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196A9" w14:textId="1C05EDED" w:rsidR="006255E7" w:rsidRPr="00DE3FC8" w:rsidRDefault="006255E7" w:rsidP="006255E7">
      <w:pPr>
        <w:pStyle w:val="3GPPHeader"/>
        <w:spacing w:after="60"/>
        <w:rPr>
          <w:sz w:val="32"/>
          <w:szCs w:val="32"/>
          <w:highlight w:val="yellow"/>
          <w:lang w:val="en-US"/>
        </w:rPr>
      </w:pPr>
      <w:r w:rsidRPr="00DE3FC8">
        <w:rPr>
          <w:lang w:val="en-US"/>
        </w:rPr>
        <w:t>3GPP TSG-RAN WG2 #10</w:t>
      </w:r>
      <w:r w:rsidR="002E1263">
        <w:rPr>
          <w:lang w:val="en-US"/>
        </w:rPr>
        <w:t>3</w:t>
      </w:r>
      <w:r w:rsidRPr="00DE3FC8">
        <w:rPr>
          <w:lang w:val="en-US"/>
        </w:rPr>
        <w:tab/>
      </w:r>
      <w:bookmarkStart w:id="0" w:name="_GoBack"/>
      <w:r w:rsidR="00C643AA" w:rsidRPr="00C643AA">
        <w:rPr>
          <w:rFonts w:cs="Arial"/>
          <w:bCs/>
          <w:sz w:val="32"/>
          <w:szCs w:val="26"/>
        </w:rPr>
        <w:t>R2-1812417</w:t>
      </w:r>
      <w:bookmarkEnd w:id="0"/>
    </w:p>
    <w:p w14:paraId="1742A81A" w14:textId="77777777" w:rsidR="002E1263" w:rsidRDefault="002E1263" w:rsidP="002E1263">
      <w:pPr>
        <w:pStyle w:val="CRCoverPage"/>
        <w:outlineLvl w:val="0"/>
        <w:rPr>
          <w:b/>
          <w:noProof/>
          <w:sz w:val="24"/>
        </w:rPr>
      </w:pPr>
      <w:r>
        <w:rPr>
          <w:b/>
          <w:noProof/>
          <w:sz w:val="24"/>
        </w:rPr>
        <w:t>Gothenburg, Sweden, 20</w:t>
      </w:r>
      <w:r>
        <w:rPr>
          <w:b/>
          <w:noProof/>
          <w:sz w:val="24"/>
          <w:vertAlign w:val="superscript"/>
        </w:rPr>
        <w:t>th</w:t>
      </w:r>
      <w:r>
        <w:rPr>
          <w:b/>
          <w:noProof/>
          <w:sz w:val="24"/>
        </w:rPr>
        <w:t xml:space="preserve"> – 24</w:t>
      </w:r>
      <w:r w:rsidRPr="000F7CA3">
        <w:rPr>
          <w:b/>
          <w:noProof/>
          <w:sz w:val="24"/>
          <w:vertAlign w:val="superscript"/>
        </w:rPr>
        <w:t>th</w:t>
      </w:r>
      <w:r>
        <w:rPr>
          <w:b/>
          <w:noProof/>
          <w:sz w:val="24"/>
        </w:rPr>
        <w:t xml:space="preserve"> August 2018</w:t>
      </w:r>
    </w:p>
    <w:p w14:paraId="00A36496" w14:textId="77777777" w:rsidR="00E90E49" w:rsidRPr="00CE0424" w:rsidRDefault="00E90E49" w:rsidP="00357380">
      <w:pPr>
        <w:pStyle w:val="3GPPHeader"/>
      </w:pPr>
    </w:p>
    <w:p w14:paraId="17568FAF" w14:textId="67BACFDF" w:rsidR="00E90E49" w:rsidRPr="000562E8" w:rsidRDefault="00E90E49" w:rsidP="00311702">
      <w:pPr>
        <w:pStyle w:val="3GPPHeader"/>
        <w:rPr>
          <w:sz w:val="22"/>
          <w:szCs w:val="22"/>
        </w:rPr>
      </w:pPr>
      <w:r w:rsidRPr="000562E8">
        <w:rPr>
          <w:sz w:val="22"/>
          <w:szCs w:val="22"/>
        </w:rPr>
        <w:t>Agenda Item:</w:t>
      </w:r>
      <w:r w:rsidRPr="000562E8">
        <w:rPr>
          <w:sz w:val="22"/>
          <w:szCs w:val="22"/>
        </w:rPr>
        <w:tab/>
      </w:r>
      <w:r w:rsidR="00121887" w:rsidRPr="000562E8">
        <w:rPr>
          <w:sz w:val="22"/>
          <w:szCs w:val="22"/>
        </w:rPr>
        <w:t>9.8.5</w:t>
      </w:r>
    </w:p>
    <w:p w14:paraId="6ED2E11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B126E16" w14:textId="6349A27D" w:rsidR="00E90E49" w:rsidRPr="00CE0424" w:rsidRDefault="003D3C45" w:rsidP="00311702">
      <w:pPr>
        <w:pStyle w:val="3GPPHeader"/>
        <w:rPr>
          <w:sz w:val="22"/>
          <w:szCs w:val="22"/>
        </w:rPr>
      </w:pPr>
      <w:r>
        <w:rPr>
          <w:sz w:val="22"/>
          <w:szCs w:val="22"/>
        </w:rPr>
        <w:t>Title:</w:t>
      </w:r>
      <w:r w:rsidR="00E90E49" w:rsidRPr="00CE0424">
        <w:rPr>
          <w:sz w:val="22"/>
          <w:szCs w:val="22"/>
        </w:rPr>
        <w:tab/>
      </w:r>
      <w:r w:rsidR="00890B03" w:rsidRPr="00877046">
        <w:rPr>
          <w:sz w:val="22"/>
          <w:szCs w:val="22"/>
        </w:rPr>
        <w:t xml:space="preserve">SIB1 Size and Need for New SIB for </w:t>
      </w:r>
      <w:r w:rsidR="00877046">
        <w:rPr>
          <w:sz w:val="22"/>
          <w:szCs w:val="22"/>
        </w:rPr>
        <w:t xml:space="preserve">hosting </w:t>
      </w:r>
      <w:r w:rsidR="00890B03" w:rsidRPr="00877046">
        <w:rPr>
          <w:sz w:val="22"/>
          <w:szCs w:val="22"/>
        </w:rPr>
        <w:t>Positioning SIB Information</w:t>
      </w:r>
    </w:p>
    <w:p w14:paraId="7D1616B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B361B">
        <w:rPr>
          <w:sz w:val="22"/>
          <w:szCs w:val="22"/>
        </w:rPr>
        <w:t>Discussion, Decision</w:t>
      </w:r>
    </w:p>
    <w:p w14:paraId="537314D8" w14:textId="77777777" w:rsidR="00E90E49" w:rsidRPr="00CE0424" w:rsidRDefault="00E90E49" w:rsidP="00E90E49"/>
    <w:p w14:paraId="00F387B3" w14:textId="77777777" w:rsidR="00E90E49" w:rsidRPr="00CE0424" w:rsidRDefault="00230D18" w:rsidP="00CE0424">
      <w:pPr>
        <w:pStyle w:val="Heading1"/>
      </w:pPr>
      <w:r>
        <w:t>1</w:t>
      </w:r>
      <w:r>
        <w:tab/>
      </w:r>
      <w:r w:rsidR="00E90E49" w:rsidRPr="00CE0424">
        <w:t>Introduction</w:t>
      </w:r>
    </w:p>
    <w:p w14:paraId="19A9A0B7" w14:textId="70B404B0" w:rsidR="00890B03" w:rsidRDefault="00890B03" w:rsidP="00CE0424">
      <w:pPr>
        <w:pStyle w:val="BodyText"/>
      </w:pPr>
      <w:r>
        <w:t>During last RAN2#101 meeting, it was agreed to use SIB1 for scheduling</w:t>
      </w:r>
      <w:r w:rsidR="00BF2217">
        <w:t xml:space="preserve"> of</w:t>
      </w:r>
      <w:r>
        <w:t xml:space="preserve"> the new Positioning SIBs. Further, proposals were discussed to introduce new contents such as modification period per SI message. </w:t>
      </w:r>
    </w:p>
    <w:p w14:paraId="1B875949" w14:textId="2004A83D" w:rsidR="00477768" w:rsidRPr="00CE0424" w:rsidRDefault="00AC38F6" w:rsidP="00CE0424">
      <w:pPr>
        <w:pStyle w:val="BodyText"/>
      </w:pPr>
      <w:r>
        <w:t xml:space="preserve">In this paper, we calculate the size of </w:t>
      </w:r>
      <w:r w:rsidR="00FC3F03">
        <w:t xml:space="preserve">the </w:t>
      </w:r>
      <w:r>
        <w:t xml:space="preserve">new positioning scheduling information. </w:t>
      </w:r>
      <w:r w:rsidR="00890B03">
        <w:t xml:space="preserve">Considering, the large number of Positioning SIB additions (larger number than existing LTE SIBs) </w:t>
      </w:r>
      <w:r>
        <w:t>and considering</w:t>
      </w:r>
      <w:r w:rsidR="00890B03">
        <w:t xml:space="preserve"> other associated SIB parameters, </w:t>
      </w:r>
      <w:r>
        <w:t xml:space="preserve">the SIB1 size would grow drastically. </w:t>
      </w:r>
      <w:r w:rsidR="00A33B56">
        <w:t>Currently</w:t>
      </w:r>
      <w:r w:rsidR="00256363">
        <w:t xml:space="preserve"> agree</w:t>
      </w:r>
      <w:r w:rsidR="00A56313">
        <w:t>d solution</w:t>
      </w:r>
      <w:r w:rsidR="00A33B56">
        <w:t xml:space="preserve"> </w:t>
      </w:r>
      <w:r w:rsidR="00400733">
        <w:t>may</w:t>
      </w:r>
      <w:r w:rsidR="00A33B56">
        <w:t xml:space="preserve"> impact</w:t>
      </w:r>
      <w:r w:rsidR="00400733">
        <w:t xml:space="preserve"> UE acquisition duration of SIB1 </w:t>
      </w:r>
      <w:proofErr w:type="gramStart"/>
      <w:r w:rsidR="00400733">
        <w:t>and also</w:t>
      </w:r>
      <w:proofErr w:type="gramEnd"/>
      <w:r w:rsidR="00D501D6">
        <w:t xml:space="preserve"> will </w:t>
      </w:r>
      <w:r w:rsidR="005555F8">
        <w:t>block</w:t>
      </w:r>
      <w:r w:rsidR="00D501D6">
        <w:t xml:space="preserve"> add</w:t>
      </w:r>
      <w:r w:rsidR="005555F8">
        <w:t>itions of</w:t>
      </w:r>
      <w:r w:rsidR="00D501D6">
        <w:t xml:space="preserve"> more content for Positioning SIB scheduling related parameters. </w:t>
      </w:r>
      <w:r w:rsidR="006D67B1">
        <w:t xml:space="preserve">In this paper, we highlight the need of </w:t>
      </w:r>
      <w:r w:rsidR="00C93D8F">
        <w:t xml:space="preserve">a </w:t>
      </w:r>
      <w:r w:rsidR="006D67B1">
        <w:t xml:space="preserve">new SIB </w:t>
      </w:r>
      <w:r w:rsidR="00C93D8F">
        <w:t>to host the</w:t>
      </w:r>
      <w:r w:rsidR="006D67B1">
        <w:t xml:space="preserve"> Positioning </w:t>
      </w:r>
      <w:r w:rsidR="008D1239">
        <w:t>SIB scheduling information.</w:t>
      </w:r>
    </w:p>
    <w:p w14:paraId="32790B77" w14:textId="730E2A14" w:rsidR="004000E8" w:rsidRDefault="00230D18" w:rsidP="00CE0424">
      <w:pPr>
        <w:pStyle w:val="Heading1"/>
      </w:pPr>
      <w:bookmarkStart w:id="1" w:name="_Ref178064866"/>
      <w:r>
        <w:t>2</w:t>
      </w:r>
      <w:r>
        <w:tab/>
      </w:r>
      <w:r w:rsidR="004000E8" w:rsidRPr="00CE0424">
        <w:t>Discussion</w:t>
      </w:r>
      <w:bookmarkEnd w:id="1"/>
    </w:p>
    <w:p w14:paraId="271E3134" w14:textId="7FB334DB" w:rsidR="004E1FB3" w:rsidRDefault="00CE03C9" w:rsidP="004E1FB3">
      <w:pPr>
        <w:pStyle w:val="BodyText"/>
      </w:pPr>
      <w:r>
        <w:t xml:space="preserve">For </w:t>
      </w:r>
      <w:r w:rsidR="00C93D8F">
        <w:t>calculations</w:t>
      </w:r>
      <w:r w:rsidR="00BE156D">
        <w:t xml:space="preserve"> of the </w:t>
      </w:r>
      <w:r>
        <w:t>SIB1</w:t>
      </w:r>
      <w:r w:rsidR="00BE156D">
        <w:t xml:space="preserve"> size increase due to the addition of </w:t>
      </w:r>
      <w:r w:rsidR="0057247F">
        <w:t>Positioning SIB</w:t>
      </w:r>
      <w:r w:rsidR="00BE156D">
        <w:t xml:space="preserve"> scheduling information</w:t>
      </w:r>
      <w:r w:rsidR="0057247F">
        <w:t>, w</w:t>
      </w:r>
      <w:r w:rsidR="004E1FB3">
        <w:t xml:space="preserve">e consider the typical case of assistance data, that was introduced </w:t>
      </w:r>
      <w:r w:rsidR="001848E8">
        <w:t>in</w:t>
      </w:r>
      <w:r w:rsidR="004E1FB3">
        <w:t xml:space="preserve"> [1]</w:t>
      </w:r>
      <w:r w:rsidR="00B114A3">
        <w:t xml:space="preserve">. It is thus the typical </w:t>
      </w:r>
      <w:r w:rsidR="001C0E8B">
        <w:t>case upon</w:t>
      </w:r>
      <w:r w:rsidR="004E1FB3">
        <w:t xml:space="preserve"> which the assistance data segmentation discussion was based. Furthermore, as was agreed at RAN2#101bis, MAC is suitable to provide observations associated to multiple reference stations, which is the typical case for assistance data broadcast:</w:t>
      </w:r>
    </w:p>
    <w:p w14:paraId="4193AE2C" w14:textId="60F88A6E" w:rsidR="0037534E" w:rsidRDefault="0037534E" w:rsidP="004E1FB3">
      <w:pPr>
        <w:pStyle w:val="BodyText"/>
      </w:pP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2236"/>
        <w:gridCol w:w="1224"/>
        <w:gridCol w:w="1053"/>
        <w:gridCol w:w="1140"/>
      </w:tblGrid>
      <w:tr w:rsidR="00751D53" w14:paraId="63F5817E" w14:textId="77777777" w:rsidTr="00751D53">
        <w:trPr>
          <w:trHeight w:val="279"/>
          <w:jc w:val="center"/>
        </w:trPr>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2760904D" w14:textId="77777777" w:rsidR="00751D53" w:rsidRDefault="00751D53">
            <w:pPr>
              <w:pStyle w:val="TAH"/>
              <w:rPr>
                <w:lang w:eastAsia="ko-KR"/>
              </w:rPr>
            </w:pPr>
            <w:r>
              <w:rPr>
                <w:lang w:eastAsia="ko-KR"/>
              </w:rPr>
              <w:t>IE</w:t>
            </w:r>
          </w:p>
        </w:tc>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3E8CA3DA" w14:textId="77777777" w:rsidR="00751D53" w:rsidRDefault="00751D53">
            <w:pPr>
              <w:pStyle w:val="TAH"/>
              <w:rPr>
                <w:lang w:eastAsia="ko-KR"/>
              </w:rPr>
            </w:pPr>
            <w:r>
              <w:rPr>
                <w:lang w:eastAsia="ko-KR"/>
              </w:rPr>
              <w:t>Approx. IE Size</w:t>
            </w:r>
          </w:p>
          <w:p w14:paraId="3476BFC8" w14:textId="77777777" w:rsidR="00751D53" w:rsidRDefault="00751D53">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4AA8307A" w14:textId="77777777" w:rsidR="00751D53" w:rsidRDefault="00751D53">
            <w:pPr>
              <w:pStyle w:val="TAH"/>
              <w:rPr>
                <w:lang w:eastAsia="ko-KR"/>
              </w:rPr>
            </w:pPr>
            <w:r>
              <w:rPr>
                <w:lang w:eastAsia="ko-KR"/>
              </w:rPr>
              <w:t>Example</w:t>
            </w:r>
          </w:p>
          <w:p w14:paraId="3158837A" w14:textId="77777777" w:rsidR="00751D53" w:rsidRDefault="00751D53">
            <w:pPr>
              <w:pStyle w:val="TAH"/>
              <w:rPr>
                <w:lang w:val="en-US" w:eastAsia="ko-KR"/>
              </w:rPr>
            </w:pPr>
            <w:proofErr w:type="spellStart"/>
            <w:r>
              <w:rPr>
                <w:lang w:val="en-US" w:eastAsia="ko-KR"/>
              </w:rPr>
              <w:t>N</w:t>
            </w:r>
            <w:r>
              <w:rPr>
                <w:vertAlign w:val="subscript"/>
                <w:lang w:val="en-US" w:eastAsia="ko-KR"/>
              </w:rPr>
              <w:t>sig</w:t>
            </w:r>
            <w:proofErr w:type="spellEnd"/>
            <w:r>
              <w:rPr>
                <w:lang w:val="en-US" w:eastAsia="ko-KR"/>
              </w:rPr>
              <w:t xml:space="preserve"> =2</w:t>
            </w:r>
            <w:r>
              <w:rPr>
                <w:lang w:eastAsia="ko-KR"/>
              </w:rPr>
              <w:br/>
            </w:r>
            <w:proofErr w:type="spellStart"/>
            <w:r>
              <w:rPr>
                <w:lang w:val="en-US" w:eastAsia="ko-KR"/>
              </w:rPr>
              <w:t>N</w:t>
            </w:r>
            <w:r>
              <w:rPr>
                <w:vertAlign w:val="subscript"/>
                <w:lang w:val="en-US" w:eastAsia="ko-KR"/>
              </w:rPr>
              <w:t>sat</w:t>
            </w:r>
            <w:proofErr w:type="spellEnd"/>
            <w:r>
              <w:rPr>
                <w:lang w:val="en-US" w:eastAsia="ko-KR"/>
              </w:rPr>
              <w:t>=12</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2BB899EA" w14:textId="77777777" w:rsidR="00751D53" w:rsidRDefault="00751D53">
            <w:pPr>
              <w:pStyle w:val="TAH"/>
              <w:rPr>
                <w:lang w:val="en-US" w:eastAsia="ko-KR"/>
              </w:rPr>
            </w:pPr>
            <w:r>
              <w:rPr>
                <w:lang w:val="en-US" w:eastAsia="ko-KR"/>
              </w:rPr>
              <w:t># of Segments for the Example</w:t>
            </w:r>
          </w:p>
        </w:tc>
      </w:tr>
      <w:tr w:rsidR="00751D53" w14:paraId="70607D83" w14:textId="77777777" w:rsidTr="00751D53">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B6A8" w14:textId="77777777" w:rsidR="00751D53" w:rsidRDefault="00751D53">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3CD9" w14:textId="77777777" w:rsidR="00751D53" w:rsidRDefault="00751D53">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4274C" w14:textId="77777777" w:rsidR="00751D53" w:rsidRDefault="00751D53">
            <w:pPr>
              <w:spacing w:after="0"/>
              <w:rPr>
                <w:rFonts w:ascii="Arial" w:hAnsi="Arial"/>
                <w:b/>
                <w:sz w:val="18"/>
                <w:lang w:val="en-US" w:eastAsia="ko-KR"/>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53A47FFA" w14:textId="77777777" w:rsidR="00751D53" w:rsidRDefault="00751D53">
            <w:pPr>
              <w:pStyle w:val="TAH"/>
              <w:rPr>
                <w:lang w:val="en-US" w:eastAsia="ko-KR"/>
              </w:rPr>
            </w:pPr>
            <w:r>
              <w:rPr>
                <w:lang w:val="en-US" w:eastAsia="ko-KR"/>
              </w:rPr>
              <w:t>SIB Size 277 bytes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CE6CD7" w14:textId="77777777" w:rsidR="00751D53" w:rsidRDefault="00751D53">
            <w:pPr>
              <w:pStyle w:val="TAH"/>
              <w:rPr>
                <w:lang w:val="en-US" w:eastAsia="ko-KR"/>
              </w:rPr>
            </w:pPr>
            <w:r>
              <w:rPr>
                <w:lang w:val="en-US" w:eastAsia="ko-KR"/>
              </w:rPr>
              <w:t>SIB/SI Size</w:t>
            </w:r>
          </w:p>
          <w:p w14:paraId="523257D6" w14:textId="77777777" w:rsidR="00751D53" w:rsidRDefault="00751D53">
            <w:pPr>
              <w:pStyle w:val="TAH"/>
              <w:rPr>
                <w:lang w:val="en-US" w:eastAsia="ko-KR"/>
              </w:rPr>
            </w:pPr>
            <w:r>
              <w:rPr>
                <w:lang w:val="en-US" w:eastAsia="ko-KR"/>
              </w:rPr>
              <w:t>85 bytes</w:t>
            </w:r>
          </w:p>
        </w:tc>
      </w:tr>
      <w:tr w:rsidR="00751D53" w14:paraId="13D4417B" w14:textId="77777777" w:rsidTr="00751D53">
        <w:trPr>
          <w:jc w:val="center"/>
        </w:trPr>
        <w:tc>
          <w:tcPr>
            <w:tcW w:w="3060" w:type="dxa"/>
            <w:tcBorders>
              <w:top w:val="single" w:sz="4" w:space="0" w:color="auto"/>
              <w:left w:val="single" w:sz="4" w:space="0" w:color="auto"/>
              <w:bottom w:val="single" w:sz="4" w:space="0" w:color="auto"/>
              <w:right w:val="single" w:sz="4" w:space="0" w:color="auto"/>
            </w:tcBorders>
            <w:hideMark/>
          </w:tcPr>
          <w:p w14:paraId="40BC0373" w14:textId="77777777" w:rsidR="00751D53" w:rsidRDefault="00751D53">
            <w:pPr>
              <w:pStyle w:val="TAL"/>
              <w:rPr>
                <w:i/>
                <w:lang w:val="en-US" w:eastAsia="ko-KR"/>
              </w:rPr>
            </w:pPr>
            <w:r>
              <w:rPr>
                <w:i/>
                <w:lang w:eastAsia="ko-KR"/>
              </w:rPr>
              <w:t>GNSS-</w:t>
            </w:r>
            <w:proofErr w:type="spellStart"/>
            <w:r>
              <w:rPr>
                <w:i/>
                <w:lang w:eastAsia="ko-KR"/>
              </w:rPr>
              <w:t>ReferenceTime</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07DD2C2C" w14:textId="77777777" w:rsidR="00751D53" w:rsidRDefault="00751D53">
            <w:pPr>
              <w:pStyle w:val="TAL"/>
              <w:rPr>
                <w:lang w:val="en-US" w:eastAsia="ko-KR"/>
              </w:rPr>
            </w:pPr>
            <w:r>
              <w:rPr>
                <w:lang w:val="en-US" w:eastAsia="ko-KR"/>
              </w:rPr>
              <w:t>132</w:t>
            </w:r>
          </w:p>
        </w:tc>
        <w:tc>
          <w:tcPr>
            <w:tcW w:w="1244" w:type="dxa"/>
            <w:tcBorders>
              <w:top w:val="single" w:sz="4" w:space="0" w:color="auto"/>
              <w:left w:val="single" w:sz="4" w:space="0" w:color="auto"/>
              <w:bottom w:val="single" w:sz="4" w:space="0" w:color="auto"/>
              <w:right w:val="single" w:sz="4" w:space="0" w:color="auto"/>
            </w:tcBorders>
            <w:hideMark/>
          </w:tcPr>
          <w:p w14:paraId="4AF43BD9" w14:textId="77777777" w:rsidR="00751D53" w:rsidRDefault="00751D53">
            <w:pPr>
              <w:pStyle w:val="TAL"/>
              <w:jc w:val="center"/>
              <w:rPr>
                <w:lang w:val="en-US" w:eastAsia="ko-KR"/>
              </w:rPr>
            </w:pPr>
            <w:r>
              <w:rPr>
                <w:lang w:val="en-US" w:eastAsia="ko-KR"/>
              </w:rPr>
              <w:t>132</w:t>
            </w:r>
          </w:p>
        </w:tc>
        <w:tc>
          <w:tcPr>
            <w:tcW w:w="1080" w:type="dxa"/>
            <w:tcBorders>
              <w:top w:val="single" w:sz="4" w:space="0" w:color="auto"/>
              <w:left w:val="single" w:sz="4" w:space="0" w:color="auto"/>
              <w:bottom w:val="single" w:sz="4" w:space="0" w:color="auto"/>
              <w:right w:val="single" w:sz="4" w:space="0" w:color="auto"/>
            </w:tcBorders>
            <w:hideMark/>
          </w:tcPr>
          <w:p w14:paraId="16A8BF96" w14:textId="77777777" w:rsidR="00751D53" w:rsidRDefault="00751D53">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62CAA978" w14:textId="77777777" w:rsidR="00751D53" w:rsidRDefault="00751D53">
            <w:pPr>
              <w:pStyle w:val="TAL"/>
              <w:jc w:val="center"/>
              <w:rPr>
                <w:lang w:val="en-US" w:eastAsia="ko-KR"/>
              </w:rPr>
            </w:pPr>
            <w:r>
              <w:rPr>
                <w:lang w:val="en-US" w:eastAsia="ko-KR"/>
              </w:rPr>
              <w:t>1</w:t>
            </w:r>
          </w:p>
        </w:tc>
      </w:tr>
      <w:tr w:rsidR="00751D53" w14:paraId="0C507B9C" w14:textId="77777777" w:rsidTr="00751D53">
        <w:trPr>
          <w:jc w:val="center"/>
        </w:trPr>
        <w:tc>
          <w:tcPr>
            <w:tcW w:w="3060" w:type="dxa"/>
            <w:tcBorders>
              <w:top w:val="single" w:sz="4" w:space="0" w:color="auto"/>
              <w:left w:val="single" w:sz="4" w:space="0" w:color="auto"/>
              <w:bottom w:val="single" w:sz="4" w:space="0" w:color="auto"/>
              <w:right w:val="single" w:sz="4" w:space="0" w:color="auto"/>
            </w:tcBorders>
            <w:hideMark/>
          </w:tcPr>
          <w:p w14:paraId="50E0B9D7" w14:textId="77777777" w:rsidR="00751D53" w:rsidRDefault="00751D53">
            <w:pPr>
              <w:pStyle w:val="TAL"/>
              <w:rPr>
                <w:i/>
                <w:lang w:eastAsia="ko-KR"/>
              </w:rPr>
            </w:pPr>
            <w:r>
              <w:rPr>
                <w:i/>
                <w:lang w:eastAsia="ko-KR"/>
              </w:rPr>
              <w:t>GNSS-</w:t>
            </w:r>
            <w:proofErr w:type="spellStart"/>
            <w:r>
              <w:rPr>
                <w:i/>
                <w:lang w:eastAsia="ko-KR"/>
              </w:rPr>
              <w:t>AcquisitionAssistance</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584642BF" w14:textId="77777777" w:rsidR="00751D53" w:rsidRDefault="00751D53">
            <w:pPr>
              <w:pStyle w:val="TAL"/>
              <w:rPr>
                <w:lang w:val="en-US" w:eastAsia="ko-KR"/>
              </w:rPr>
            </w:pPr>
            <w:r>
              <w:rPr>
                <w:lang w:val="en-US" w:eastAsia="ko-KR"/>
              </w:rPr>
              <w:t>(66</w:t>
            </w:r>
            <w:r>
              <w:rPr>
                <w:rFonts w:cs="Arial"/>
                <w:lang w:val="en-US" w:eastAsia="ko-KR"/>
              </w:rPr>
              <w:t>×</w:t>
            </w:r>
            <w:r>
              <w:rPr>
                <w:lang w:val="en-US" w:eastAsia="ko-KR"/>
              </w:rPr>
              <w:t>N</w:t>
            </w:r>
            <w:r>
              <w:rPr>
                <w:vertAlign w:val="subscript"/>
                <w:lang w:val="en-US" w:eastAsia="ko-KR"/>
              </w:rPr>
              <w:t>sat</w:t>
            </w:r>
            <w:r>
              <w:rPr>
                <w:lang w:val="en-US" w:eastAsia="ko-KR"/>
              </w:rPr>
              <w:t>)+6+7</w:t>
            </w:r>
          </w:p>
        </w:tc>
        <w:tc>
          <w:tcPr>
            <w:tcW w:w="1244" w:type="dxa"/>
            <w:tcBorders>
              <w:top w:val="single" w:sz="4" w:space="0" w:color="auto"/>
              <w:left w:val="single" w:sz="4" w:space="0" w:color="auto"/>
              <w:bottom w:val="single" w:sz="4" w:space="0" w:color="auto"/>
              <w:right w:val="single" w:sz="4" w:space="0" w:color="auto"/>
            </w:tcBorders>
            <w:hideMark/>
          </w:tcPr>
          <w:p w14:paraId="1A7B8AD5" w14:textId="77777777" w:rsidR="00751D53" w:rsidRDefault="00751D53">
            <w:pPr>
              <w:pStyle w:val="TAL"/>
              <w:jc w:val="center"/>
              <w:rPr>
                <w:lang w:val="en-US" w:eastAsia="ko-KR"/>
              </w:rPr>
            </w:pPr>
            <w:r>
              <w:rPr>
                <w:lang w:val="en-US" w:eastAsia="ko-KR"/>
              </w:rPr>
              <w:t>805</w:t>
            </w:r>
          </w:p>
        </w:tc>
        <w:tc>
          <w:tcPr>
            <w:tcW w:w="1080" w:type="dxa"/>
            <w:tcBorders>
              <w:top w:val="single" w:sz="4" w:space="0" w:color="auto"/>
              <w:left w:val="single" w:sz="4" w:space="0" w:color="auto"/>
              <w:bottom w:val="single" w:sz="4" w:space="0" w:color="auto"/>
              <w:right w:val="single" w:sz="4" w:space="0" w:color="auto"/>
            </w:tcBorders>
            <w:hideMark/>
          </w:tcPr>
          <w:p w14:paraId="1089C102" w14:textId="77777777" w:rsidR="00751D53" w:rsidRDefault="00751D53">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0FBE22FA" w14:textId="77777777" w:rsidR="00751D53" w:rsidRDefault="00751D53">
            <w:pPr>
              <w:pStyle w:val="TAL"/>
              <w:jc w:val="center"/>
              <w:rPr>
                <w:lang w:val="en-US" w:eastAsia="ko-KR"/>
              </w:rPr>
            </w:pPr>
            <w:r>
              <w:rPr>
                <w:lang w:val="en-US" w:eastAsia="ko-KR"/>
              </w:rPr>
              <w:t>2</w:t>
            </w:r>
          </w:p>
        </w:tc>
      </w:tr>
      <w:tr w:rsidR="00751D53" w14:paraId="5142A1C0" w14:textId="77777777" w:rsidTr="00751D53">
        <w:trPr>
          <w:jc w:val="center"/>
        </w:trPr>
        <w:tc>
          <w:tcPr>
            <w:tcW w:w="3060" w:type="dxa"/>
            <w:tcBorders>
              <w:top w:val="single" w:sz="4" w:space="0" w:color="auto"/>
              <w:left w:val="single" w:sz="4" w:space="0" w:color="auto"/>
              <w:bottom w:val="single" w:sz="4" w:space="0" w:color="auto"/>
              <w:right w:val="single" w:sz="4" w:space="0" w:color="auto"/>
            </w:tcBorders>
            <w:hideMark/>
          </w:tcPr>
          <w:p w14:paraId="06A2B849" w14:textId="77777777" w:rsidR="00751D53" w:rsidRDefault="00751D53">
            <w:pPr>
              <w:pStyle w:val="TAL"/>
              <w:rPr>
                <w:i/>
                <w:lang w:val="en-US" w:eastAsia="ko-KR"/>
              </w:rPr>
            </w:pPr>
            <w:r>
              <w:rPr>
                <w:i/>
                <w:lang w:val="en-US" w:eastAsia="ko-KR"/>
              </w:rPr>
              <w:t>GNSS-</w:t>
            </w:r>
            <w:proofErr w:type="spellStart"/>
            <w:r>
              <w:rPr>
                <w:i/>
                <w:lang w:val="en-US" w:eastAsia="ko-KR"/>
              </w:rPr>
              <w:t>ReferenceLocation</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2B848D3B" w14:textId="77777777" w:rsidR="00751D53" w:rsidRDefault="00751D53">
            <w:pPr>
              <w:pStyle w:val="TAL"/>
              <w:rPr>
                <w:lang w:val="en-US" w:eastAsia="ko-KR"/>
              </w:rPr>
            </w:pPr>
            <w:r>
              <w:rPr>
                <w:lang w:val="en-US" w:eastAsia="ko-KR"/>
              </w:rPr>
              <w:t>100</w:t>
            </w:r>
          </w:p>
        </w:tc>
        <w:tc>
          <w:tcPr>
            <w:tcW w:w="1244" w:type="dxa"/>
            <w:tcBorders>
              <w:top w:val="single" w:sz="4" w:space="0" w:color="auto"/>
              <w:left w:val="single" w:sz="4" w:space="0" w:color="auto"/>
              <w:bottom w:val="single" w:sz="4" w:space="0" w:color="auto"/>
              <w:right w:val="single" w:sz="4" w:space="0" w:color="auto"/>
            </w:tcBorders>
            <w:hideMark/>
          </w:tcPr>
          <w:p w14:paraId="172AD991" w14:textId="77777777" w:rsidR="00751D53" w:rsidRDefault="00751D53">
            <w:pPr>
              <w:pStyle w:val="TAL"/>
              <w:jc w:val="center"/>
              <w:rPr>
                <w:lang w:val="en-US" w:eastAsia="ko-KR"/>
              </w:rPr>
            </w:pPr>
            <w:r>
              <w:rPr>
                <w:lang w:val="en-US" w:eastAsia="ko-KR"/>
              </w:rPr>
              <w:t>100</w:t>
            </w:r>
          </w:p>
        </w:tc>
        <w:tc>
          <w:tcPr>
            <w:tcW w:w="1080" w:type="dxa"/>
            <w:tcBorders>
              <w:top w:val="single" w:sz="4" w:space="0" w:color="auto"/>
              <w:left w:val="single" w:sz="4" w:space="0" w:color="auto"/>
              <w:bottom w:val="single" w:sz="4" w:space="0" w:color="auto"/>
              <w:right w:val="single" w:sz="4" w:space="0" w:color="auto"/>
            </w:tcBorders>
            <w:hideMark/>
          </w:tcPr>
          <w:p w14:paraId="61E94DF0" w14:textId="77777777" w:rsidR="00751D53" w:rsidRDefault="00751D53">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4E5FEE37" w14:textId="77777777" w:rsidR="00751D53" w:rsidRDefault="00751D53">
            <w:pPr>
              <w:pStyle w:val="TAL"/>
              <w:jc w:val="center"/>
              <w:rPr>
                <w:lang w:val="en-US" w:eastAsia="ko-KR"/>
              </w:rPr>
            </w:pPr>
            <w:r>
              <w:rPr>
                <w:lang w:val="en-US" w:eastAsia="ko-KR"/>
              </w:rPr>
              <w:t>1</w:t>
            </w:r>
          </w:p>
        </w:tc>
      </w:tr>
      <w:tr w:rsidR="00751D53" w14:paraId="18372AD7" w14:textId="77777777" w:rsidTr="00751D53">
        <w:trPr>
          <w:jc w:val="center"/>
        </w:trPr>
        <w:tc>
          <w:tcPr>
            <w:tcW w:w="3060" w:type="dxa"/>
            <w:tcBorders>
              <w:top w:val="single" w:sz="4" w:space="0" w:color="auto"/>
              <w:left w:val="single" w:sz="4" w:space="0" w:color="auto"/>
              <w:bottom w:val="single" w:sz="4" w:space="0" w:color="auto"/>
              <w:right w:val="single" w:sz="4" w:space="0" w:color="auto"/>
            </w:tcBorders>
            <w:hideMark/>
          </w:tcPr>
          <w:p w14:paraId="04442090" w14:textId="77777777" w:rsidR="00751D53" w:rsidRDefault="00751D53">
            <w:pPr>
              <w:pStyle w:val="TAL"/>
              <w:rPr>
                <w:i/>
                <w:lang w:val="en-US" w:eastAsia="ko-KR"/>
              </w:rPr>
            </w:pPr>
            <w:r>
              <w:rPr>
                <w:i/>
                <w:snapToGrid w:val="0"/>
              </w:rPr>
              <w:t>GNSS-</w:t>
            </w:r>
            <w:proofErr w:type="spellStart"/>
            <w:r>
              <w:rPr>
                <w:i/>
                <w:snapToGrid w:val="0"/>
              </w:rPr>
              <w:t>NavigationModel</w:t>
            </w:r>
            <w:proofErr w:type="spellEnd"/>
            <w:r>
              <w:rPr>
                <w:i/>
                <w:snapToGrid w:val="0"/>
                <w:lang w:val="en-US"/>
              </w:rPr>
              <w:t xml:space="preserve"> (NAV)</w:t>
            </w:r>
          </w:p>
        </w:tc>
        <w:tc>
          <w:tcPr>
            <w:tcW w:w="2086" w:type="dxa"/>
            <w:tcBorders>
              <w:top w:val="single" w:sz="4" w:space="0" w:color="auto"/>
              <w:left w:val="single" w:sz="4" w:space="0" w:color="auto"/>
              <w:bottom w:val="single" w:sz="4" w:space="0" w:color="auto"/>
              <w:right w:val="single" w:sz="4" w:space="0" w:color="auto"/>
            </w:tcBorders>
            <w:hideMark/>
          </w:tcPr>
          <w:p w14:paraId="44A1F7AC" w14:textId="77777777" w:rsidR="00751D53" w:rsidRDefault="00751D53">
            <w:pPr>
              <w:pStyle w:val="TAL"/>
              <w:rPr>
                <w:lang w:val="en-US" w:eastAsia="ko-KR"/>
              </w:rPr>
            </w:pPr>
            <w:r>
              <w:rPr>
                <w:lang w:val="en-US" w:eastAsia="ko-KR"/>
              </w:rPr>
              <w:t>(462</w:t>
            </w:r>
            <w:r>
              <w:rPr>
                <w:rFonts w:cs="Arial"/>
                <w:lang w:val="en-US" w:eastAsia="ko-KR"/>
              </w:rPr>
              <w:t>×</w:t>
            </w:r>
            <w:r>
              <w:rPr>
                <w:lang w:val="en-US" w:eastAsia="ko-KR"/>
              </w:rPr>
              <w:t>N</w:t>
            </w:r>
            <w:r>
              <w:rPr>
                <w:vertAlign w:val="subscript"/>
                <w:lang w:val="en-US" w:eastAsia="ko-KR"/>
              </w:rPr>
              <w:t>sat</w:t>
            </w:r>
            <w:r>
              <w:rPr>
                <w:lang w:val="en-US" w:eastAsia="ko-KR"/>
              </w:rPr>
              <w:t>)+7</w:t>
            </w:r>
          </w:p>
        </w:tc>
        <w:tc>
          <w:tcPr>
            <w:tcW w:w="1244" w:type="dxa"/>
            <w:tcBorders>
              <w:top w:val="single" w:sz="4" w:space="0" w:color="auto"/>
              <w:left w:val="single" w:sz="4" w:space="0" w:color="auto"/>
              <w:bottom w:val="single" w:sz="4" w:space="0" w:color="auto"/>
              <w:right w:val="single" w:sz="4" w:space="0" w:color="auto"/>
            </w:tcBorders>
            <w:hideMark/>
          </w:tcPr>
          <w:p w14:paraId="14A766A4" w14:textId="77777777" w:rsidR="00751D53" w:rsidRDefault="00751D53">
            <w:pPr>
              <w:pStyle w:val="TAL"/>
              <w:jc w:val="center"/>
              <w:rPr>
                <w:lang w:val="en-US" w:eastAsia="ko-KR"/>
              </w:rPr>
            </w:pPr>
            <w:r>
              <w:rPr>
                <w:lang w:val="en-US" w:eastAsia="ko-KR"/>
              </w:rPr>
              <w:t>5545</w:t>
            </w:r>
          </w:p>
        </w:tc>
        <w:tc>
          <w:tcPr>
            <w:tcW w:w="1080" w:type="dxa"/>
            <w:tcBorders>
              <w:top w:val="single" w:sz="4" w:space="0" w:color="auto"/>
              <w:left w:val="single" w:sz="4" w:space="0" w:color="auto"/>
              <w:bottom w:val="single" w:sz="4" w:space="0" w:color="auto"/>
              <w:right w:val="single" w:sz="4" w:space="0" w:color="auto"/>
            </w:tcBorders>
            <w:hideMark/>
          </w:tcPr>
          <w:p w14:paraId="75195D4B" w14:textId="77777777" w:rsidR="00751D53" w:rsidRDefault="00751D53">
            <w:pPr>
              <w:pStyle w:val="TAL"/>
              <w:jc w:val="center"/>
              <w:rPr>
                <w:lang w:val="en-US" w:eastAsia="ko-KR"/>
              </w:rPr>
            </w:pPr>
            <w:r>
              <w:rPr>
                <w:lang w:val="en-US" w:eastAsia="ko-KR"/>
              </w:rPr>
              <w:t>3</w:t>
            </w:r>
          </w:p>
        </w:tc>
        <w:tc>
          <w:tcPr>
            <w:tcW w:w="1170" w:type="dxa"/>
            <w:tcBorders>
              <w:top w:val="single" w:sz="4" w:space="0" w:color="auto"/>
              <w:left w:val="single" w:sz="4" w:space="0" w:color="auto"/>
              <w:bottom w:val="single" w:sz="4" w:space="0" w:color="auto"/>
              <w:right w:val="single" w:sz="4" w:space="0" w:color="auto"/>
            </w:tcBorders>
            <w:hideMark/>
          </w:tcPr>
          <w:p w14:paraId="691CFD88" w14:textId="77777777" w:rsidR="00751D53" w:rsidRDefault="00751D53">
            <w:pPr>
              <w:pStyle w:val="TAL"/>
              <w:jc w:val="center"/>
              <w:rPr>
                <w:lang w:val="en-US" w:eastAsia="ko-KR"/>
              </w:rPr>
            </w:pPr>
            <w:r>
              <w:rPr>
                <w:lang w:val="en-US" w:eastAsia="ko-KR"/>
              </w:rPr>
              <w:t>9</w:t>
            </w:r>
          </w:p>
        </w:tc>
      </w:tr>
      <w:tr w:rsidR="00751D53" w14:paraId="2E85D024" w14:textId="77777777" w:rsidTr="00751D53">
        <w:trPr>
          <w:jc w:val="center"/>
        </w:trPr>
        <w:tc>
          <w:tcPr>
            <w:tcW w:w="3060" w:type="dxa"/>
            <w:tcBorders>
              <w:top w:val="single" w:sz="4" w:space="0" w:color="auto"/>
              <w:left w:val="single" w:sz="4" w:space="0" w:color="auto"/>
              <w:bottom w:val="single" w:sz="4" w:space="0" w:color="auto"/>
              <w:right w:val="single" w:sz="4" w:space="0" w:color="auto"/>
            </w:tcBorders>
            <w:hideMark/>
          </w:tcPr>
          <w:p w14:paraId="17734B2E" w14:textId="77777777" w:rsidR="00751D53" w:rsidRDefault="00751D53">
            <w:pPr>
              <w:pStyle w:val="TAL"/>
              <w:rPr>
                <w:i/>
                <w:snapToGrid w:val="0"/>
                <w:lang w:eastAsia="en-US"/>
              </w:rPr>
            </w:pPr>
            <w:r>
              <w:rPr>
                <w:i/>
                <w:snapToGrid w:val="0"/>
              </w:rPr>
              <w:t>GNSS-</w:t>
            </w:r>
            <w:proofErr w:type="spellStart"/>
            <w:r>
              <w:rPr>
                <w:i/>
                <w:snapToGrid w:val="0"/>
              </w:rPr>
              <w:t>NavigationModel</w:t>
            </w:r>
            <w:proofErr w:type="spellEnd"/>
            <w:r>
              <w:rPr>
                <w:i/>
                <w:snapToGrid w:val="0"/>
                <w:lang w:val="en-US"/>
              </w:rPr>
              <w:t xml:space="preserve"> (GLO)</w:t>
            </w:r>
          </w:p>
        </w:tc>
        <w:tc>
          <w:tcPr>
            <w:tcW w:w="2086" w:type="dxa"/>
            <w:tcBorders>
              <w:top w:val="single" w:sz="4" w:space="0" w:color="auto"/>
              <w:left w:val="single" w:sz="4" w:space="0" w:color="auto"/>
              <w:bottom w:val="single" w:sz="4" w:space="0" w:color="auto"/>
              <w:right w:val="single" w:sz="4" w:space="0" w:color="auto"/>
            </w:tcBorders>
            <w:hideMark/>
          </w:tcPr>
          <w:p w14:paraId="3D17EBB8" w14:textId="77777777" w:rsidR="00751D53" w:rsidRDefault="00751D53">
            <w:pPr>
              <w:pStyle w:val="TAL"/>
              <w:rPr>
                <w:lang w:val="en-US" w:eastAsia="ko-KR"/>
              </w:rPr>
            </w:pPr>
            <w:r>
              <w:rPr>
                <w:lang w:val="en-US" w:eastAsia="ko-KR"/>
              </w:rPr>
              <w:t>(245</w:t>
            </w:r>
            <w:r>
              <w:rPr>
                <w:rFonts w:cs="Arial"/>
                <w:lang w:val="en-US" w:eastAsia="ko-KR"/>
              </w:rPr>
              <w:t>×</w:t>
            </w:r>
            <w:r>
              <w:rPr>
                <w:lang w:val="en-US" w:eastAsia="ko-KR"/>
              </w:rPr>
              <w:t>N</w:t>
            </w:r>
            <w:r>
              <w:rPr>
                <w:vertAlign w:val="subscript"/>
                <w:lang w:val="en-US" w:eastAsia="ko-KR"/>
              </w:rPr>
              <w:t>sat</w:t>
            </w:r>
            <w:r>
              <w:rPr>
                <w:lang w:val="en-US" w:eastAsia="ko-KR"/>
              </w:rPr>
              <w:t>)+7</w:t>
            </w:r>
          </w:p>
        </w:tc>
        <w:tc>
          <w:tcPr>
            <w:tcW w:w="1244" w:type="dxa"/>
            <w:tcBorders>
              <w:top w:val="single" w:sz="4" w:space="0" w:color="auto"/>
              <w:left w:val="single" w:sz="4" w:space="0" w:color="auto"/>
              <w:bottom w:val="single" w:sz="4" w:space="0" w:color="auto"/>
              <w:right w:val="single" w:sz="4" w:space="0" w:color="auto"/>
            </w:tcBorders>
            <w:hideMark/>
          </w:tcPr>
          <w:p w14:paraId="59BABAAC" w14:textId="77777777" w:rsidR="00751D53" w:rsidRDefault="00751D53">
            <w:pPr>
              <w:pStyle w:val="TAL"/>
              <w:jc w:val="center"/>
              <w:rPr>
                <w:lang w:val="en-US" w:eastAsia="ko-KR"/>
              </w:rPr>
            </w:pPr>
            <w:r>
              <w:rPr>
                <w:lang w:val="en-US" w:eastAsia="ko-KR"/>
              </w:rPr>
              <w:t>2947</w:t>
            </w:r>
          </w:p>
        </w:tc>
        <w:tc>
          <w:tcPr>
            <w:tcW w:w="1080" w:type="dxa"/>
            <w:tcBorders>
              <w:top w:val="single" w:sz="4" w:space="0" w:color="auto"/>
              <w:left w:val="single" w:sz="4" w:space="0" w:color="auto"/>
              <w:bottom w:val="single" w:sz="4" w:space="0" w:color="auto"/>
              <w:right w:val="single" w:sz="4" w:space="0" w:color="auto"/>
            </w:tcBorders>
            <w:hideMark/>
          </w:tcPr>
          <w:p w14:paraId="6B98479A" w14:textId="77777777" w:rsidR="00751D53" w:rsidRDefault="00751D53">
            <w:pPr>
              <w:pStyle w:val="TAL"/>
              <w:jc w:val="center"/>
              <w:rPr>
                <w:lang w:val="en-US" w:eastAsia="ko-KR"/>
              </w:rPr>
            </w:pPr>
            <w:r>
              <w:rPr>
                <w:lang w:val="en-US" w:eastAsia="ko-KR"/>
              </w:rPr>
              <w:t>2</w:t>
            </w:r>
          </w:p>
        </w:tc>
        <w:tc>
          <w:tcPr>
            <w:tcW w:w="1170" w:type="dxa"/>
            <w:tcBorders>
              <w:top w:val="single" w:sz="4" w:space="0" w:color="auto"/>
              <w:left w:val="single" w:sz="4" w:space="0" w:color="auto"/>
              <w:bottom w:val="single" w:sz="4" w:space="0" w:color="auto"/>
              <w:right w:val="single" w:sz="4" w:space="0" w:color="auto"/>
            </w:tcBorders>
            <w:hideMark/>
          </w:tcPr>
          <w:p w14:paraId="4BFFC718" w14:textId="77777777" w:rsidR="00751D53" w:rsidRDefault="00751D53">
            <w:pPr>
              <w:pStyle w:val="TAL"/>
              <w:jc w:val="center"/>
              <w:rPr>
                <w:lang w:val="en-US" w:eastAsia="ko-KR"/>
              </w:rPr>
            </w:pPr>
            <w:r>
              <w:rPr>
                <w:lang w:val="en-US" w:eastAsia="ko-KR"/>
              </w:rPr>
              <w:t>5</w:t>
            </w:r>
          </w:p>
        </w:tc>
      </w:tr>
      <w:tr w:rsidR="00751D53" w14:paraId="0C4BE185" w14:textId="77777777" w:rsidTr="00751D53">
        <w:trPr>
          <w:jc w:val="center"/>
        </w:trPr>
        <w:tc>
          <w:tcPr>
            <w:tcW w:w="3060" w:type="dxa"/>
            <w:tcBorders>
              <w:top w:val="single" w:sz="4" w:space="0" w:color="auto"/>
              <w:left w:val="single" w:sz="4" w:space="0" w:color="auto"/>
              <w:bottom w:val="single" w:sz="4" w:space="0" w:color="auto"/>
              <w:right w:val="single" w:sz="4" w:space="0" w:color="auto"/>
            </w:tcBorders>
            <w:hideMark/>
          </w:tcPr>
          <w:p w14:paraId="5E8EC88C" w14:textId="77777777" w:rsidR="00751D53" w:rsidRDefault="00751D53">
            <w:pPr>
              <w:pStyle w:val="TAL"/>
              <w:rPr>
                <w:i/>
                <w:snapToGrid w:val="0"/>
                <w:lang w:val="en-US" w:eastAsia="en-US"/>
              </w:rPr>
            </w:pPr>
            <w:r>
              <w:rPr>
                <w:i/>
                <w:snapToGrid w:val="0"/>
                <w:lang w:val="en-US"/>
              </w:rPr>
              <w:t>GNSS-</w:t>
            </w:r>
            <w:proofErr w:type="spellStart"/>
            <w:r>
              <w:rPr>
                <w:i/>
                <w:snapToGrid w:val="0"/>
                <w:lang w:val="en-US"/>
              </w:rPr>
              <w:t>DifferentialCorrections</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26B08A0A" w14:textId="77777777" w:rsidR="00751D53" w:rsidRDefault="00751D53">
            <w:pPr>
              <w:pStyle w:val="TAL"/>
              <w:rPr>
                <w:lang w:val="en-US" w:eastAsia="ko-KR"/>
              </w:rPr>
            </w:pPr>
            <w:r>
              <w:rPr>
                <w:lang w:val="en-US" w:eastAsia="ko-KR"/>
              </w:rPr>
              <w:t>[(45×N</w:t>
            </w:r>
            <w:r>
              <w:rPr>
                <w:vertAlign w:val="subscript"/>
                <w:lang w:val="en-US" w:eastAsia="ko-KR"/>
              </w:rPr>
              <w:t>sat</w:t>
            </w:r>
            <w:r>
              <w:rPr>
                <w:lang w:val="en-US" w:eastAsia="ko-KR"/>
              </w:rPr>
              <w:t>)+6+10]×N</w:t>
            </w:r>
            <w:r>
              <w:rPr>
                <w:vertAlign w:val="subscript"/>
                <w:lang w:val="en-US" w:eastAsia="ko-KR"/>
              </w:rPr>
              <w:t>sig</w:t>
            </w:r>
            <w:r>
              <w:rPr>
                <w:lang w:val="en-US" w:eastAsia="ko-KR"/>
              </w:rPr>
              <w:t>+12</w:t>
            </w:r>
          </w:p>
        </w:tc>
        <w:tc>
          <w:tcPr>
            <w:tcW w:w="1244" w:type="dxa"/>
            <w:tcBorders>
              <w:top w:val="single" w:sz="4" w:space="0" w:color="auto"/>
              <w:left w:val="single" w:sz="4" w:space="0" w:color="auto"/>
              <w:bottom w:val="single" w:sz="4" w:space="0" w:color="auto"/>
              <w:right w:val="single" w:sz="4" w:space="0" w:color="auto"/>
            </w:tcBorders>
            <w:hideMark/>
          </w:tcPr>
          <w:p w14:paraId="5DAC59AD" w14:textId="77777777" w:rsidR="00751D53" w:rsidRDefault="00751D53">
            <w:pPr>
              <w:pStyle w:val="TAL"/>
              <w:jc w:val="center"/>
              <w:rPr>
                <w:lang w:val="en-US" w:eastAsia="ko-KR"/>
              </w:rPr>
            </w:pPr>
            <w:r>
              <w:rPr>
                <w:lang w:val="en-US" w:eastAsia="ko-KR"/>
              </w:rPr>
              <w:t>1124</w:t>
            </w:r>
          </w:p>
        </w:tc>
        <w:tc>
          <w:tcPr>
            <w:tcW w:w="1080" w:type="dxa"/>
            <w:tcBorders>
              <w:top w:val="single" w:sz="4" w:space="0" w:color="auto"/>
              <w:left w:val="single" w:sz="4" w:space="0" w:color="auto"/>
              <w:bottom w:val="single" w:sz="4" w:space="0" w:color="auto"/>
              <w:right w:val="single" w:sz="4" w:space="0" w:color="auto"/>
            </w:tcBorders>
            <w:hideMark/>
          </w:tcPr>
          <w:p w14:paraId="37F93CF5" w14:textId="77777777" w:rsidR="00751D53" w:rsidRDefault="00751D53">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6FA44730" w14:textId="77777777" w:rsidR="00751D53" w:rsidRDefault="00751D53">
            <w:pPr>
              <w:pStyle w:val="TAL"/>
              <w:jc w:val="center"/>
              <w:rPr>
                <w:lang w:val="en-US" w:eastAsia="ko-KR"/>
              </w:rPr>
            </w:pPr>
            <w:r>
              <w:rPr>
                <w:lang w:val="en-US" w:eastAsia="ko-KR"/>
              </w:rPr>
              <w:t>2</w:t>
            </w:r>
          </w:p>
        </w:tc>
      </w:tr>
      <w:tr w:rsidR="00751D53" w14:paraId="4AC67F41" w14:textId="77777777" w:rsidTr="00751D53">
        <w:trPr>
          <w:jc w:val="center"/>
        </w:trPr>
        <w:tc>
          <w:tcPr>
            <w:tcW w:w="3060" w:type="dxa"/>
            <w:tcBorders>
              <w:top w:val="single" w:sz="4" w:space="0" w:color="auto"/>
              <w:left w:val="single" w:sz="4" w:space="0" w:color="auto"/>
              <w:bottom w:val="single" w:sz="4" w:space="0" w:color="auto"/>
              <w:right w:val="single" w:sz="4" w:space="0" w:color="auto"/>
            </w:tcBorders>
            <w:hideMark/>
          </w:tcPr>
          <w:p w14:paraId="56176024" w14:textId="77777777" w:rsidR="00751D53" w:rsidRDefault="00751D53">
            <w:pPr>
              <w:pStyle w:val="TAL"/>
              <w:rPr>
                <w:i/>
                <w:snapToGrid w:val="0"/>
                <w:lang w:val="en-US" w:eastAsia="en-US"/>
              </w:rPr>
            </w:pPr>
            <w:r>
              <w:rPr>
                <w:i/>
                <w:snapToGrid w:val="0"/>
                <w:lang w:val="en-US"/>
              </w:rPr>
              <w:t>BDS-</w:t>
            </w:r>
            <w:proofErr w:type="spellStart"/>
            <w:r>
              <w:rPr>
                <w:i/>
                <w:snapToGrid w:val="0"/>
                <w:lang w:val="en-US"/>
              </w:rPr>
              <w:t>GridModelParameter</w:t>
            </w:r>
            <w:proofErr w:type="spellEnd"/>
          </w:p>
        </w:tc>
        <w:tc>
          <w:tcPr>
            <w:tcW w:w="2086" w:type="dxa"/>
            <w:tcBorders>
              <w:top w:val="single" w:sz="4" w:space="0" w:color="auto"/>
              <w:left w:val="single" w:sz="4" w:space="0" w:color="auto"/>
              <w:bottom w:val="single" w:sz="4" w:space="0" w:color="auto"/>
              <w:right w:val="single" w:sz="4" w:space="0" w:color="auto"/>
            </w:tcBorders>
            <w:hideMark/>
          </w:tcPr>
          <w:p w14:paraId="59D02117" w14:textId="77777777" w:rsidR="00751D53" w:rsidRDefault="00751D53">
            <w:pPr>
              <w:pStyle w:val="TAL"/>
              <w:rPr>
                <w:lang w:val="en-US" w:eastAsia="ko-KR"/>
              </w:rPr>
            </w:pPr>
            <w:r>
              <w:rPr>
                <w:lang w:val="en-US" w:eastAsia="ko-KR"/>
              </w:rPr>
              <w:t>7061</w:t>
            </w:r>
          </w:p>
        </w:tc>
        <w:tc>
          <w:tcPr>
            <w:tcW w:w="1244" w:type="dxa"/>
            <w:tcBorders>
              <w:top w:val="single" w:sz="4" w:space="0" w:color="auto"/>
              <w:left w:val="single" w:sz="4" w:space="0" w:color="auto"/>
              <w:bottom w:val="single" w:sz="4" w:space="0" w:color="auto"/>
              <w:right w:val="single" w:sz="4" w:space="0" w:color="auto"/>
            </w:tcBorders>
            <w:hideMark/>
          </w:tcPr>
          <w:p w14:paraId="20924B4B" w14:textId="77777777" w:rsidR="00751D53" w:rsidRDefault="00751D53">
            <w:pPr>
              <w:pStyle w:val="TAL"/>
              <w:jc w:val="center"/>
              <w:rPr>
                <w:lang w:val="en-US" w:eastAsia="ko-KR"/>
              </w:rPr>
            </w:pPr>
            <w:r>
              <w:rPr>
                <w:lang w:val="en-US" w:eastAsia="ko-KR"/>
              </w:rPr>
              <w:t>7061</w:t>
            </w:r>
          </w:p>
        </w:tc>
        <w:tc>
          <w:tcPr>
            <w:tcW w:w="1080" w:type="dxa"/>
            <w:tcBorders>
              <w:top w:val="single" w:sz="4" w:space="0" w:color="auto"/>
              <w:left w:val="single" w:sz="4" w:space="0" w:color="auto"/>
              <w:bottom w:val="single" w:sz="4" w:space="0" w:color="auto"/>
              <w:right w:val="single" w:sz="4" w:space="0" w:color="auto"/>
            </w:tcBorders>
            <w:hideMark/>
          </w:tcPr>
          <w:p w14:paraId="275F5137" w14:textId="77777777" w:rsidR="00751D53" w:rsidRDefault="00751D53">
            <w:pPr>
              <w:pStyle w:val="TAL"/>
              <w:jc w:val="center"/>
              <w:rPr>
                <w:lang w:val="en-US" w:eastAsia="ko-KR"/>
              </w:rPr>
            </w:pPr>
            <w:r>
              <w:rPr>
                <w:lang w:val="en-US" w:eastAsia="ko-KR"/>
              </w:rPr>
              <w:t>4</w:t>
            </w:r>
          </w:p>
        </w:tc>
        <w:tc>
          <w:tcPr>
            <w:tcW w:w="1170" w:type="dxa"/>
            <w:tcBorders>
              <w:top w:val="single" w:sz="4" w:space="0" w:color="auto"/>
              <w:left w:val="single" w:sz="4" w:space="0" w:color="auto"/>
              <w:bottom w:val="single" w:sz="4" w:space="0" w:color="auto"/>
              <w:right w:val="single" w:sz="4" w:space="0" w:color="auto"/>
            </w:tcBorders>
            <w:hideMark/>
          </w:tcPr>
          <w:p w14:paraId="0EBB8413" w14:textId="77777777" w:rsidR="00751D53" w:rsidRDefault="00751D53">
            <w:pPr>
              <w:pStyle w:val="TAL"/>
              <w:jc w:val="center"/>
              <w:rPr>
                <w:lang w:val="en-US" w:eastAsia="ko-KR"/>
              </w:rPr>
            </w:pPr>
            <w:r>
              <w:rPr>
                <w:lang w:val="en-US" w:eastAsia="ko-KR"/>
              </w:rPr>
              <w:t>11</w:t>
            </w:r>
          </w:p>
        </w:tc>
      </w:tr>
    </w:tbl>
    <w:p w14:paraId="3C0CBCDA" w14:textId="2A448AF8" w:rsidR="00751D53" w:rsidRDefault="00751D53" w:rsidP="00751D53">
      <w:pPr>
        <w:spacing w:after="0"/>
        <w:rPr>
          <w:lang w:eastAsia="ko-KR"/>
        </w:rPr>
      </w:pPr>
    </w:p>
    <w:p w14:paraId="22940A96" w14:textId="2466E2B4" w:rsidR="007A5E6A" w:rsidRDefault="007A5E6A" w:rsidP="00751D53">
      <w:pPr>
        <w:spacing w:after="0"/>
        <w:rPr>
          <w:lang w:eastAsia="ko-KR"/>
        </w:rPr>
      </w:pPr>
    </w:p>
    <w:p w14:paraId="1A13CE70" w14:textId="04E35743" w:rsidR="007A5E6A" w:rsidRDefault="007A5E6A" w:rsidP="00751D53">
      <w:pPr>
        <w:spacing w:after="0"/>
        <w:rPr>
          <w:lang w:eastAsia="ko-KR"/>
        </w:rPr>
      </w:pPr>
    </w:p>
    <w:p w14:paraId="20975E23" w14:textId="6A03326A" w:rsidR="007A5E6A" w:rsidRDefault="007A5E6A" w:rsidP="00751D53">
      <w:pPr>
        <w:spacing w:after="0"/>
        <w:rPr>
          <w:lang w:eastAsia="ko-KR"/>
        </w:rPr>
      </w:pPr>
    </w:p>
    <w:p w14:paraId="17B1F436" w14:textId="77777777" w:rsidR="007A5E6A" w:rsidRDefault="007A5E6A" w:rsidP="00751D53">
      <w:pPr>
        <w:spacing w:after="0"/>
        <w:rPr>
          <w:lang w:eastAsia="ko-KR"/>
        </w:rPr>
      </w:pPr>
    </w:p>
    <w:p w14:paraId="39E390E7" w14:textId="4FB5C1AC" w:rsidR="00751D53" w:rsidRDefault="00751D53" w:rsidP="004E1FB3">
      <w:pPr>
        <w:pStyle w:val="BodyText"/>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2870"/>
        <w:gridCol w:w="1244"/>
        <w:gridCol w:w="1170"/>
        <w:gridCol w:w="1170"/>
      </w:tblGrid>
      <w:tr w:rsidR="007A5E6A" w14:paraId="20C3B148" w14:textId="77777777" w:rsidTr="007A5E6A">
        <w:trPr>
          <w:trHeight w:val="279"/>
          <w:jc w:val="center"/>
        </w:trPr>
        <w:tc>
          <w:tcPr>
            <w:tcW w:w="3446" w:type="dxa"/>
            <w:vMerge w:val="restart"/>
            <w:tcBorders>
              <w:top w:val="single" w:sz="4" w:space="0" w:color="auto"/>
              <w:left w:val="single" w:sz="4" w:space="0" w:color="auto"/>
              <w:bottom w:val="single" w:sz="4" w:space="0" w:color="auto"/>
              <w:right w:val="single" w:sz="4" w:space="0" w:color="auto"/>
            </w:tcBorders>
            <w:vAlign w:val="center"/>
            <w:hideMark/>
          </w:tcPr>
          <w:p w14:paraId="4A56B59B" w14:textId="77777777" w:rsidR="007A5E6A" w:rsidRDefault="007A5E6A">
            <w:pPr>
              <w:pStyle w:val="TAH"/>
              <w:rPr>
                <w:lang w:eastAsia="ko-KR"/>
              </w:rPr>
            </w:pPr>
            <w:r>
              <w:rPr>
                <w:lang w:eastAsia="ko-KR"/>
              </w:rPr>
              <w:t>IE</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7B81C615" w14:textId="77777777" w:rsidR="007A5E6A" w:rsidRDefault="007A5E6A">
            <w:pPr>
              <w:pStyle w:val="TAH"/>
              <w:rPr>
                <w:lang w:eastAsia="ko-KR"/>
              </w:rPr>
            </w:pPr>
            <w:r>
              <w:rPr>
                <w:lang w:eastAsia="ko-KR"/>
              </w:rPr>
              <w:t>Approx. IE Size</w:t>
            </w:r>
          </w:p>
          <w:p w14:paraId="3C991E79" w14:textId="77777777" w:rsidR="007A5E6A" w:rsidRDefault="007A5E6A">
            <w:pPr>
              <w:pStyle w:val="TAH"/>
              <w:rPr>
                <w:lang w:val="en-US" w:eastAsia="ko-KR"/>
              </w:rPr>
            </w:pPr>
            <w:r>
              <w:rPr>
                <w:lang w:val="en-US" w:eastAsia="ko-KR"/>
              </w:rPr>
              <w:t>[bits]</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5932D1C3" w14:textId="77777777" w:rsidR="007A5E6A" w:rsidRDefault="007A5E6A">
            <w:pPr>
              <w:pStyle w:val="TAH"/>
              <w:rPr>
                <w:lang w:val="en-US" w:eastAsia="ko-KR"/>
              </w:rPr>
            </w:pPr>
            <w:r>
              <w:rPr>
                <w:lang w:eastAsia="ko-KR"/>
              </w:rPr>
              <w:t>Example</w:t>
            </w:r>
            <w:r>
              <w:rPr>
                <w:lang w:eastAsia="ko-KR"/>
              </w:rPr>
              <w:br/>
            </w:r>
            <w:proofErr w:type="spellStart"/>
            <w:r>
              <w:rPr>
                <w:lang w:val="en-US" w:eastAsia="ko-KR"/>
              </w:rPr>
              <w:t>N</w:t>
            </w:r>
            <w:r>
              <w:rPr>
                <w:vertAlign w:val="subscript"/>
                <w:lang w:val="en-US" w:eastAsia="ko-KR"/>
              </w:rPr>
              <w:t>sig</w:t>
            </w:r>
            <w:proofErr w:type="spellEnd"/>
            <w:r>
              <w:rPr>
                <w:lang w:val="en-US" w:eastAsia="ko-KR"/>
              </w:rPr>
              <w:t>=2</w:t>
            </w:r>
          </w:p>
          <w:p w14:paraId="0DA5FC76" w14:textId="77777777" w:rsidR="007A5E6A" w:rsidRDefault="007A5E6A">
            <w:pPr>
              <w:pStyle w:val="TAH"/>
              <w:rPr>
                <w:lang w:val="en-US" w:eastAsia="ko-KR"/>
              </w:rPr>
            </w:pPr>
            <w:proofErr w:type="spellStart"/>
            <w:r>
              <w:rPr>
                <w:lang w:val="en-US" w:eastAsia="ko-KR"/>
              </w:rPr>
              <w:t>N</w:t>
            </w:r>
            <w:r>
              <w:rPr>
                <w:vertAlign w:val="subscript"/>
                <w:lang w:val="en-US" w:eastAsia="ko-KR"/>
              </w:rPr>
              <w:t>sat</w:t>
            </w:r>
            <w:proofErr w:type="spellEnd"/>
            <w:r>
              <w:rPr>
                <w:lang w:val="en-US" w:eastAsia="ko-KR"/>
              </w:rPr>
              <w:t>=12</w:t>
            </w:r>
          </w:p>
          <w:p w14:paraId="33D2ED72" w14:textId="77777777" w:rsidR="007A5E6A" w:rsidRDefault="007A5E6A">
            <w:pPr>
              <w:pStyle w:val="TAH"/>
              <w:rPr>
                <w:lang w:val="en-US" w:eastAsia="ko-KR"/>
              </w:rPr>
            </w:pPr>
            <w:proofErr w:type="spellStart"/>
            <w:r>
              <w:rPr>
                <w:lang w:val="en-US" w:eastAsia="ko-KR"/>
              </w:rPr>
              <w:t>N</w:t>
            </w:r>
            <w:r>
              <w:rPr>
                <w:vertAlign w:val="subscript"/>
                <w:lang w:val="en-US" w:eastAsia="ko-KR"/>
              </w:rPr>
              <w:t>station</w:t>
            </w:r>
            <w:proofErr w:type="spellEnd"/>
            <w:r>
              <w:rPr>
                <w:lang w:val="en-US" w:eastAsia="ko-KR"/>
              </w:rPr>
              <w:t xml:space="preserve"> = 16</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DEBF931" w14:textId="77777777" w:rsidR="007A5E6A" w:rsidRDefault="007A5E6A">
            <w:pPr>
              <w:pStyle w:val="TAH"/>
              <w:rPr>
                <w:lang w:val="en-US" w:eastAsia="ko-KR"/>
              </w:rPr>
            </w:pPr>
            <w:r>
              <w:rPr>
                <w:lang w:val="en-US" w:eastAsia="ko-KR"/>
              </w:rPr>
              <w:t># of Segments for the Example</w:t>
            </w:r>
          </w:p>
        </w:tc>
      </w:tr>
      <w:tr w:rsidR="007A5E6A" w14:paraId="231B6004" w14:textId="77777777" w:rsidTr="007A5E6A">
        <w:trPr>
          <w:trHeight w:val="2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4E0E4" w14:textId="77777777" w:rsidR="007A5E6A" w:rsidRDefault="007A5E6A">
            <w:pPr>
              <w:spacing w:after="0"/>
              <w:rPr>
                <w:rFonts w:ascii="Arial" w:hAnsi="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4341D" w14:textId="77777777" w:rsidR="007A5E6A" w:rsidRDefault="007A5E6A">
            <w:pPr>
              <w:spacing w:after="0"/>
              <w:rPr>
                <w:rFonts w:ascii="Arial"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01999" w14:textId="77777777" w:rsidR="007A5E6A" w:rsidRDefault="007A5E6A">
            <w:pPr>
              <w:spacing w:after="0"/>
              <w:rPr>
                <w:rFonts w:ascii="Arial" w:hAnsi="Arial"/>
                <w:b/>
                <w:sz w:val="18"/>
                <w:lang w:val="en-US" w:eastAsia="ko-KR"/>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4BD2CCFC" w14:textId="77777777" w:rsidR="007A5E6A" w:rsidRDefault="007A5E6A">
            <w:pPr>
              <w:pStyle w:val="TAH"/>
              <w:rPr>
                <w:lang w:val="en-US" w:eastAsia="ko-KR"/>
              </w:rPr>
            </w:pPr>
            <w:r>
              <w:rPr>
                <w:lang w:val="en-US" w:eastAsia="ko-KR"/>
              </w:rPr>
              <w:t>SIB Size 277 bytes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0EC78B" w14:textId="77777777" w:rsidR="007A5E6A" w:rsidRDefault="007A5E6A">
            <w:pPr>
              <w:pStyle w:val="TAH"/>
              <w:rPr>
                <w:lang w:val="en-US" w:eastAsia="ko-KR"/>
              </w:rPr>
            </w:pPr>
            <w:r>
              <w:rPr>
                <w:lang w:val="en-US" w:eastAsia="ko-KR"/>
              </w:rPr>
              <w:t>SIB/SI Size</w:t>
            </w:r>
          </w:p>
          <w:p w14:paraId="5F0A2431" w14:textId="77777777" w:rsidR="007A5E6A" w:rsidRDefault="007A5E6A">
            <w:pPr>
              <w:pStyle w:val="TAH"/>
              <w:rPr>
                <w:lang w:val="en-US" w:eastAsia="ko-KR"/>
              </w:rPr>
            </w:pPr>
            <w:r>
              <w:rPr>
                <w:lang w:val="en-US" w:eastAsia="ko-KR"/>
              </w:rPr>
              <w:t>85 bytes</w:t>
            </w:r>
          </w:p>
        </w:tc>
      </w:tr>
      <w:tr w:rsidR="007A5E6A" w14:paraId="601A9BD5" w14:textId="77777777" w:rsidTr="007A5E6A">
        <w:trPr>
          <w:jc w:val="center"/>
        </w:trPr>
        <w:tc>
          <w:tcPr>
            <w:tcW w:w="3446" w:type="dxa"/>
            <w:tcBorders>
              <w:top w:val="single" w:sz="4" w:space="0" w:color="auto"/>
              <w:left w:val="single" w:sz="4" w:space="0" w:color="auto"/>
              <w:bottom w:val="single" w:sz="4" w:space="0" w:color="auto"/>
              <w:right w:val="single" w:sz="4" w:space="0" w:color="auto"/>
            </w:tcBorders>
            <w:hideMark/>
          </w:tcPr>
          <w:p w14:paraId="6C3F48BA" w14:textId="77777777" w:rsidR="007A5E6A" w:rsidRDefault="007A5E6A">
            <w:pPr>
              <w:pStyle w:val="TAL"/>
              <w:rPr>
                <w:i/>
                <w:lang w:eastAsia="ko-KR"/>
              </w:rPr>
            </w:pPr>
            <w:r>
              <w:rPr>
                <w:i/>
                <w:lang w:eastAsia="ko-KR"/>
              </w:rPr>
              <w:lastRenderedPageBreak/>
              <w:t>GNSS-RTK-</w:t>
            </w:r>
            <w:proofErr w:type="spellStart"/>
            <w:r>
              <w:rPr>
                <w:i/>
                <w:lang w:eastAsia="ko-KR"/>
              </w:rPr>
              <w:t>ReferenceStationInfo</w:t>
            </w:r>
            <w:proofErr w:type="spellEnd"/>
          </w:p>
        </w:tc>
        <w:tc>
          <w:tcPr>
            <w:tcW w:w="2870" w:type="dxa"/>
            <w:tcBorders>
              <w:top w:val="single" w:sz="4" w:space="0" w:color="auto"/>
              <w:left w:val="single" w:sz="4" w:space="0" w:color="auto"/>
              <w:bottom w:val="single" w:sz="4" w:space="0" w:color="auto"/>
              <w:right w:val="single" w:sz="4" w:space="0" w:color="auto"/>
            </w:tcBorders>
            <w:hideMark/>
          </w:tcPr>
          <w:p w14:paraId="52D5E827" w14:textId="77777777" w:rsidR="007A5E6A" w:rsidRDefault="007A5E6A">
            <w:pPr>
              <w:pStyle w:val="TAL"/>
              <w:rPr>
                <w:lang w:val="en-US" w:eastAsia="ko-KR"/>
              </w:rPr>
            </w:pPr>
            <w:r>
              <w:rPr>
                <w:lang w:val="en-US" w:eastAsia="ko-KR"/>
              </w:rPr>
              <w:t xml:space="preserve">127+90 (~antenna </w:t>
            </w:r>
            <w:proofErr w:type="spellStart"/>
            <w:r>
              <w:rPr>
                <w:lang w:val="en-US" w:eastAsia="ko-KR"/>
              </w:rPr>
              <w:t>descr</w:t>
            </w:r>
            <w:proofErr w:type="spellEnd"/>
            <w:r>
              <w:rPr>
                <w:lang w:val="en-US" w:eastAsia="ko-KR"/>
              </w:rPr>
              <w:t>.)=217</w:t>
            </w:r>
          </w:p>
        </w:tc>
        <w:tc>
          <w:tcPr>
            <w:tcW w:w="1244" w:type="dxa"/>
            <w:tcBorders>
              <w:top w:val="single" w:sz="4" w:space="0" w:color="auto"/>
              <w:left w:val="single" w:sz="4" w:space="0" w:color="auto"/>
              <w:bottom w:val="single" w:sz="4" w:space="0" w:color="auto"/>
              <w:right w:val="single" w:sz="4" w:space="0" w:color="auto"/>
            </w:tcBorders>
            <w:hideMark/>
          </w:tcPr>
          <w:p w14:paraId="7337FF40" w14:textId="77777777" w:rsidR="007A5E6A" w:rsidRDefault="007A5E6A">
            <w:pPr>
              <w:pStyle w:val="TAL"/>
              <w:jc w:val="center"/>
              <w:rPr>
                <w:lang w:val="en-US" w:eastAsia="ko-KR"/>
              </w:rPr>
            </w:pPr>
            <w:r>
              <w:rPr>
                <w:lang w:val="en-US" w:eastAsia="ko-KR"/>
              </w:rPr>
              <w:t>217 bits</w:t>
            </w:r>
          </w:p>
        </w:tc>
        <w:tc>
          <w:tcPr>
            <w:tcW w:w="1170" w:type="dxa"/>
            <w:tcBorders>
              <w:top w:val="single" w:sz="4" w:space="0" w:color="auto"/>
              <w:left w:val="single" w:sz="4" w:space="0" w:color="auto"/>
              <w:bottom w:val="single" w:sz="4" w:space="0" w:color="auto"/>
              <w:right w:val="single" w:sz="4" w:space="0" w:color="auto"/>
            </w:tcBorders>
            <w:hideMark/>
          </w:tcPr>
          <w:p w14:paraId="46482758" w14:textId="77777777" w:rsidR="007A5E6A" w:rsidRDefault="007A5E6A">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591A46CA" w14:textId="77777777" w:rsidR="007A5E6A" w:rsidRDefault="007A5E6A">
            <w:pPr>
              <w:pStyle w:val="TAL"/>
              <w:jc w:val="center"/>
              <w:rPr>
                <w:lang w:val="en-US" w:eastAsia="ko-KR"/>
              </w:rPr>
            </w:pPr>
            <w:r>
              <w:rPr>
                <w:lang w:val="en-US" w:eastAsia="ko-KR"/>
              </w:rPr>
              <w:t>1</w:t>
            </w:r>
          </w:p>
        </w:tc>
      </w:tr>
      <w:tr w:rsidR="007A5E6A" w14:paraId="2C948102" w14:textId="77777777" w:rsidTr="007A5E6A">
        <w:trPr>
          <w:jc w:val="center"/>
        </w:trPr>
        <w:tc>
          <w:tcPr>
            <w:tcW w:w="3446" w:type="dxa"/>
            <w:tcBorders>
              <w:top w:val="single" w:sz="4" w:space="0" w:color="auto"/>
              <w:left w:val="single" w:sz="4" w:space="0" w:color="auto"/>
              <w:bottom w:val="single" w:sz="4" w:space="0" w:color="auto"/>
              <w:right w:val="single" w:sz="4" w:space="0" w:color="auto"/>
            </w:tcBorders>
            <w:hideMark/>
          </w:tcPr>
          <w:p w14:paraId="77D91C28" w14:textId="77777777" w:rsidR="007A5E6A" w:rsidRDefault="007A5E6A">
            <w:pPr>
              <w:pStyle w:val="TAL"/>
              <w:rPr>
                <w:i/>
                <w:lang w:eastAsia="ko-KR"/>
              </w:rPr>
            </w:pPr>
            <w:r>
              <w:rPr>
                <w:i/>
                <w:lang w:eastAsia="ko-KR"/>
              </w:rPr>
              <w:t>GNSS-RTK-</w:t>
            </w:r>
            <w:proofErr w:type="spellStart"/>
            <w:r>
              <w:rPr>
                <w:i/>
                <w:lang w:eastAsia="ko-KR"/>
              </w:rPr>
              <w:t>CommonObservationInfo</w:t>
            </w:r>
            <w:proofErr w:type="spellEnd"/>
          </w:p>
        </w:tc>
        <w:tc>
          <w:tcPr>
            <w:tcW w:w="2870" w:type="dxa"/>
            <w:tcBorders>
              <w:top w:val="single" w:sz="4" w:space="0" w:color="auto"/>
              <w:left w:val="single" w:sz="4" w:space="0" w:color="auto"/>
              <w:bottom w:val="single" w:sz="4" w:space="0" w:color="auto"/>
              <w:right w:val="single" w:sz="4" w:space="0" w:color="auto"/>
            </w:tcBorders>
            <w:hideMark/>
          </w:tcPr>
          <w:p w14:paraId="5F1A2C4E" w14:textId="77777777" w:rsidR="007A5E6A" w:rsidRDefault="007A5E6A">
            <w:pPr>
              <w:pStyle w:val="TAL"/>
              <w:rPr>
                <w:lang w:val="en-US" w:eastAsia="ko-KR"/>
              </w:rPr>
            </w:pPr>
            <w:r>
              <w:rPr>
                <w:lang w:val="en-US" w:eastAsia="ko-KR"/>
              </w:rPr>
              <w:t>20</w:t>
            </w:r>
          </w:p>
        </w:tc>
        <w:tc>
          <w:tcPr>
            <w:tcW w:w="1244" w:type="dxa"/>
            <w:tcBorders>
              <w:top w:val="single" w:sz="4" w:space="0" w:color="auto"/>
              <w:left w:val="single" w:sz="4" w:space="0" w:color="auto"/>
              <w:bottom w:val="single" w:sz="4" w:space="0" w:color="auto"/>
              <w:right w:val="single" w:sz="4" w:space="0" w:color="auto"/>
            </w:tcBorders>
            <w:hideMark/>
          </w:tcPr>
          <w:p w14:paraId="0A229D42" w14:textId="77777777" w:rsidR="007A5E6A" w:rsidRDefault="007A5E6A">
            <w:pPr>
              <w:pStyle w:val="TAL"/>
              <w:jc w:val="center"/>
              <w:rPr>
                <w:lang w:val="en-US" w:eastAsia="ko-KR"/>
              </w:rPr>
            </w:pPr>
            <w:r>
              <w:rPr>
                <w:lang w:val="en-US" w:eastAsia="ko-KR"/>
              </w:rPr>
              <w:t>20 bits</w:t>
            </w:r>
          </w:p>
        </w:tc>
        <w:tc>
          <w:tcPr>
            <w:tcW w:w="1170" w:type="dxa"/>
            <w:tcBorders>
              <w:top w:val="single" w:sz="4" w:space="0" w:color="auto"/>
              <w:left w:val="single" w:sz="4" w:space="0" w:color="auto"/>
              <w:bottom w:val="single" w:sz="4" w:space="0" w:color="auto"/>
              <w:right w:val="single" w:sz="4" w:space="0" w:color="auto"/>
            </w:tcBorders>
            <w:hideMark/>
          </w:tcPr>
          <w:p w14:paraId="6CF7962F" w14:textId="77777777" w:rsidR="007A5E6A" w:rsidRDefault="007A5E6A">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71498587" w14:textId="77777777" w:rsidR="007A5E6A" w:rsidRDefault="007A5E6A">
            <w:pPr>
              <w:pStyle w:val="TAL"/>
              <w:jc w:val="center"/>
              <w:rPr>
                <w:lang w:val="en-US" w:eastAsia="ko-KR"/>
              </w:rPr>
            </w:pPr>
            <w:r>
              <w:rPr>
                <w:lang w:val="en-US" w:eastAsia="ko-KR"/>
              </w:rPr>
              <w:t>1</w:t>
            </w:r>
          </w:p>
        </w:tc>
      </w:tr>
      <w:tr w:rsidR="007A5E6A" w14:paraId="73409635" w14:textId="77777777" w:rsidTr="007A5E6A">
        <w:trPr>
          <w:jc w:val="center"/>
        </w:trPr>
        <w:tc>
          <w:tcPr>
            <w:tcW w:w="3446" w:type="dxa"/>
            <w:tcBorders>
              <w:top w:val="single" w:sz="4" w:space="0" w:color="auto"/>
              <w:left w:val="single" w:sz="4" w:space="0" w:color="auto"/>
              <w:bottom w:val="single" w:sz="4" w:space="0" w:color="auto"/>
              <w:right w:val="single" w:sz="4" w:space="0" w:color="auto"/>
            </w:tcBorders>
            <w:hideMark/>
          </w:tcPr>
          <w:p w14:paraId="5825F208" w14:textId="77777777" w:rsidR="007A5E6A" w:rsidRDefault="007A5E6A">
            <w:pPr>
              <w:pStyle w:val="TAL"/>
              <w:rPr>
                <w:i/>
                <w:lang w:val="en-US" w:eastAsia="ko-KR"/>
              </w:rPr>
            </w:pPr>
            <w:r>
              <w:rPr>
                <w:i/>
                <w:lang w:eastAsia="ko-KR"/>
              </w:rPr>
              <w:t>GNSS-RTK-Observations</w:t>
            </w:r>
          </w:p>
        </w:tc>
        <w:tc>
          <w:tcPr>
            <w:tcW w:w="2870" w:type="dxa"/>
            <w:tcBorders>
              <w:top w:val="single" w:sz="4" w:space="0" w:color="auto"/>
              <w:left w:val="single" w:sz="4" w:space="0" w:color="auto"/>
              <w:bottom w:val="single" w:sz="4" w:space="0" w:color="auto"/>
              <w:right w:val="single" w:sz="4" w:space="0" w:color="auto"/>
            </w:tcBorders>
            <w:hideMark/>
          </w:tcPr>
          <w:p w14:paraId="42C3019C" w14:textId="77777777" w:rsidR="007A5E6A" w:rsidRDefault="007A5E6A">
            <w:pPr>
              <w:pStyle w:val="TAL"/>
              <w:rPr>
                <w:lang w:val="en-US" w:eastAsia="ko-KR"/>
              </w:rPr>
            </w:pPr>
            <w:r>
              <w:rPr>
                <w:lang w:val="en-US" w:eastAsia="ko-KR"/>
              </w:rPr>
              <w:t>{[(87</w:t>
            </w:r>
            <w:r>
              <w:rPr>
                <w:rFonts w:cs="Arial"/>
                <w:lang w:val="en-US" w:eastAsia="ko-KR"/>
              </w:rPr>
              <w:t>×</w:t>
            </w:r>
            <w:r>
              <w:rPr>
                <w:lang w:val="en-US" w:eastAsia="ko-KR"/>
              </w:rPr>
              <w:t>N</w:t>
            </w:r>
            <w:r>
              <w:rPr>
                <w:vertAlign w:val="subscript"/>
                <w:lang w:val="en-US" w:eastAsia="ko-KR"/>
              </w:rPr>
              <w:t>sig</w:t>
            </w:r>
            <w:r>
              <w:rPr>
                <w:lang w:val="en-US" w:eastAsia="ko-KR"/>
              </w:rPr>
              <w:t xml:space="preserve"> )+5]+38}</w:t>
            </w:r>
            <w:r>
              <w:rPr>
                <w:rFonts w:cs="Arial"/>
                <w:lang w:val="en-US" w:eastAsia="ko-KR"/>
              </w:rPr>
              <w:t>×</w:t>
            </w:r>
            <w:r>
              <w:rPr>
                <w:lang w:val="en-US" w:eastAsia="ko-KR"/>
              </w:rPr>
              <w:t>N</w:t>
            </w:r>
            <w:r>
              <w:rPr>
                <w:vertAlign w:val="subscript"/>
                <w:lang w:val="en-US" w:eastAsia="ko-KR"/>
              </w:rPr>
              <w:t>sat</w:t>
            </w:r>
            <w:r>
              <w:rPr>
                <w:lang w:val="en-US" w:eastAsia="ko-KR"/>
              </w:rPr>
              <w:t>+6+40</w:t>
            </w:r>
          </w:p>
        </w:tc>
        <w:tc>
          <w:tcPr>
            <w:tcW w:w="1244" w:type="dxa"/>
            <w:tcBorders>
              <w:top w:val="single" w:sz="4" w:space="0" w:color="auto"/>
              <w:left w:val="single" w:sz="4" w:space="0" w:color="auto"/>
              <w:bottom w:val="single" w:sz="4" w:space="0" w:color="auto"/>
              <w:right w:val="single" w:sz="4" w:space="0" w:color="auto"/>
            </w:tcBorders>
            <w:hideMark/>
          </w:tcPr>
          <w:p w14:paraId="4E219C4E" w14:textId="77777777" w:rsidR="007A5E6A" w:rsidRDefault="007A5E6A">
            <w:pPr>
              <w:pStyle w:val="TAL"/>
              <w:jc w:val="center"/>
              <w:rPr>
                <w:lang w:val="en-US" w:eastAsia="ko-KR"/>
              </w:rPr>
            </w:pPr>
            <w:r>
              <w:rPr>
                <w:lang w:val="en-US" w:eastAsia="ko-KR"/>
              </w:rPr>
              <w:t>2650 bits</w:t>
            </w:r>
          </w:p>
        </w:tc>
        <w:tc>
          <w:tcPr>
            <w:tcW w:w="1170" w:type="dxa"/>
            <w:tcBorders>
              <w:top w:val="single" w:sz="4" w:space="0" w:color="auto"/>
              <w:left w:val="single" w:sz="4" w:space="0" w:color="auto"/>
              <w:bottom w:val="single" w:sz="4" w:space="0" w:color="auto"/>
              <w:right w:val="single" w:sz="4" w:space="0" w:color="auto"/>
            </w:tcBorders>
            <w:hideMark/>
          </w:tcPr>
          <w:p w14:paraId="7A7645FB" w14:textId="77777777" w:rsidR="007A5E6A" w:rsidRDefault="007A5E6A">
            <w:pPr>
              <w:pStyle w:val="TAL"/>
              <w:jc w:val="center"/>
              <w:rPr>
                <w:lang w:val="en-US" w:eastAsia="ko-KR"/>
              </w:rPr>
            </w:pPr>
            <w:r>
              <w:rPr>
                <w:lang w:val="en-US" w:eastAsia="ko-KR"/>
              </w:rPr>
              <w:t>2</w:t>
            </w:r>
          </w:p>
        </w:tc>
        <w:tc>
          <w:tcPr>
            <w:tcW w:w="1170" w:type="dxa"/>
            <w:tcBorders>
              <w:top w:val="single" w:sz="4" w:space="0" w:color="auto"/>
              <w:left w:val="single" w:sz="4" w:space="0" w:color="auto"/>
              <w:bottom w:val="single" w:sz="4" w:space="0" w:color="auto"/>
              <w:right w:val="single" w:sz="4" w:space="0" w:color="auto"/>
            </w:tcBorders>
            <w:hideMark/>
          </w:tcPr>
          <w:p w14:paraId="2667B2BC" w14:textId="77777777" w:rsidR="007A5E6A" w:rsidRDefault="007A5E6A">
            <w:pPr>
              <w:pStyle w:val="TAL"/>
              <w:jc w:val="center"/>
              <w:rPr>
                <w:lang w:val="en-US" w:eastAsia="ko-KR"/>
              </w:rPr>
            </w:pPr>
            <w:r>
              <w:rPr>
                <w:lang w:val="en-US" w:eastAsia="ko-KR"/>
              </w:rPr>
              <w:t>4</w:t>
            </w:r>
          </w:p>
        </w:tc>
      </w:tr>
      <w:tr w:rsidR="007A5E6A" w14:paraId="0866D619" w14:textId="77777777" w:rsidTr="007A5E6A">
        <w:trPr>
          <w:jc w:val="center"/>
        </w:trPr>
        <w:tc>
          <w:tcPr>
            <w:tcW w:w="3446" w:type="dxa"/>
            <w:tcBorders>
              <w:top w:val="single" w:sz="4" w:space="0" w:color="auto"/>
              <w:left w:val="single" w:sz="4" w:space="0" w:color="auto"/>
              <w:bottom w:val="single" w:sz="4" w:space="0" w:color="auto"/>
              <w:right w:val="single" w:sz="4" w:space="0" w:color="auto"/>
            </w:tcBorders>
            <w:hideMark/>
          </w:tcPr>
          <w:p w14:paraId="0FCF6D23" w14:textId="77777777" w:rsidR="007A5E6A" w:rsidRDefault="007A5E6A">
            <w:pPr>
              <w:pStyle w:val="TAL"/>
              <w:rPr>
                <w:i/>
                <w:lang w:eastAsia="ko-KR"/>
              </w:rPr>
            </w:pPr>
            <w:r>
              <w:rPr>
                <w:i/>
                <w:lang w:eastAsia="ko-KR"/>
              </w:rPr>
              <w:t>GLO-RTK-</w:t>
            </w:r>
            <w:proofErr w:type="spellStart"/>
            <w:r>
              <w:rPr>
                <w:i/>
                <w:lang w:eastAsia="ko-KR"/>
              </w:rPr>
              <w:t>BiasInformation</w:t>
            </w:r>
            <w:proofErr w:type="spellEnd"/>
          </w:p>
        </w:tc>
        <w:tc>
          <w:tcPr>
            <w:tcW w:w="2870" w:type="dxa"/>
            <w:tcBorders>
              <w:top w:val="single" w:sz="4" w:space="0" w:color="auto"/>
              <w:left w:val="single" w:sz="4" w:space="0" w:color="auto"/>
              <w:bottom w:val="single" w:sz="4" w:space="0" w:color="auto"/>
              <w:right w:val="single" w:sz="4" w:space="0" w:color="auto"/>
            </w:tcBorders>
            <w:hideMark/>
          </w:tcPr>
          <w:p w14:paraId="239A9130" w14:textId="77777777" w:rsidR="007A5E6A" w:rsidRDefault="007A5E6A">
            <w:pPr>
              <w:pStyle w:val="TAL"/>
              <w:rPr>
                <w:lang w:val="en-US" w:eastAsia="ko-KR"/>
              </w:rPr>
            </w:pPr>
            <w:r>
              <w:rPr>
                <w:lang w:val="en-US" w:eastAsia="ko-KR"/>
              </w:rPr>
              <w:t>77</w:t>
            </w:r>
          </w:p>
        </w:tc>
        <w:tc>
          <w:tcPr>
            <w:tcW w:w="1244" w:type="dxa"/>
            <w:tcBorders>
              <w:top w:val="single" w:sz="4" w:space="0" w:color="auto"/>
              <w:left w:val="single" w:sz="4" w:space="0" w:color="auto"/>
              <w:bottom w:val="single" w:sz="4" w:space="0" w:color="auto"/>
              <w:right w:val="single" w:sz="4" w:space="0" w:color="auto"/>
            </w:tcBorders>
            <w:hideMark/>
          </w:tcPr>
          <w:p w14:paraId="7BC09E20" w14:textId="77777777" w:rsidR="007A5E6A" w:rsidRDefault="007A5E6A">
            <w:pPr>
              <w:pStyle w:val="TAL"/>
              <w:jc w:val="center"/>
              <w:rPr>
                <w:lang w:val="en-US" w:eastAsia="ko-KR"/>
              </w:rPr>
            </w:pPr>
            <w:r>
              <w:rPr>
                <w:lang w:val="en-US" w:eastAsia="ko-KR"/>
              </w:rPr>
              <w:t>77 bits</w:t>
            </w:r>
          </w:p>
        </w:tc>
        <w:tc>
          <w:tcPr>
            <w:tcW w:w="1170" w:type="dxa"/>
            <w:tcBorders>
              <w:top w:val="single" w:sz="4" w:space="0" w:color="auto"/>
              <w:left w:val="single" w:sz="4" w:space="0" w:color="auto"/>
              <w:bottom w:val="single" w:sz="4" w:space="0" w:color="auto"/>
              <w:right w:val="single" w:sz="4" w:space="0" w:color="auto"/>
            </w:tcBorders>
            <w:hideMark/>
          </w:tcPr>
          <w:p w14:paraId="277F1A9A" w14:textId="77777777" w:rsidR="007A5E6A" w:rsidRDefault="007A5E6A">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522C4BDA" w14:textId="77777777" w:rsidR="007A5E6A" w:rsidRDefault="007A5E6A">
            <w:pPr>
              <w:pStyle w:val="TAL"/>
              <w:jc w:val="center"/>
              <w:rPr>
                <w:lang w:val="en-US" w:eastAsia="ko-KR"/>
              </w:rPr>
            </w:pPr>
            <w:r>
              <w:rPr>
                <w:lang w:val="en-US" w:eastAsia="ko-KR"/>
              </w:rPr>
              <w:t>1</w:t>
            </w:r>
          </w:p>
        </w:tc>
      </w:tr>
      <w:tr w:rsidR="007A5E6A" w14:paraId="66F202D4" w14:textId="77777777" w:rsidTr="007A5E6A">
        <w:trPr>
          <w:jc w:val="center"/>
        </w:trPr>
        <w:tc>
          <w:tcPr>
            <w:tcW w:w="3446" w:type="dxa"/>
            <w:tcBorders>
              <w:top w:val="single" w:sz="4" w:space="0" w:color="auto"/>
              <w:left w:val="single" w:sz="4" w:space="0" w:color="auto"/>
              <w:bottom w:val="single" w:sz="4" w:space="0" w:color="auto"/>
              <w:right w:val="single" w:sz="4" w:space="0" w:color="auto"/>
            </w:tcBorders>
            <w:hideMark/>
          </w:tcPr>
          <w:p w14:paraId="6C301FC5" w14:textId="77777777" w:rsidR="007A5E6A" w:rsidRDefault="007A5E6A">
            <w:pPr>
              <w:pStyle w:val="TAL"/>
              <w:rPr>
                <w:i/>
                <w:lang w:eastAsia="ko-KR"/>
              </w:rPr>
            </w:pPr>
            <w:r>
              <w:rPr>
                <w:i/>
                <w:lang w:eastAsia="ko-KR"/>
              </w:rPr>
              <w:t>GNSS-RTK-</w:t>
            </w:r>
            <w:proofErr w:type="spellStart"/>
            <w:r>
              <w:rPr>
                <w:i/>
                <w:lang w:eastAsia="ko-KR"/>
              </w:rPr>
              <w:t>AuxiliaryStationData</w:t>
            </w:r>
            <w:proofErr w:type="spellEnd"/>
          </w:p>
        </w:tc>
        <w:tc>
          <w:tcPr>
            <w:tcW w:w="2870" w:type="dxa"/>
            <w:tcBorders>
              <w:top w:val="single" w:sz="4" w:space="0" w:color="auto"/>
              <w:left w:val="single" w:sz="4" w:space="0" w:color="auto"/>
              <w:bottom w:val="single" w:sz="4" w:space="0" w:color="auto"/>
              <w:right w:val="single" w:sz="4" w:space="0" w:color="auto"/>
            </w:tcBorders>
            <w:hideMark/>
          </w:tcPr>
          <w:p w14:paraId="0D3FCC98" w14:textId="77777777" w:rsidR="007A5E6A" w:rsidRDefault="007A5E6A">
            <w:pPr>
              <w:pStyle w:val="TAL"/>
              <w:rPr>
                <w:lang w:val="en-US" w:eastAsia="ko-KR"/>
              </w:rPr>
            </w:pPr>
            <w:r>
              <w:rPr>
                <w:lang w:val="en-US" w:eastAsia="ko-KR"/>
              </w:rPr>
              <w:t>[(76</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639898CA" w14:textId="77777777" w:rsidR="007A5E6A" w:rsidRDefault="007A5E6A">
            <w:pPr>
              <w:pStyle w:val="TAL"/>
              <w:jc w:val="center"/>
              <w:rPr>
                <w:lang w:val="en-US" w:eastAsia="ko-KR"/>
              </w:rPr>
            </w:pPr>
            <w:r>
              <w:rPr>
                <w:lang w:val="en-US" w:eastAsia="ko-KR"/>
              </w:rPr>
              <w:t>1245 bits</w:t>
            </w:r>
          </w:p>
        </w:tc>
        <w:tc>
          <w:tcPr>
            <w:tcW w:w="1170" w:type="dxa"/>
            <w:tcBorders>
              <w:top w:val="single" w:sz="4" w:space="0" w:color="auto"/>
              <w:left w:val="single" w:sz="4" w:space="0" w:color="auto"/>
              <w:bottom w:val="single" w:sz="4" w:space="0" w:color="auto"/>
              <w:right w:val="single" w:sz="4" w:space="0" w:color="auto"/>
            </w:tcBorders>
            <w:hideMark/>
          </w:tcPr>
          <w:p w14:paraId="702A78B6" w14:textId="77777777" w:rsidR="007A5E6A" w:rsidRDefault="007A5E6A">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2865DD92" w14:textId="77777777" w:rsidR="007A5E6A" w:rsidRDefault="007A5E6A">
            <w:pPr>
              <w:pStyle w:val="TAL"/>
              <w:jc w:val="center"/>
              <w:rPr>
                <w:lang w:val="en-US" w:eastAsia="ko-KR"/>
              </w:rPr>
            </w:pPr>
            <w:r>
              <w:rPr>
                <w:lang w:val="en-US" w:eastAsia="ko-KR"/>
              </w:rPr>
              <w:t>2</w:t>
            </w:r>
          </w:p>
        </w:tc>
      </w:tr>
      <w:tr w:rsidR="007A5E6A" w14:paraId="74B0C6FF" w14:textId="77777777" w:rsidTr="007A5E6A">
        <w:trPr>
          <w:jc w:val="center"/>
        </w:trPr>
        <w:tc>
          <w:tcPr>
            <w:tcW w:w="3446" w:type="dxa"/>
            <w:tcBorders>
              <w:top w:val="single" w:sz="4" w:space="0" w:color="auto"/>
              <w:left w:val="single" w:sz="4" w:space="0" w:color="auto"/>
              <w:bottom w:val="single" w:sz="4" w:space="0" w:color="auto"/>
              <w:right w:val="single" w:sz="4" w:space="0" w:color="auto"/>
            </w:tcBorders>
            <w:hideMark/>
          </w:tcPr>
          <w:p w14:paraId="6D636238" w14:textId="77777777" w:rsidR="007A5E6A" w:rsidRDefault="007A5E6A">
            <w:pPr>
              <w:pStyle w:val="TAL"/>
              <w:rPr>
                <w:i/>
                <w:lang w:val="en-US" w:eastAsia="ko-KR"/>
              </w:rPr>
            </w:pPr>
            <w:r>
              <w:rPr>
                <w:i/>
                <w:lang w:eastAsia="ko-KR"/>
              </w:rPr>
              <w:t>GNSS-RTK-MAC-</w:t>
            </w:r>
            <w:proofErr w:type="spellStart"/>
            <w:r>
              <w:rPr>
                <w:i/>
                <w:lang w:eastAsia="ko-KR"/>
              </w:rPr>
              <w:t>CorrectionDifferences</w:t>
            </w:r>
            <w:proofErr w:type="spellEnd"/>
          </w:p>
        </w:tc>
        <w:tc>
          <w:tcPr>
            <w:tcW w:w="2870" w:type="dxa"/>
            <w:tcBorders>
              <w:top w:val="single" w:sz="4" w:space="0" w:color="auto"/>
              <w:left w:val="single" w:sz="4" w:space="0" w:color="auto"/>
              <w:bottom w:val="single" w:sz="4" w:space="0" w:color="auto"/>
              <w:right w:val="single" w:sz="4" w:space="0" w:color="auto"/>
            </w:tcBorders>
            <w:hideMark/>
          </w:tcPr>
          <w:p w14:paraId="18BBEB11" w14:textId="77777777" w:rsidR="007A5E6A" w:rsidRDefault="007A5E6A">
            <w:pPr>
              <w:pStyle w:val="TAL"/>
              <w:rPr>
                <w:lang w:val="en-US" w:eastAsia="ko-KR"/>
              </w:rPr>
            </w:pPr>
            <w:r>
              <w:rPr>
                <w:lang w:val="en-US" w:eastAsia="ko-KR"/>
              </w:rPr>
              <w:t>{[(56</w:t>
            </w:r>
            <w:r>
              <w:rPr>
                <w:rFonts w:cs="Arial"/>
                <w:lang w:val="en-US" w:eastAsia="ko-KR"/>
              </w:rPr>
              <w:t>×</w:t>
            </w:r>
            <w:r>
              <w:rPr>
                <w:lang w:val="en-US" w:eastAsia="ko-KR"/>
              </w:rPr>
              <w:t>N</w:t>
            </w:r>
            <w:r>
              <w:rPr>
                <w:vertAlign w:val="subscript"/>
                <w:lang w:val="en-US" w:eastAsia="ko-KR"/>
              </w:rPr>
              <w:t>sat</w:t>
            </w:r>
            <w:r>
              <w:rPr>
                <w:lang w:val="en-US" w:eastAsia="ko-KR"/>
              </w:rPr>
              <w:t>)+6]+52}</w:t>
            </w:r>
            <w:r>
              <w:rPr>
                <w:rFonts w:cs="Arial"/>
                <w:lang w:val="en-US" w:eastAsia="ko-KR"/>
              </w:rPr>
              <w:t>×</w:t>
            </w:r>
            <w:r>
              <w:rPr>
                <w:lang w:val="en-US" w:eastAsia="ko-KR"/>
              </w:rPr>
              <w:t>N</w:t>
            </w:r>
            <w:r>
              <w:rPr>
                <w:vertAlign w:val="subscript"/>
                <w:lang w:val="en-US" w:eastAsia="ko-KR"/>
              </w:rPr>
              <w:t>station</w:t>
            </w:r>
            <w:r>
              <w:rPr>
                <w:lang w:val="en-US" w:eastAsia="ko-KR"/>
              </w:rPr>
              <w:t>+5+24</w:t>
            </w:r>
          </w:p>
        </w:tc>
        <w:tc>
          <w:tcPr>
            <w:tcW w:w="1244" w:type="dxa"/>
            <w:tcBorders>
              <w:top w:val="single" w:sz="4" w:space="0" w:color="auto"/>
              <w:left w:val="single" w:sz="4" w:space="0" w:color="auto"/>
              <w:bottom w:val="single" w:sz="4" w:space="0" w:color="auto"/>
              <w:right w:val="single" w:sz="4" w:space="0" w:color="auto"/>
            </w:tcBorders>
            <w:hideMark/>
          </w:tcPr>
          <w:p w14:paraId="7C35B43A" w14:textId="77777777" w:rsidR="007A5E6A" w:rsidRDefault="007A5E6A">
            <w:pPr>
              <w:pStyle w:val="TAL"/>
              <w:jc w:val="center"/>
              <w:rPr>
                <w:lang w:val="en-US" w:eastAsia="ko-KR"/>
              </w:rPr>
            </w:pPr>
            <w:r>
              <w:rPr>
                <w:lang w:val="en-US" w:eastAsia="ko-KR"/>
              </w:rPr>
              <w:t>11709 bits</w:t>
            </w:r>
          </w:p>
        </w:tc>
        <w:tc>
          <w:tcPr>
            <w:tcW w:w="1170" w:type="dxa"/>
            <w:tcBorders>
              <w:top w:val="single" w:sz="4" w:space="0" w:color="auto"/>
              <w:left w:val="single" w:sz="4" w:space="0" w:color="auto"/>
              <w:bottom w:val="single" w:sz="4" w:space="0" w:color="auto"/>
              <w:right w:val="single" w:sz="4" w:space="0" w:color="auto"/>
            </w:tcBorders>
            <w:hideMark/>
          </w:tcPr>
          <w:p w14:paraId="33501918" w14:textId="77777777" w:rsidR="007A5E6A" w:rsidRDefault="007A5E6A">
            <w:pPr>
              <w:pStyle w:val="TAL"/>
              <w:jc w:val="center"/>
              <w:rPr>
                <w:lang w:val="en-US" w:eastAsia="ko-KR"/>
              </w:rPr>
            </w:pPr>
            <w:r>
              <w:rPr>
                <w:lang w:val="en-US" w:eastAsia="ko-KR"/>
              </w:rPr>
              <w:t>6</w:t>
            </w:r>
          </w:p>
        </w:tc>
        <w:tc>
          <w:tcPr>
            <w:tcW w:w="1170" w:type="dxa"/>
            <w:tcBorders>
              <w:top w:val="single" w:sz="4" w:space="0" w:color="auto"/>
              <w:left w:val="single" w:sz="4" w:space="0" w:color="auto"/>
              <w:bottom w:val="single" w:sz="4" w:space="0" w:color="auto"/>
              <w:right w:val="single" w:sz="4" w:space="0" w:color="auto"/>
            </w:tcBorders>
            <w:hideMark/>
          </w:tcPr>
          <w:p w14:paraId="22DF89A8" w14:textId="77777777" w:rsidR="007A5E6A" w:rsidRDefault="007A5E6A">
            <w:pPr>
              <w:pStyle w:val="TAL"/>
              <w:jc w:val="center"/>
              <w:rPr>
                <w:lang w:val="en-US" w:eastAsia="ko-KR"/>
              </w:rPr>
            </w:pPr>
            <w:r>
              <w:rPr>
                <w:lang w:val="en-US" w:eastAsia="ko-KR"/>
              </w:rPr>
              <w:t>18</w:t>
            </w:r>
          </w:p>
        </w:tc>
      </w:tr>
      <w:tr w:rsidR="007A5E6A" w14:paraId="1BF32E5B" w14:textId="77777777" w:rsidTr="007A5E6A">
        <w:trPr>
          <w:jc w:val="center"/>
        </w:trPr>
        <w:tc>
          <w:tcPr>
            <w:tcW w:w="3446" w:type="dxa"/>
            <w:tcBorders>
              <w:top w:val="single" w:sz="4" w:space="0" w:color="auto"/>
              <w:left w:val="single" w:sz="4" w:space="0" w:color="auto"/>
              <w:bottom w:val="single" w:sz="4" w:space="0" w:color="auto"/>
              <w:right w:val="single" w:sz="4" w:space="0" w:color="auto"/>
            </w:tcBorders>
            <w:hideMark/>
          </w:tcPr>
          <w:p w14:paraId="3CCF2417" w14:textId="77777777" w:rsidR="007A5E6A" w:rsidRDefault="007A5E6A">
            <w:pPr>
              <w:pStyle w:val="TAL"/>
              <w:rPr>
                <w:i/>
                <w:lang w:eastAsia="ko-KR"/>
              </w:rPr>
            </w:pPr>
            <w:r>
              <w:rPr>
                <w:i/>
                <w:lang w:eastAsia="ko-KR"/>
              </w:rPr>
              <w:t>GNSS-RTK-Residuals</w:t>
            </w:r>
          </w:p>
        </w:tc>
        <w:tc>
          <w:tcPr>
            <w:tcW w:w="2870" w:type="dxa"/>
            <w:tcBorders>
              <w:top w:val="single" w:sz="4" w:space="0" w:color="auto"/>
              <w:left w:val="single" w:sz="4" w:space="0" w:color="auto"/>
              <w:bottom w:val="single" w:sz="4" w:space="0" w:color="auto"/>
              <w:right w:val="single" w:sz="4" w:space="0" w:color="auto"/>
            </w:tcBorders>
            <w:hideMark/>
          </w:tcPr>
          <w:p w14:paraId="71A85F25" w14:textId="77777777" w:rsidR="007A5E6A" w:rsidRDefault="007A5E6A">
            <w:pPr>
              <w:pStyle w:val="TAL"/>
              <w:rPr>
                <w:lang w:val="en-US" w:eastAsia="ko-KR"/>
              </w:rPr>
            </w:pPr>
            <w:r>
              <w:rPr>
                <w:lang w:val="en-US" w:eastAsia="ko-KR"/>
              </w:rPr>
              <w:t>(49</w:t>
            </w:r>
            <w:r>
              <w:rPr>
                <w:rFonts w:cs="Arial"/>
                <w:lang w:val="en-US" w:eastAsia="ko-KR"/>
              </w:rPr>
              <w:t>×</w:t>
            </w:r>
            <w:r>
              <w:rPr>
                <w:lang w:val="en-US" w:eastAsia="ko-KR"/>
              </w:rPr>
              <w:t>N</w:t>
            </w:r>
            <w:r>
              <w:rPr>
                <w:vertAlign w:val="subscript"/>
                <w:lang w:val="en-US" w:eastAsia="ko-KR"/>
              </w:rPr>
              <w:t>sat</w:t>
            </w:r>
            <w:r>
              <w:rPr>
                <w:lang w:val="en-US" w:eastAsia="ko-KR"/>
              </w:rPr>
              <w:t>)+6+59</w:t>
            </w:r>
          </w:p>
        </w:tc>
        <w:tc>
          <w:tcPr>
            <w:tcW w:w="1244" w:type="dxa"/>
            <w:tcBorders>
              <w:top w:val="single" w:sz="4" w:space="0" w:color="auto"/>
              <w:left w:val="single" w:sz="4" w:space="0" w:color="auto"/>
              <w:bottom w:val="single" w:sz="4" w:space="0" w:color="auto"/>
              <w:right w:val="single" w:sz="4" w:space="0" w:color="auto"/>
            </w:tcBorders>
            <w:hideMark/>
          </w:tcPr>
          <w:p w14:paraId="6356F1A5" w14:textId="77777777" w:rsidR="007A5E6A" w:rsidRDefault="007A5E6A">
            <w:pPr>
              <w:pStyle w:val="TAL"/>
              <w:jc w:val="center"/>
              <w:rPr>
                <w:lang w:val="en-US" w:eastAsia="ko-KR"/>
              </w:rPr>
            </w:pPr>
            <w:r>
              <w:rPr>
                <w:lang w:val="en-US" w:eastAsia="ko-KR"/>
              </w:rPr>
              <w:t>653 bits</w:t>
            </w:r>
          </w:p>
        </w:tc>
        <w:tc>
          <w:tcPr>
            <w:tcW w:w="1170" w:type="dxa"/>
            <w:tcBorders>
              <w:top w:val="single" w:sz="4" w:space="0" w:color="auto"/>
              <w:left w:val="single" w:sz="4" w:space="0" w:color="auto"/>
              <w:bottom w:val="single" w:sz="4" w:space="0" w:color="auto"/>
              <w:right w:val="single" w:sz="4" w:space="0" w:color="auto"/>
            </w:tcBorders>
            <w:hideMark/>
          </w:tcPr>
          <w:p w14:paraId="198133AA" w14:textId="77777777" w:rsidR="007A5E6A" w:rsidRDefault="007A5E6A">
            <w:pPr>
              <w:pStyle w:val="TAL"/>
              <w:jc w:val="center"/>
              <w:rPr>
                <w:lang w:val="en-US" w:eastAsia="ko-KR"/>
              </w:rPr>
            </w:pPr>
            <w:r>
              <w:rPr>
                <w:lang w:val="en-US" w:eastAsia="ko-KR"/>
              </w:rPr>
              <w:t>1</w:t>
            </w:r>
          </w:p>
        </w:tc>
        <w:tc>
          <w:tcPr>
            <w:tcW w:w="1170" w:type="dxa"/>
            <w:tcBorders>
              <w:top w:val="single" w:sz="4" w:space="0" w:color="auto"/>
              <w:left w:val="single" w:sz="4" w:space="0" w:color="auto"/>
              <w:bottom w:val="single" w:sz="4" w:space="0" w:color="auto"/>
              <w:right w:val="single" w:sz="4" w:space="0" w:color="auto"/>
            </w:tcBorders>
            <w:hideMark/>
          </w:tcPr>
          <w:p w14:paraId="0CA7C9BE" w14:textId="77777777" w:rsidR="007A5E6A" w:rsidRDefault="007A5E6A">
            <w:pPr>
              <w:pStyle w:val="TAL"/>
              <w:jc w:val="center"/>
              <w:rPr>
                <w:lang w:val="en-US" w:eastAsia="ko-KR"/>
              </w:rPr>
            </w:pPr>
            <w:r>
              <w:rPr>
                <w:lang w:val="en-US" w:eastAsia="ko-KR"/>
              </w:rPr>
              <w:t>1</w:t>
            </w:r>
          </w:p>
        </w:tc>
      </w:tr>
    </w:tbl>
    <w:p w14:paraId="5B46129A" w14:textId="3DB95805" w:rsidR="007A5E6A" w:rsidRDefault="007A5E6A" w:rsidP="007A5E6A">
      <w:pPr>
        <w:spacing w:after="0"/>
        <w:rPr>
          <w:lang w:eastAsia="ko-KR"/>
        </w:rPr>
      </w:pPr>
    </w:p>
    <w:p w14:paraId="65CC8869" w14:textId="04977405" w:rsidR="006C046D" w:rsidRDefault="006C046D" w:rsidP="006C046D">
      <w:pPr>
        <w:rPr>
          <w:rFonts w:ascii="Arial" w:hAnsi="Arial" w:cs="Arial"/>
        </w:rPr>
      </w:pPr>
      <w:r>
        <w:rPr>
          <w:rFonts w:ascii="Arial" w:hAnsi="Arial" w:cs="Arial"/>
        </w:rPr>
        <w:t>In [4], there are 2 options specified</w:t>
      </w:r>
      <w:r w:rsidR="00B848B3">
        <w:rPr>
          <w:rFonts w:ascii="Arial" w:hAnsi="Arial" w:cs="Arial"/>
        </w:rPr>
        <w:t xml:space="preserve"> to map the RTK data to SI</w:t>
      </w:r>
      <w:r w:rsidR="00114237">
        <w:rPr>
          <w:rFonts w:ascii="Arial" w:hAnsi="Arial" w:cs="Arial"/>
        </w:rPr>
        <w:t xml:space="preserve"> (basically how many SI would be required to transmit the RTK data content)</w:t>
      </w:r>
      <w:r>
        <w:rPr>
          <w:rFonts w:ascii="Arial" w:hAnsi="Arial" w:cs="Arial"/>
        </w:rPr>
        <w:t xml:space="preserve">. </w:t>
      </w:r>
      <w:r w:rsidR="00B848B3">
        <w:rPr>
          <w:rFonts w:ascii="Arial" w:hAnsi="Arial" w:cs="Arial"/>
        </w:rPr>
        <w:t>Following</w:t>
      </w:r>
      <w:r>
        <w:rPr>
          <w:rFonts w:ascii="Arial" w:hAnsi="Arial" w:cs="Arial"/>
        </w:rPr>
        <w:t xml:space="preserve"> Option </w:t>
      </w:r>
      <w:r w:rsidR="00D8730A">
        <w:rPr>
          <w:rFonts w:ascii="Arial" w:hAnsi="Arial" w:cs="Arial"/>
        </w:rPr>
        <w:t>2, we</w:t>
      </w:r>
      <w:r>
        <w:rPr>
          <w:rFonts w:ascii="Arial" w:hAnsi="Arial" w:cs="Arial"/>
        </w:rPr>
        <w:t xml:space="preserve"> have one SI message carrying each segment</w:t>
      </w:r>
      <w:r w:rsidR="00B848B3">
        <w:rPr>
          <w:rFonts w:ascii="Arial" w:hAnsi="Arial" w:cs="Arial"/>
        </w:rPr>
        <w:t xml:space="preserve">, </w:t>
      </w:r>
      <w:r w:rsidR="00D8730A">
        <w:rPr>
          <w:rFonts w:ascii="Arial" w:hAnsi="Arial" w:cs="Arial"/>
        </w:rPr>
        <w:t>thus we</w:t>
      </w:r>
      <w:r>
        <w:rPr>
          <w:rFonts w:ascii="Arial" w:hAnsi="Arial" w:cs="Arial"/>
        </w:rPr>
        <w:t xml:space="preserve"> will have</w:t>
      </w:r>
      <w:r w:rsidR="00B848B3">
        <w:rPr>
          <w:rFonts w:ascii="Arial" w:hAnsi="Arial" w:cs="Arial"/>
        </w:rPr>
        <w:t>,</w:t>
      </w:r>
    </w:p>
    <w:p w14:paraId="4C5259D4" w14:textId="77777777" w:rsidR="004E1FB3" w:rsidRDefault="004E1FB3" w:rsidP="004E1FB3">
      <w:pPr>
        <w:pStyle w:val="BodyText"/>
        <w:numPr>
          <w:ilvl w:val="0"/>
          <w:numId w:val="24"/>
        </w:numPr>
      </w:pPr>
      <w:r>
        <w:t>9 SI messages to represent A-GNSS broadcast</w:t>
      </w:r>
    </w:p>
    <w:p w14:paraId="0E4CEDDD" w14:textId="458799A0" w:rsidR="004E1FB3" w:rsidRDefault="004E1FB3" w:rsidP="004E1FB3">
      <w:pPr>
        <w:pStyle w:val="BodyText"/>
        <w:numPr>
          <w:ilvl w:val="0"/>
          <w:numId w:val="24"/>
        </w:numPr>
      </w:pPr>
      <w:r>
        <w:t xml:space="preserve">19 SI messages to represent GNSS RTK MAC with two GNSS </w:t>
      </w:r>
    </w:p>
    <w:p w14:paraId="7E1D6F8E" w14:textId="00979203" w:rsidR="006168F8" w:rsidRDefault="006168F8" w:rsidP="006168F8">
      <w:pPr>
        <w:pStyle w:val="BodyText"/>
      </w:pPr>
    </w:p>
    <w:p w14:paraId="057EE8BE" w14:textId="77777777" w:rsidR="006168F8" w:rsidRDefault="006168F8" w:rsidP="006168F8">
      <w:pPr>
        <w:rPr>
          <w:rFonts w:ascii="Arial" w:hAnsi="Arial" w:cs="Arial"/>
        </w:rPr>
      </w:pPr>
      <w:r w:rsidRPr="00B848B3">
        <w:rPr>
          <w:rFonts w:ascii="Arial" w:hAnsi="Arial" w:cs="Arial"/>
        </w:rPr>
        <w:t xml:space="preserve">If </w:t>
      </w:r>
      <w:r>
        <w:rPr>
          <w:rFonts w:ascii="Arial" w:hAnsi="Arial" w:cs="Arial"/>
        </w:rPr>
        <w:t>Option 1 is followed, where one SI is multiplexed with several segments at the expense of latency, the number of SI message would be then;</w:t>
      </w:r>
    </w:p>
    <w:p w14:paraId="70B36D9A" w14:textId="77777777" w:rsidR="006168F8" w:rsidRDefault="006168F8" w:rsidP="006168F8">
      <w:pPr>
        <w:pStyle w:val="BodyText"/>
        <w:numPr>
          <w:ilvl w:val="0"/>
          <w:numId w:val="24"/>
        </w:numPr>
      </w:pPr>
      <w:r>
        <w:t>4 SI messages to represent A-GNSS broadcast</w:t>
      </w:r>
    </w:p>
    <w:p w14:paraId="2E80B012" w14:textId="77777777" w:rsidR="006168F8" w:rsidRDefault="006168F8" w:rsidP="006168F8">
      <w:pPr>
        <w:pStyle w:val="BodyText"/>
        <w:numPr>
          <w:ilvl w:val="0"/>
          <w:numId w:val="24"/>
        </w:numPr>
      </w:pPr>
      <w:r>
        <w:t xml:space="preserve">7 SI messages to represent GNSS RTK MAC with two GNSS </w:t>
      </w:r>
    </w:p>
    <w:p w14:paraId="51C93D9A" w14:textId="77777777" w:rsidR="006168F8" w:rsidRDefault="006168F8" w:rsidP="006168F8">
      <w:pPr>
        <w:pStyle w:val="BodyText"/>
      </w:pPr>
    </w:p>
    <w:p w14:paraId="1C46C041" w14:textId="54C10BD2" w:rsidR="00874D0D" w:rsidRDefault="00B61950" w:rsidP="00AE5043">
      <w:pPr>
        <w:rPr>
          <w:rFonts w:ascii="Arial" w:hAnsi="Arial" w:cs="Arial"/>
        </w:rPr>
      </w:pPr>
      <w:proofErr w:type="gramStart"/>
      <w:r>
        <w:rPr>
          <w:rFonts w:ascii="Arial" w:hAnsi="Arial" w:cs="Arial"/>
        </w:rPr>
        <w:t>In order to</w:t>
      </w:r>
      <w:proofErr w:type="gramEnd"/>
      <w:r>
        <w:rPr>
          <w:rFonts w:ascii="Arial" w:hAnsi="Arial" w:cs="Arial"/>
        </w:rPr>
        <w:t xml:space="preserve"> represent the </w:t>
      </w:r>
      <w:r w:rsidR="003F71EC">
        <w:rPr>
          <w:rFonts w:ascii="Arial" w:hAnsi="Arial" w:cs="Arial"/>
        </w:rPr>
        <w:t xml:space="preserve">A-GNSS and GNSS RTK </w:t>
      </w:r>
      <w:r w:rsidR="004C6985">
        <w:rPr>
          <w:rFonts w:ascii="Arial" w:hAnsi="Arial" w:cs="Arial"/>
        </w:rPr>
        <w:t>information, 14</w:t>
      </w:r>
      <w:r w:rsidR="003F71EC">
        <w:rPr>
          <w:rFonts w:ascii="Arial" w:hAnsi="Arial" w:cs="Arial"/>
        </w:rPr>
        <w:t xml:space="preserve"> different</w:t>
      </w:r>
      <w:r w:rsidR="004A3723">
        <w:rPr>
          <w:rFonts w:ascii="Arial" w:hAnsi="Arial" w:cs="Arial"/>
        </w:rPr>
        <w:t xml:space="preserve"> </w:t>
      </w:r>
      <w:r w:rsidR="000D18E2">
        <w:rPr>
          <w:rFonts w:ascii="Arial" w:hAnsi="Arial" w:cs="Arial"/>
        </w:rPr>
        <w:t xml:space="preserve">positioning </w:t>
      </w:r>
      <w:r w:rsidR="004A3723">
        <w:rPr>
          <w:rFonts w:ascii="Arial" w:hAnsi="Arial" w:cs="Arial"/>
        </w:rPr>
        <w:t>SIB</w:t>
      </w:r>
      <w:r w:rsidR="000D18E2">
        <w:rPr>
          <w:rFonts w:ascii="Arial" w:hAnsi="Arial" w:cs="Arial"/>
        </w:rPr>
        <w:t xml:space="preserve"> </w:t>
      </w:r>
      <w:r w:rsidR="00865325">
        <w:rPr>
          <w:rFonts w:ascii="Arial" w:hAnsi="Arial" w:cs="Arial"/>
        </w:rPr>
        <w:t>types</w:t>
      </w:r>
      <w:r w:rsidR="003F71EC">
        <w:rPr>
          <w:rFonts w:ascii="Arial" w:hAnsi="Arial" w:cs="Arial"/>
        </w:rPr>
        <w:t xml:space="preserve"> are needed</w:t>
      </w:r>
      <w:r w:rsidR="00065A02">
        <w:rPr>
          <w:rFonts w:ascii="Arial" w:hAnsi="Arial" w:cs="Arial"/>
        </w:rPr>
        <w:t>, out of which</w:t>
      </w:r>
      <w:r w:rsidR="009E201E">
        <w:rPr>
          <w:rFonts w:ascii="Arial" w:hAnsi="Arial" w:cs="Arial"/>
        </w:rPr>
        <w:t xml:space="preserve"> </w:t>
      </w:r>
      <w:r w:rsidR="00065A02">
        <w:rPr>
          <w:rFonts w:ascii="Arial" w:hAnsi="Arial" w:cs="Arial"/>
        </w:rPr>
        <w:t xml:space="preserve">9 are </w:t>
      </w:r>
      <w:r w:rsidR="009E201E">
        <w:rPr>
          <w:rFonts w:ascii="Arial" w:hAnsi="Arial" w:cs="Arial"/>
        </w:rPr>
        <w:t>Generic SIB</w:t>
      </w:r>
      <w:r w:rsidR="000D18E2">
        <w:rPr>
          <w:rFonts w:ascii="Arial" w:hAnsi="Arial" w:cs="Arial"/>
        </w:rPr>
        <w:t xml:space="preserve"> </w:t>
      </w:r>
      <w:r w:rsidR="00865325">
        <w:rPr>
          <w:rFonts w:ascii="Arial" w:hAnsi="Arial" w:cs="Arial"/>
        </w:rPr>
        <w:t>types</w:t>
      </w:r>
      <w:r w:rsidR="009E201E">
        <w:rPr>
          <w:rFonts w:ascii="Arial" w:hAnsi="Arial" w:cs="Arial"/>
        </w:rPr>
        <w:t xml:space="preserve"> (Ng) and </w:t>
      </w:r>
      <w:r w:rsidR="002E19CE">
        <w:rPr>
          <w:rFonts w:ascii="Arial" w:hAnsi="Arial" w:cs="Arial"/>
        </w:rPr>
        <w:t>5 are</w:t>
      </w:r>
      <w:r w:rsidR="009E201E">
        <w:rPr>
          <w:rFonts w:ascii="Arial" w:hAnsi="Arial" w:cs="Arial"/>
        </w:rPr>
        <w:t xml:space="preserve"> Common SIB</w:t>
      </w:r>
      <w:r w:rsidR="000D18E2">
        <w:rPr>
          <w:rFonts w:ascii="Arial" w:hAnsi="Arial" w:cs="Arial"/>
        </w:rPr>
        <w:t xml:space="preserve"> </w:t>
      </w:r>
      <w:r w:rsidR="00865325">
        <w:rPr>
          <w:rFonts w:ascii="Arial" w:hAnsi="Arial" w:cs="Arial"/>
        </w:rPr>
        <w:t>types</w:t>
      </w:r>
      <w:r w:rsidR="009E201E">
        <w:rPr>
          <w:rFonts w:ascii="Arial" w:hAnsi="Arial" w:cs="Arial"/>
        </w:rPr>
        <w:t xml:space="preserve"> (Nc). </w:t>
      </w:r>
      <w:r w:rsidR="00663BD9">
        <w:rPr>
          <w:rFonts w:ascii="Arial" w:hAnsi="Arial" w:cs="Arial"/>
        </w:rPr>
        <w:t xml:space="preserve">In the typical case </w:t>
      </w:r>
      <w:r w:rsidR="004C6985">
        <w:rPr>
          <w:rFonts w:ascii="Arial" w:hAnsi="Arial" w:cs="Arial"/>
        </w:rPr>
        <w:t>of 28</w:t>
      </w:r>
      <w:r w:rsidR="00B14FD7">
        <w:rPr>
          <w:rFonts w:ascii="Arial" w:hAnsi="Arial" w:cs="Arial"/>
        </w:rPr>
        <w:t xml:space="preserve"> SI message</w:t>
      </w:r>
      <w:r w:rsidR="00705362">
        <w:rPr>
          <w:rFonts w:ascii="Arial" w:hAnsi="Arial" w:cs="Arial"/>
        </w:rPr>
        <w:t xml:space="preserve">s </w:t>
      </w:r>
      <w:r w:rsidR="00663BD9">
        <w:rPr>
          <w:rFonts w:ascii="Arial" w:hAnsi="Arial" w:cs="Arial"/>
        </w:rPr>
        <w:t xml:space="preserve">with positioning </w:t>
      </w:r>
      <w:r w:rsidR="004C6985">
        <w:rPr>
          <w:rFonts w:ascii="Arial" w:hAnsi="Arial" w:cs="Arial"/>
        </w:rPr>
        <w:t>SIBs,</w:t>
      </w:r>
      <w:r w:rsidR="00B14FD7">
        <w:rPr>
          <w:rFonts w:ascii="Arial" w:hAnsi="Arial" w:cs="Arial"/>
        </w:rPr>
        <w:t xml:space="preserve"> the </w:t>
      </w:r>
      <w:r w:rsidR="00663BD9">
        <w:rPr>
          <w:rFonts w:ascii="Arial" w:hAnsi="Arial" w:cs="Arial"/>
        </w:rPr>
        <w:t xml:space="preserve">increase in </w:t>
      </w:r>
      <w:r w:rsidR="00B14FD7">
        <w:rPr>
          <w:rFonts w:ascii="Arial" w:hAnsi="Arial" w:cs="Arial"/>
        </w:rPr>
        <w:t>SIB1 size</w:t>
      </w:r>
      <w:r w:rsidR="00663BD9">
        <w:rPr>
          <w:rFonts w:ascii="Arial" w:hAnsi="Arial" w:cs="Arial"/>
        </w:rPr>
        <w:t xml:space="preserve"> to represent the positioning SI schedu</w:t>
      </w:r>
      <w:r w:rsidR="009E5480">
        <w:rPr>
          <w:rFonts w:ascii="Arial" w:hAnsi="Arial" w:cs="Arial"/>
        </w:rPr>
        <w:t>ling information</w:t>
      </w:r>
      <w:r w:rsidR="00A06060">
        <w:rPr>
          <w:rFonts w:ascii="Arial" w:hAnsi="Arial" w:cs="Arial"/>
        </w:rPr>
        <w:t xml:space="preserve"> would be</w:t>
      </w:r>
      <w:r w:rsidR="004C6985">
        <w:rPr>
          <w:rFonts w:ascii="Arial" w:hAnsi="Arial" w:cs="Arial"/>
        </w:rPr>
        <w:t xml:space="preserve"> 2800</w:t>
      </w:r>
      <w:r w:rsidR="006168F8">
        <w:rPr>
          <w:rFonts w:ascii="Arial" w:hAnsi="Arial" w:cs="Arial"/>
        </w:rPr>
        <w:t xml:space="preserve"> </w:t>
      </w:r>
      <w:r w:rsidR="00FB74C5">
        <w:rPr>
          <w:rFonts w:ascii="Arial" w:hAnsi="Arial" w:cs="Arial"/>
        </w:rPr>
        <w:t xml:space="preserve">bits </w:t>
      </w:r>
      <w:r w:rsidR="006168F8">
        <w:rPr>
          <w:rFonts w:ascii="Arial" w:hAnsi="Arial" w:cs="Arial"/>
        </w:rPr>
        <w:t>(Option 2; using 28 SI messages)</w:t>
      </w:r>
      <w:r w:rsidR="00FB74C5">
        <w:rPr>
          <w:rFonts w:ascii="Arial" w:hAnsi="Arial" w:cs="Arial"/>
        </w:rPr>
        <w:t xml:space="preserve"> </w:t>
      </w:r>
      <w:r w:rsidR="00F34131">
        <w:rPr>
          <w:rFonts w:ascii="Arial" w:hAnsi="Arial" w:cs="Arial"/>
        </w:rPr>
        <w:t>Or 1100 bits using Option 1</w:t>
      </w:r>
      <w:r w:rsidR="004C6985">
        <w:rPr>
          <w:rFonts w:ascii="Arial" w:hAnsi="Arial" w:cs="Arial"/>
        </w:rPr>
        <w:t xml:space="preserve"> as shown below</w:t>
      </w:r>
      <w:r w:rsidR="00A06060">
        <w:rPr>
          <w:rFonts w:ascii="Arial" w:hAnsi="Arial" w:cs="Arial"/>
        </w:rPr>
        <w:t>:</w:t>
      </w:r>
      <w:r w:rsidR="004633F3">
        <w:rPr>
          <w:rFonts w:ascii="Arial" w:hAnsi="Arial" w:cs="Arial"/>
        </w:rPr>
        <w:t xml:space="preserve"> </w:t>
      </w:r>
    </w:p>
    <w:p w14:paraId="70EA70A2" w14:textId="62ED1E89" w:rsidR="00B101FB" w:rsidDel="006C046D" w:rsidRDefault="00B101FB" w:rsidP="00AE5043">
      <w:pPr>
        <w:rPr>
          <w:del w:id="2" w:author="Ericsson" w:date="2018-07-23T12:21:00Z"/>
          <w:rFonts w:ascii="Arial" w:hAnsi="Arial" w:cs="Arial"/>
        </w:rPr>
      </w:pPr>
    </w:p>
    <w:p w14:paraId="012DECC7" w14:textId="64F39F7A" w:rsidR="00874D0D" w:rsidRDefault="00874D0D" w:rsidP="00874D0D">
      <w:pPr>
        <w:pStyle w:val="PL"/>
        <w:rPr>
          <w:ins w:id="3" w:author="Sven Fischer" w:date="2018-03-22T03:09:00Z"/>
          <w:lang w:eastAsia="en-US"/>
        </w:rPr>
      </w:pPr>
      <w:ins w:id="4" w:author="Sven Fischer" w:date="2018-03-22T03:09:00Z">
        <w:r>
          <w:t>Pos-SchedulingInfoList-r15</w:t>
        </w:r>
      </w:ins>
      <w:r>
        <w:t xml:space="preserve">: </w:t>
      </w:r>
      <w:ins w:id="5" w:author="Ericsson" w:date="2018-06-27T11:05:00Z">
        <w:r w:rsidR="00EE4E67">
          <w:rPr>
            <w:color w:val="C00000"/>
          </w:rPr>
          <w:t>100</w:t>
        </w:r>
      </w:ins>
      <w:r>
        <w:t xml:space="preserve"> X </w:t>
      </w:r>
      <w:ins w:id="6" w:author="Ericsson" w:date="2018-06-27T11:05:00Z">
        <w:r w:rsidR="00EE4E67">
          <w:rPr>
            <w:color w:val="70AD47" w:themeColor="accent6"/>
          </w:rPr>
          <w:t>28</w:t>
        </w:r>
      </w:ins>
      <w:ins w:id="7" w:author="Ericsson" w:date="2018-07-23T12:57:00Z">
        <w:r w:rsidR="00F34131">
          <w:rPr>
            <w:color w:val="70AD47" w:themeColor="accent6"/>
          </w:rPr>
          <w:t>(option 2)</w:t>
        </w:r>
      </w:ins>
      <w:r>
        <w:t xml:space="preserve"> = </w:t>
      </w:r>
      <w:ins w:id="8" w:author="Ericsson" w:date="2018-06-27T11:05:00Z">
        <w:r w:rsidR="00EE4E67">
          <w:t>2800</w:t>
        </w:r>
      </w:ins>
      <w:r>
        <w:t xml:space="preserve"> bits</w:t>
      </w:r>
      <w:ins w:id="9" w:author="Ericsson" w:date="2018-07-23T12:56:00Z">
        <w:r w:rsidR="00F34131">
          <w:t xml:space="preserve"> (100 X 11</w:t>
        </w:r>
      </w:ins>
      <w:ins w:id="10" w:author="Ericsson" w:date="2018-07-23T12:57:00Z">
        <w:r w:rsidR="00F34131">
          <w:t>(option 1)</w:t>
        </w:r>
      </w:ins>
      <w:ins w:id="11" w:author="Ericsson" w:date="2018-07-23T12:56:00Z">
        <w:r w:rsidR="00F34131">
          <w:t xml:space="preserve"> = 1100 bits))</w:t>
        </w:r>
      </w:ins>
      <w:ins w:id="12" w:author="Sven Fischer" w:date="2018-03-22T03:09:00Z">
        <w:r>
          <w:t xml:space="preserve"> ::= SEQUENCE (SIZE (1..maxSI-Message)) OF Pos-SchedulingInfo-r15</w:t>
        </w:r>
      </w:ins>
    </w:p>
    <w:p w14:paraId="59E14224" w14:textId="77777777" w:rsidR="00874D0D" w:rsidRDefault="00874D0D" w:rsidP="00874D0D">
      <w:pPr>
        <w:pStyle w:val="PL"/>
        <w:rPr>
          <w:ins w:id="13" w:author="Sven Fischer" w:date="2018-03-22T03:09:00Z"/>
          <w:lang w:eastAsia="zh-CN"/>
        </w:rPr>
      </w:pPr>
    </w:p>
    <w:p w14:paraId="31B35398" w14:textId="200D1910" w:rsidR="00874D0D" w:rsidRDefault="00874D0D" w:rsidP="00874D0D">
      <w:pPr>
        <w:pStyle w:val="PL"/>
        <w:rPr>
          <w:ins w:id="14" w:author="Sven Fischer" w:date="2018-03-22T03:09:00Z"/>
          <w:lang w:eastAsia="en-GB"/>
        </w:rPr>
      </w:pPr>
      <w:ins w:id="15" w:author="Sven Fischer" w:date="2018-03-22T03:09:00Z">
        <w:r>
          <w:t>Pos-SchedulingInfo-r15</w:t>
        </w:r>
      </w:ins>
      <w:r>
        <w:t xml:space="preserve"> (</w:t>
      </w:r>
      <w:ins w:id="16" w:author="Ericsson" w:date="2018-06-27T11:04:00Z">
        <w:r w:rsidR="00EE4E67">
          <w:t xml:space="preserve">97 </w:t>
        </w:r>
      </w:ins>
      <w:r>
        <w:t xml:space="preserve">+ 3 = </w:t>
      </w:r>
      <w:ins w:id="17" w:author="Ericsson" w:date="2018-06-27T11:05:00Z">
        <w:r w:rsidR="00EE4E67">
          <w:rPr>
            <w:color w:val="C00000"/>
          </w:rPr>
          <w:t>100</w:t>
        </w:r>
      </w:ins>
      <w:r>
        <w:t xml:space="preserve"> bits)</w:t>
      </w:r>
      <w:ins w:id="18" w:author="Sven Fischer" w:date="2018-03-22T03:09:00Z">
        <w:r>
          <w:t xml:space="preserve"> ::=</w:t>
        </w:r>
        <w:r>
          <w:tab/>
          <w:t>SEQUENCE {</w:t>
        </w:r>
      </w:ins>
    </w:p>
    <w:p w14:paraId="479ABE78" w14:textId="77777777" w:rsidR="00874D0D" w:rsidRDefault="00874D0D" w:rsidP="00874D0D">
      <w:pPr>
        <w:pStyle w:val="PL"/>
        <w:rPr>
          <w:ins w:id="19" w:author="Sven Fischer" w:date="2018-03-22T03:09:00Z"/>
          <w:lang w:eastAsia="en-US"/>
        </w:rPr>
      </w:pPr>
      <w:ins w:id="20" w:author="Sven Fischer" w:date="2018-03-22T03:09:00Z">
        <w:r>
          <w:tab/>
          <w:t>pos-si-Periodicity-r15</w:t>
        </w:r>
        <w:r>
          <w:tab/>
        </w:r>
        <w:r>
          <w:tab/>
          <w:t>ENUMERATED {</w:t>
        </w:r>
        <w:r>
          <w:rPr>
            <w:lang w:val="nl-NL"/>
          </w:rPr>
          <w:t>rf8, rf16, rf32, rf64, rf128, rf256, rf512},</w:t>
        </w:r>
      </w:ins>
      <w:r>
        <w:rPr>
          <w:lang w:val="nl-NL"/>
        </w:rPr>
        <w:t xml:space="preserve"> // 3 bits</w:t>
      </w:r>
    </w:p>
    <w:p w14:paraId="1689C9AD" w14:textId="77777777" w:rsidR="00874D0D" w:rsidRDefault="00874D0D" w:rsidP="00874D0D">
      <w:pPr>
        <w:pStyle w:val="PL"/>
        <w:rPr>
          <w:ins w:id="21" w:author="Sven Fischer" w:date="2018-03-22T03:09:00Z"/>
        </w:rPr>
      </w:pPr>
      <w:ins w:id="22" w:author="Sven Fischer" w:date="2018-03-22T03:09:00Z">
        <w:r>
          <w:rPr>
            <w:lang w:val="nl-NL"/>
          </w:rPr>
          <w:tab/>
          <w:t>pos-</w:t>
        </w:r>
        <w:r>
          <w:t>sib-MappingInfo-r15</w:t>
        </w:r>
        <w:r>
          <w:tab/>
        </w:r>
        <w:r>
          <w:tab/>
          <w:t>Pos-SIB-MappingInfo-r15</w:t>
        </w:r>
      </w:ins>
      <w:r>
        <w:t xml:space="preserve"> (</w:t>
      </w:r>
      <w:r>
        <w:rPr>
          <w:color w:val="44546A" w:themeColor="text2"/>
        </w:rPr>
        <w:t>89</w:t>
      </w:r>
      <w:r>
        <w:t xml:space="preserve"> bits)</w:t>
      </w:r>
    </w:p>
    <w:p w14:paraId="3F0AC1A6" w14:textId="77777777" w:rsidR="00874D0D" w:rsidRDefault="00874D0D" w:rsidP="00874D0D">
      <w:pPr>
        <w:pStyle w:val="PL"/>
        <w:rPr>
          <w:ins w:id="23" w:author="Sven Fischer" w:date="2018-03-22T03:09:00Z"/>
        </w:rPr>
      </w:pPr>
      <w:ins w:id="24" w:author="Sven Fischer" w:date="2018-03-22T03:09:00Z">
        <w:r>
          <w:t>}</w:t>
        </w:r>
      </w:ins>
    </w:p>
    <w:p w14:paraId="1AB3C1F1" w14:textId="77777777" w:rsidR="00874D0D" w:rsidRDefault="00874D0D" w:rsidP="00874D0D">
      <w:pPr>
        <w:pStyle w:val="PL"/>
        <w:rPr>
          <w:ins w:id="25" w:author="Sven Fischer" w:date="2018-03-22T03:09:00Z"/>
          <w:lang w:eastAsia="zh-CN"/>
        </w:rPr>
      </w:pPr>
    </w:p>
    <w:p w14:paraId="7D23FCB6" w14:textId="41668682" w:rsidR="00874D0D" w:rsidRDefault="00874D0D" w:rsidP="00874D0D">
      <w:pPr>
        <w:pStyle w:val="PL"/>
        <w:rPr>
          <w:ins w:id="26" w:author="Sven Fischer" w:date="2018-03-22T03:09:00Z"/>
          <w:lang w:eastAsia="en-GB"/>
        </w:rPr>
      </w:pPr>
      <w:ins w:id="27" w:author="Sven Fischer" w:date="2018-03-22T03:09:00Z">
        <w:r>
          <w:t>Pos-SIB-MappingInfo-r15</w:t>
        </w:r>
      </w:ins>
      <w:r>
        <w:t xml:space="preserve"> (Nc*</w:t>
      </w:r>
      <w:r>
        <w:rPr>
          <w:highlight w:val="yellow"/>
        </w:rPr>
        <w:t>5</w:t>
      </w:r>
      <w:r>
        <w:t xml:space="preserve"> + Ng*(</w:t>
      </w:r>
      <w:r>
        <w:rPr>
          <w:highlight w:val="yellow"/>
        </w:rPr>
        <w:t>5</w:t>
      </w:r>
      <w:r>
        <w:t>+</w:t>
      </w:r>
      <w:r>
        <w:rPr>
          <w:color w:val="C00000"/>
        </w:rPr>
        <w:t>3</w:t>
      </w:r>
      <w:r>
        <w:t xml:space="preserve">) = </w:t>
      </w:r>
      <w:ins w:id="28" w:author="Ericsson" w:date="2018-06-27T11:04:00Z">
        <w:r w:rsidR="000C38F1">
          <w:rPr>
            <w:color w:val="44546A" w:themeColor="text2"/>
          </w:rPr>
          <w:t>97</w:t>
        </w:r>
        <w:r w:rsidR="000C38F1">
          <w:t xml:space="preserve"> </w:t>
        </w:r>
      </w:ins>
      <w:r>
        <w:t>bits</w:t>
      </w:r>
      <w:ins w:id="29" w:author="Sven Fischer" w:date="2018-03-22T03:09:00Z">
        <w:r>
          <w:t xml:space="preserve"> ::= SEQUENCE (SIZE (1..maxSIB)) OF Pos-SIB-Type-r15</w:t>
        </w:r>
      </w:ins>
    </w:p>
    <w:p w14:paraId="68A2BADD" w14:textId="77777777" w:rsidR="00874D0D" w:rsidRDefault="00874D0D" w:rsidP="00874D0D">
      <w:pPr>
        <w:pStyle w:val="PL"/>
        <w:rPr>
          <w:ins w:id="30" w:author="Sven Fischer" w:date="2018-03-22T03:09:00Z"/>
          <w:lang w:eastAsia="en-US"/>
        </w:rPr>
      </w:pPr>
    </w:p>
    <w:p w14:paraId="45E7AE17" w14:textId="77777777" w:rsidR="00874D0D" w:rsidRDefault="00874D0D" w:rsidP="00874D0D">
      <w:pPr>
        <w:pStyle w:val="PL"/>
        <w:rPr>
          <w:ins w:id="31" w:author="Sven Fischer" w:date="2018-03-22T03:09:00Z"/>
        </w:rPr>
      </w:pPr>
      <w:ins w:id="32" w:author="Sven Fischer" w:date="2018-03-22T03:09:00Z">
        <w:r>
          <w:t>Pos-SIB-Type-r15</w:t>
        </w:r>
      </w:ins>
      <w:r>
        <w:t xml:space="preserve"> ()</w:t>
      </w:r>
      <w:ins w:id="33" w:author="Sven Fischer" w:date="2018-03-22T03:09:00Z">
        <w:r>
          <w:t xml:space="preserve"> ::= SEQUENCE {</w:t>
        </w:r>
      </w:ins>
    </w:p>
    <w:p w14:paraId="640E8138" w14:textId="77777777" w:rsidR="00874D0D" w:rsidRDefault="00874D0D" w:rsidP="00874D0D">
      <w:pPr>
        <w:pStyle w:val="PL"/>
        <w:rPr>
          <w:ins w:id="34" w:author="Sven Fischer" w:date="2018-03-22T03:09:00Z"/>
        </w:rPr>
      </w:pPr>
      <w:ins w:id="35" w:author="Sven Fischer" w:date="2018-03-22T03:09:00Z">
        <w:r>
          <w:tab/>
          <w:t>encrypted-r15</w:t>
        </w:r>
        <w:r>
          <w:tab/>
        </w:r>
        <w:r>
          <w:tab/>
          <w:t>ENUMERATED { true }</w:t>
        </w:r>
        <w:r>
          <w:tab/>
        </w:r>
        <w:r>
          <w:tab/>
        </w:r>
        <w:r>
          <w:tab/>
        </w:r>
        <w:r>
          <w:tab/>
          <w:t>OPTIONAL,</w:t>
        </w:r>
        <w:r>
          <w:tab/>
        </w:r>
        <w:r>
          <w:tab/>
          <w:t>-- Need OP</w:t>
        </w:r>
      </w:ins>
    </w:p>
    <w:p w14:paraId="1B802B85" w14:textId="77777777" w:rsidR="00874D0D" w:rsidRDefault="00874D0D" w:rsidP="00874D0D">
      <w:pPr>
        <w:pStyle w:val="PL"/>
        <w:rPr>
          <w:ins w:id="36" w:author="Sven Fischer" w:date="2018-03-22T03:09:00Z"/>
        </w:rPr>
      </w:pPr>
      <w:ins w:id="37" w:author="Sven Fischer" w:date="2018-03-22T03:09:00Z">
        <w:r>
          <w:tab/>
          <w:t>gnss-id-r15</w:t>
        </w:r>
        <w:r>
          <w:tab/>
        </w:r>
        <w:r>
          <w:tab/>
        </w:r>
        <w:r>
          <w:tab/>
        </w:r>
      </w:ins>
      <w:ins w:id="38" w:author="Sven Fischer" w:date="2018-04-04T10:21:00Z">
        <w:r>
          <w:rPr>
            <w:snapToGrid w:val="0"/>
          </w:rPr>
          <w:t>GNSS-ID-r15</w:t>
        </w:r>
      </w:ins>
      <w:ins w:id="39" w:author="Sven Fischer" w:date="2018-03-22T03:09:00Z">
        <w:r>
          <w:tab/>
        </w:r>
      </w:ins>
      <w:r>
        <w:rPr>
          <w:color w:val="FF0000"/>
        </w:rPr>
        <w:t>3</w:t>
      </w:r>
      <w:ins w:id="40" w:author="Sven Fischer" w:date="2018-03-22T03:09:00Z">
        <w:r>
          <w:tab/>
        </w:r>
        <w:r>
          <w:tab/>
        </w:r>
        <w:r>
          <w:tab/>
        </w:r>
      </w:ins>
      <w:ins w:id="41" w:author="Sven Fischer" w:date="2018-04-04T10:21:00Z">
        <w:r>
          <w:tab/>
        </w:r>
      </w:ins>
      <w:ins w:id="42" w:author="Sven Fischer" w:date="2018-03-22T03:09:00Z">
        <w:r>
          <w:t>OPTIONAL,</w:t>
        </w:r>
        <w:r>
          <w:tab/>
        </w:r>
        <w:r>
          <w:tab/>
          <w:t>-- Need OP</w:t>
        </w:r>
      </w:ins>
    </w:p>
    <w:p w14:paraId="1F124F8E" w14:textId="77777777" w:rsidR="00874D0D" w:rsidRDefault="00874D0D" w:rsidP="00874D0D">
      <w:pPr>
        <w:pStyle w:val="PL"/>
        <w:rPr>
          <w:ins w:id="43" w:author="Sven Fischer" w:date="2018-03-22T03:09:00Z"/>
        </w:rPr>
      </w:pPr>
      <w:ins w:id="44" w:author="Sven Fischer" w:date="2018-03-22T03:09:00Z">
        <w:r>
          <w:tab/>
          <w:t>sbas-id-r15</w:t>
        </w:r>
        <w:r>
          <w:tab/>
        </w:r>
        <w:r>
          <w:tab/>
        </w:r>
        <w:r>
          <w:tab/>
        </w:r>
      </w:ins>
      <w:ins w:id="45" w:author="Sven Fischer" w:date="2018-04-04T10:21:00Z">
        <w:r>
          <w:rPr>
            <w:snapToGrid w:val="0"/>
          </w:rPr>
          <w:t>SBAS-ID-r15</w:t>
        </w:r>
      </w:ins>
      <w:ins w:id="46" w:author="Sven Fischer" w:date="2018-03-22T03:09:00Z">
        <w:r>
          <w:tab/>
        </w:r>
        <w:r>
          <w:tab/>
        </w:r>
        <w:r>
          <w:tab/>
        </w:r>
        <w:r>
          <w:tab/>
        </w:r>
        <w:r>
          <w:tab/>
        </w:r>
      </w:ins>
      <w:ins w:id="47" w:author="Sven Fischer" w:date="2018-04-04T10:21:00Z">
        <w:r>
          <w:tab/>
        </w:r>
      </w:ins>
      <w:ins w:id="48" w:author="Sven Fischer" w:date="2018-03-22T03:09:00Z">
        <w:r>
          <w:t>OPTIONAL,</w:t>
        </w:r>
        <w:r>
          <w:tab/>
        </w:r>
        <w:r>
          <w:tab/>
          <w:t>-- Need OP</w:t>
        </w:r>
      </w:ins>
    </w:p>
    <w:p w14:paraId="1C82C3F1" w14:textId="77777777" w:rsidR="00874D0D" w:rsidRDefault="00874D0D" w:rsidP="00874D0D">
      <w:pPr>
        <w:pStyle w:val="PL"/>
        <w:rPr>
          <w:ins w:id="49" w:author="Sven Fischer" w:date="2018-03-22T03:09:00Z"/>
        </w:rPr>
      </w:pPr>
      <w:ins w:id="50" w:author="Sven Fischer" w:date="2018-03-22T03:09:00Z">
        <w:r>
          <w:t xml:space="preserve">    pos-sib-type-r15</w:t>
        </w:r>
        <w:r>
          <w:tab/>
          <w:t xml:space="preserve">ENUMERATED { </w:t>
        </w:r>
      </w:ins>
      <w:r>
        <w:rPr>
          <w:highlight w:val="yellow"/>
        </w:rPr>
        <w:t>5</w:t>
      </w:r>
      <w:ins w:id="51" w:author="Sven Fischer" w:date="2018-03-22T03:09:00Z">
        <w:r>
          <w:tab/>
          <w:t xml:space="preserve">posSibType1-1, </w:t>
        </w:r>
      </w:ins>
    </w:p>
    <w:p w14:paraId="5FA3C7B8" w14:textId="77777777" w:rsidR="00874D0D" w:rsidRDefault="00874D0D" w:rsidP="00874D0D">
      <w:pPr>
        <w:pStyle w:val="PL"/>
        <w:rPr>
          <w:ins w:id="52" w:author="Sven Fischer" w:date="2018-03-22T03:09:00Z"/>
        </w:rPr>
      </w:pPr>
      <w:ins w:id="53" w:author="Sven Fischer" w:date="2018-03-22T03:09:00Z">
        <w:r>
          <w:tab/>
        </w:r>
        <w:r>
          <w:tab/>
        </w:r>
        <w:r>
          <w:tab/>
        </w:r>
        <w:r>
          <w:tab/>
        </w:r>
        <w:r>
          <w:tab/>
        </w:r>
        <w:r>
          <w:tab/>
        </w:r>
        <w:r>
          <w:tab/>
        </w:r>
        <w:r>
          <w:tab/>
        </w:r>
        <w:r>
          <w:tab/>
        </w:r>
        <w:r>
          <w:tab/>
          <w:t xml:space="preserve">posSibType1-2, </w:t>
        </w:r>
      </w:ins>
    </w:p>
    <w:p w14:paraId="2931CF83" w14:textId="77777777" w:rsidR="00874D0D" w:rsidRDefault="00874D0D" w:rsidP="00874D0D">
      <w:pPr>
        <w:pStyle w:val="PL"/>
        <w:rPr>
          <w:ins w:id="54" w:author="Sven Fischer" w:date="2018-03-22T03:09:00Z"/>
        </w:rPr>
      </w:pPr>
      <w:ins w:id="55" w:author="Sven Fischer" w:date="2018-03-22T03:09:00Z">
        <w:r>
          <w:tab/>
        </w:r>
        <w:r>
          <w:tab/>
        </w:r>
        <w:r>
          <w:tab/>
        </w:r>
        <w:r>
          <w:tab/>
        </w:r>
        <w:r>
          <w:tab/>
        </w:r>
        <w:r>
          <w:tab/>
        </w:r>
        <w:r>
          <w:tab/>
        </w:r>
        <w:r>
          <w:tab/>
        </w:r>
        <w:r>
          <w:tab/>
        </w:r>
        <w:r>
          <w:tab/>
          <w:t xml:space="preserve">posSibType1-3, </w:t>
        </w:r>
      </w:ins>
    </w:p>
    <w:p w14:paraId="76F29D1E" w14:textId="77777777" w:rsidR="00874D0D" w:rsidRDefault="00874D0D" w:rsidP="00874D0D">
      <w:pPr>
        <w:pStyle w:val="PL"/>
        <w:rPr>
          <w:ins w:id="56" w:author="Sven Fischer" w:date="2018-03-22T03:09:00Z"/>
        </w:rPr>
      </w:pPr>
      <w:ins w:id="57" w:author="Sven Fischer" w:date="2018-03-22T03:09:00Z">
        <w:r>
          <w:tab/>
        </w:r>
        <w:r>
          <w:tab/>
        </w:r>
        <w:r>
          <w:tab/>
        </w:r>
        <w:r>
          <w:tab/>
        </w:r>
        <w:r>
          <w:tab/>
        </w:r>
        <w:r>
          <w:tab/>
        </w:r>
        <w:r>
          <w:tab/>
        </w:r>
        <w:r>
          <w:tab/>
        </w:r>
        <w:r>
          <w:tab/>
        </w:r>
        <w:r>
          <w:tab/>
          <w:t xml:space="preserve">posSibType1-4, </w:t>
        </w:r>
      </w:ins>
    </w:p>
    <w:p w14:paraId="54828182" w14:textId="77777777" w:rsidR="00874D0D" w:rsidRDefault="00874D0D" w:rsidP="00874D0D">
      <w:pPr>
        <w:pStyle w:val="PL"/>
        <w:rPr>
          <w:ins w:id="58" w:author="Sven Fischer" w:date="2018-03-22T03:09:00Z"/>
        </w:rPr>
      </w:pPr>
      <w:ins w:id="59" w:author="Sven Fischer" w:date="2018-03-22T03:09:00Z">
        <w:r>
          <w:tab/>
        </w:r>
        <w:r>
          <w:tab/>
        </w:r>
        <w:r>
          <w:tab/>
        </w:r>
        <w:r>
          <w:tab/>
        </w:r>
        <w:r>
          <w:tab/>
        </w:r>
        <w:r>
          <w:tab/>
        </w:r>
        <w:r>
          <w:tab/>
        </w:r>
        <w:r>
          <w:tab/>
        </w:r>
        <w:r>
          <w:tab/>
        </w:r>
        <w:r>
          <w:tab/>
          <w:t>posSibType1-5,</w:t>
        </w:r>
      </w:ins>
    </w:p>
    <w:p w14:paraId="2DAF2A93" w14:textId="77777777" w:rsidR="00874D0D" w:rsidRDefault="00874D0D" w:rsidP="00874D0D">
      <w:pPr>
        <w:pStyle w:val="PL"/>
        <w:rPr>
          <w:ins w:id="60" w:author="Sven Fischer" w:date="2018-03-22T03:09:00Z"/>
        </w:rPr>
      </w:pPr>
      <w:ins w:id="61" w:author="Sven Fischer" w:date="2018-03-22T03:09:00Z">
        <w:r>
          <w:tab/>
        </w:r>
        <w:r>
          <w:tab/>
        </w:r>
        <w:r>
          <w:tab/>
        </w:r>
        <w:r>
          <w:tab/>
        </w:r>
        <w:r>
          <w:tab/>
        </w:r>
        <w:r>
          <w:tab/>
        </w:r>
        <w:r>
          <w:tab/>
        </w:r>
        <w:r>
          <w:tab/>
        </w:r>
        <w:r>
          <w:tab/>
        </w:r>
        <w:r>
          <w:tab/>
          <w:t xml:space="preserve">posSibType1-6, </w:t>
        </w:r>
      </w:ins>
    </w:p>
    <w:p w14:paraId="340114C8" w14:textId="77777777" w:rsidR="00874D0D" w:rsidRDefault="00874D0D" w:rsidP="00874D0D">
      <w:pPr>
        <w:pStyle w:val="PL"/>
        <w:rPr>
          <w:ins w:id="62" w:author="Sven Fischer" w:date="2018-03-22T03:09:00Z"/>
        </w:rPr>
      </w:pPr>
      <w:ins w:id="63" w:author="Sven Fischer" w:date="2018-03-22T03:09:00Z">
        <w:r>
          <w:tab/>
        </w:r>
        <w:r>
          <w:tab/>
        </w:r>
        <w:r>
          <w:tab/>
        </w:r>
        <w:r>
          <w:tab/>
        </w:r>
        <w:r>
          <w:tab/>
        </w:r>
        <w:r>
          <w:tab/>
        </w:r>
        <w:r>
          <w:tab/>
        </w:r>
        <w:r>
          <w:tab/>
        </w:r>
        <w:r>
          <w:tab/>
        </w:r>
        <w:r>
          <w:tab/>
          <w:t xml:space="preserve">posSibType1-7, </w:t>
        </w:r>
      </w:ins>
    </w:p>
    <w:p w14:paraId="28870C28" w14:textId="77777777" w:rsidR="00874D0D" w:rsidRDefault="00874D0D" w:rsidP="00874D0D">
      <w:pPr>
        <w:pStyle w:val="PL"/>
        <w:rPr>
          <w:ins w:id="64" w:author="Sven Fischer" w:date="2018-03-22T03:09:00Z"/>
        </w:rPr>
      </w:pPr>
      <w:ins w:id="65" w:author="Sven Fischer" w:date="2018-03-22T03:09:00Z">
        <w:r>
          <w:tab/>
        </w:r>
        <w:r>
          <w:tab/>
        </w:r>
        <w:r>
          <w:tab/>
        </w:r>
        <w:r>
          <w:tab/>
        </w:r>
        <w:r>
          <w:tab/>
        </w:r>
        <w:r>
          <w:tab/>
        </w:r>
        <w:r>
          <w:tab/>
        </w:r>
        <w:r>
          <w:tab/>
        </w:r>
        <w:r>
          <w:tab/>
        </w:r>
        <w:r>
          <w:tab/>
          <w:t xml:space="preserve">posSibType2-1, </w:t>
        </w:r>
      </w:ins>
    </w:p>
    <w:p w14:paraId="5FEA29A7" w14:textId="77777777" w:rsidR="00874D0D" w:rsidRDefault="00874D0D" w:rsidP="00874D0D">
      <w:pPr>
        <w:pStyle w:val="PL"/>
        <w:rPr>
          <w:ins w:id="66" w:author="Sven Fischer" w:date="2018-03-22T03:09:00Z"/>
        </w:rPr>
      </w:pPr>
      <w:ins w:id="67" w:author="Sven Fischer" w:date="2018-03-22T03:09:00Z">
        <w:r>
          <w:tab/>
        </w:r>
        <w:r>
          <w:tab/>
        </w:r>
        <w:r>
          <w:tab/>
        </w:r>
        <w:r>
          <w:tab/>
        </w:r>
        <w:r>
          <w:tab/>
        </w:r>
        <w:r>
          <w:tab/>
        </w:r>
        <w:r>
          <w:tab/>
        </w:r>
        <w:r>
          <w:tab/>
        </w:r>
        <w:r>
          <w:tab/>
        </w:r>
        <w:r>
          <w:tab/>
          <w:t xml:space="preserve">posSibType2-2, </w:t>
        </w:r>
      </w:ins>
    </w:p>
    <w:p w14:paraId="354CE4AE" w14:textId="77777777" w:rsidR="00874D0D" w:rsidRDefault="00874D0D" w:rsidP="00874D0D">
      <w:pPr>
        <w:pStyle w:val="PL"/>
        <w:rPr>
          <w:ins w:id="68" w:author="Sven Fischer" w:date="2018-03-22T03:09:00Z"/>
        </w:rPr>
      </w:pPr>
      <w:ins w:id="69" w:author="Sven Fischer" w:date="2018-03-22T03:09:00Z">
        <w:r>
          <w:tab/>
        </w:r>
        <w:r>
          <w:tab/>
        </w:r>
        <w:r>
          <w:tab/>
        </w:r>
        <w:r>
          <w:tab/>
        </w:r>
        <w:r>
          <w:tab/>
        </w:r>
        <w:r>
          <w:tab/>
        </w:r>
        <w:r>
          <w:tab/>
        </w:r>
        <w:r>
          <w:tab/>
        </w:r>
        <w:r>
          <w:tab/>
        </w:r>
        <w:r>
          <w:tab/>
          <w:t>posSibType2-3,</w:t>
        </w:r>
      </w:ins>
    </w:p>
    <w:p w14:paraId="61EDA819" w14:textId="77777777" w:rsidR="00874D0D" w:rsidRDefault="00874D0D" w:rsidP="00874D0D">
      <w:pPr>
        <w:pStyle w:val="PL"/>
        <w:rPr>
          <w:ins w:id="70" w:author="Sven Fischer" w:date="2018-03-22T03:09:00Z"/>
        </w:rPr>
      </w:pPr>
      <w:ins w:id="71" w:author="Sven Fischer" w:date="2018-03-22T03:09:00Z">
        <w:r>
          <w:tab/>
        </w:r>
        <w:r>
          <w:tab/>
        </w:r>
        <w:r>
          <w:tab/>
        </w:r>
        <w:r>
          <w:tab/>
        </w:r>
        <w:r>
          <w:tab/>
        </w:r>
        <w:r>
          <w:tab/>
        </w:r>
        <w:r>
          <w:tab/>
        </w:r>
        <w:r>
          <w:tab/>
        </w:r>
        <w:r>
          <w:tab/>
        </w:r>
        <w:r>
          <w:tab/>
          <w:t xml:space="preserve">posSibType2-4, </w:t>
        </w:r>
      </w:ins>
    </w:p>
    <w:p w14:paraId="7556AC75" w14:textId="77777777" w:rsidR="00874D0D" w:rsidRDefault="00874D0D" w:rsidP="00874D0D">
      <w:pPr>
        <w:pStyle w:val="PL"/>
        <w:rPr>
          <w:ins w:id="72" w:author="Sven Fischer" w:date="2018-03-22T03:09:00Z"/>
        </w:rPr>
      </w:pPr>
      <w:ins w:id="73" w:author="Sven Fischer" w:date="2018-03-22T03:09:00Z">
        <w:r>
          <w:tab/>
        </w:r>
        <w:r>
          <w:tab/>
        </w:r>
        <w:r>
          <w:tab/>
        </w:r>
        <w:r>
          <w:tab/>
        </w:r>
        <w:r>
          <w:tab/>
        </w:r>
        <w:r>
          <w:tab/>
        </w:r>
        <w:r>
          <w:tab/>
        </w:r>
        <w:r>
          <w:tab/>
        </w:r>
        <w:r>
          <w:tab/>
        </w:r>
        <w:r>
          <w:tab/>
          <w:t xml:space="preserve">posSibType2-5, </w:t>
        </w:r>
      </w:ins>
    </w:p>
    <w:p w14:paraId="1922FB7E" w14:textId="77777777" w:rsidR="00874D0D" w:rsidRDefault="00874D0D" w:rsidP="00874D0D">
      <w:pPr>
        <w:pStyle w:val="PL"/>
        <w:rPr>
          <w:ins w:id="74" w:author="Sven Fischer" w:date="2018-03-22T03:09:00Z"/>
        </w:rPr>
      </w:pPr>
      <w:ins w:id="75" w:author="Sven Fischer" w:date="2018-03-22T03:09:00Z">
        <w:r>
          <w:tab/>
        </w:r>
        <w:r>
          <w:tab/>
        </w:r>
        <w:r>
          <w:tab/>
        </w:r>
        <w:r>
          <w:tab/>
        </w:r>
        <w:r>
          <w:tab/>
        </w:r>
        <w:r>
          <w:tab/>
        </w:r>
        <w:r>
          <w:tab/>
        </w:r>
        <w:r>
          <w:tab/>
        </w:r>
        <w:r>
          <w:tab/>
        </w:r>
        <w:r>
          <w:tab/>
          <w:t xml:space="preserve">posSibType2-6, </w:t>
        </w:r>
      </w:ins>
    </w:p>
    <w:p w14:paraId="6E16D555" w14:textId="77777777" w:rsidR="00874D0D" w:rsidRDefault="00874D0D" w:rsidP="00874D0D">
      <w:pPr>
        <w:pStyle w:val="PL"/>
        <w:rPr>
          <w:ins w:id="76" w:author="Sven Fischer" w:date="2018-03-22T03:09:00Z"/>
        </w:rPr>
      </w:pPr>
      <w:ins w:id="77" w:author="Sven Fischer" w:date="2018-03-22T03:09:00Z">
        <w:r>
          <w:tab/>
        </w:r>
        <w:r>
          <w:tab/>
        </w:r>
        <w:r>
          <w:tab/>
        </w:r>
        <w:r>
          <w:tab/>
        </w:r>
        <w:r>
          <w:tab/>
        </w:r>
        <w:r>
          <w:tab/>
        </w:r>
        <w:r>
          <w:tab/>
        </w:r>
        <w:r>
          <w:tab/>
        </w:r>
        <w:r>
          <w:tab/>
        </w:r>
        <w:r>
          <w:tab/>
          <w:t xml:space="preserve">posSibType2-7, </w:t>
        </w:r>
      </w:ins>
    </w:p>
    <w:p w14:paraId="7D02FF6F" w14:textId="77777777" w:rsidR="00874D0D" w:rsidRDefault="00874D0D" w:rsidP="00874D0D">
      <w:pPr>
        <w:pStyle w:val="PL"/>
        <w:rPr>
          <w:ins w:id="78" w:author="Sven Fischer" w:date="2018-03-22T03:09:00Z"/>
        </w:rPr>
      </w:pPr>
      <w:ins w:id="79" w:author="Sven Fischer" w:date="2018-03-22T03:09:00Z">
        <w:r>
          <w:tab/>
        </w:r>
        <w:r>
          <w:tab/>
        </w:r>
        <w:r>
          <w:tab/>
        </w:r>
        <w:r>
          <w:tab/>
        </w:r>
        <w:r>
          <w:tab/>
        </w:r>
        <w:r>
          <w:tab/>
        </w:r>
        <w:r>
          <w:tab/>
        </w:r>
        <w:r>
          <w:tab/>
        </w:r>
        <w:r>
          <w:tab/>
        </w:r>
        <w:r>
          <w:tab/>
          <w:t>posSibType2-8,</w:t>
        </w:r>
      </w:ins>
    </w:p>
    <w:p w14:paraId="770E3258" w14:textId="77777777" w:rsidR="00874D0D" w:rsidRDefault="00874D0D" w:rsidP="00874D0D">
      <w:pPr>
        <w:pStyle w:val="PL"/>
        <w:rPr>
          <w:ins w:id="80" w:author="Sven Fischer" w:date="2018-03-22T03:09:00Z"/>
        </w:rPr>
      </w:pPr>
      <w:ins w:id="81" w:author="Sven Fischer" w:date="2018-03-22T03:09:00Z">
        <w:r>
          <w:tab/>
        </w:r>
        <w:r>
          <w:tab/>
        </w:r>
        <w:r>
          <w:tab/>
        </w:r>
        <w:r>
          <w:tab/>
        </w:r>
        <w:r>
          <w:tab/>
        </w:r>
        <w:r>
          <w:tab/>
        </w:r>
        <w:r>
          <w:tab/>
        </w:r>
        <w:r>
          <w:tab/>
        </w:r>
        <w:r>
          <w:tab/>
        </w:r>
        <w:r>
          <w:tab/>
          <w:t xml:space="preserve">posSibType2-9, </w:t>
        </w:r>
      </w:ins>
    </w:p>
    <w:p w14:paraId="76AE3EE5" w14:textId="77777777" w:rsidR="00874D0D" w:rsidRDefault="00874D0D" w:rsidP="00874D0D">
      <w:pPr>
        <w:pStyle w:val="PL"/>
        <w:rPr>
          <w:ins w:id="82" w:author="Sven Fischer" w:date="2018-03-22T03:09:00Z"/>
        </w:rPr>
      </w:pPr>
      <w:ins w:id="83" w:author="Sven Fischer" w:date="2018-03-22T03:09:00Z">
        <w:r>
          <w:tab/>
        </w:r>
        <w:r>
          <w:tab/>
        </w:r>
        <w:r>
          <w:tab/>
        </w:r>
        <w:r>
          <w:tab/>
        </w:r>
        <w:r>
          <w:tab/>
        </w:r>
        <w:r>
          <w:tab/>
        </w:r>
        <w:r>
          <w:tab/>
        </w:r>
        <w:r>
          <w:tab/>
        </w:r>
        <w:r>
          <w:tab/>
        </w:r>
        <w:r>
          <w:tab/>
          <w:t xml:space="preserve">posSibType2-10, </w:t>
        </w:r>
      </w:ins>
    </w:p>
    <w:p w14:paraId="15AFCACF" w14:textId="77777777" w:rsidR="00874D0D" w:rsidRDefault="00874D0D" w:rsidP="00874D0D">
      <w:pPr>
        <w:pStyle w:val="PL"/>
        <w:rPr>
          <w:ins w:id="84" w:author="Sven Fischer" w:date="2018-03-22T03:09:00Z"/>
        </w:rPr>
      </w:pPr>
      <w:ins w:id="85" w:author="Sven Fischer" w:date="2018-03-22T03:09:00Z">
        <w:r>
          <w:tab/>
        </w:r>
        <w:r>
          <w:tab/>
        </w:r>
        <w:r>
          <w:tab/>
        </w:r>
        <w:r>
          <w:tab/>
        </w:r>
        <w:r>
          <w:tab/>
        </w:r>
        <w:r>
          <w:tab/>
        </w:r>
        <w:r>
          <w:tab/>
        </w:r>
        <w:r>
          <w:tab/>
        </w:r>
        <w:r>
          <w:tab/>
        </w:r>
        <w:r>
          <w:tab/>
          <w:t xml:space="preserve">posSibType2-11, </w:t>
        </w:r>
      </w:ins>
    </w:p>
    <w:p w14:paraId="1404252B" w14:textId="77777777" w:rsidR="00874D0D" w:rsidRDefault="00874D0D" w:rsidP="00874D0D">
      <w:pPr>
        <w:pStyle w:val="PL"/>
        <w:rPr>
          <w:ins w:id="86" w:author="Sven Fischer" w:date="2018-03-22T03:09:00Z"/>
        </w:rPr>
      </w:pPr>
      <w:ins w:id="87" w:author="Sven Fischer" w:date="2018-03-22T03:09:00Z">
        <w:r>
          <w:tab/>
        </w:r>
        <w:r>
          <w:tab/>
        </w:r>
        <w:r>
          <w:tab/>
        </w:r>
        <w:r>
          <w:tab/>
        </w:r>
        <w:r>
          <w:tab/>
        </w:r>
        <w:r>
          <w:tab/>
        </w:r>
        <w:r>
          <w:tab/>
        </w:r>
        <w:r>
          <w:tab/>
        </w:r>
        <w:r>
          <w:tab/>
        </w:r>
        <w:r>
          <w:tab/>
          <w:t xml:space="preserve">posSibType2-12, </w:t>
        </w:r>
      </w:ins>
    </w:p>
    <w:p w14:paraId="7E129E69" w14:textId="77777777" w:rsidR="00874D0D" w:rsidRDefault="00874D0D" w:rsidP="00874D0D">
      <w:pPr>
        <w:pStyle w:val="PL"/>
        <w:rPr>
          <w:ins w:id="88" w:author="Sven Fischer" w:date="2018-03-22T03:09:00Z"/>
        </w:rPr>
      </w:pPr>
      <w:ins w:id="89" w:author="Sven Fischer" w:date="2018-03-22T03:09:00Z">
        <w:r>
          <w:tab/>
        </w:r>
        <w:r>
          <w:tab/>
        </w:r>
        <w:r>
          <w:tab/>
        </w:r>
        <w:r>
          <w:tab/>
        </w:r>
        <w:r>
          <w:tab/>
        </w:r>
        <w:r>
          <w:tab/>
        </w:r>
        <w:r>
          <w:tab/>
        </w:r>
        <w:r>
          <w:tab/>
        </w:r>
        <w:r>
          <w:tab/>
        </w:r>
        <w:r>
          <w:tab/>
          <w:t xml:space="preserve">posSibType2-13, </w:t>
        </w:r>
      </w:ins>
    </w:p>
    <w:p w14:paraId="2B542066" w14:textId="77777777" w:rsidR="00874D0D" w:rsidRDefault="00874D0D" w:rsidP="00874D0D">
      <w:pPr>
        <w:pStyle w:val="PL"/>
        <w:rPr>
          <w:ins w:id="90" w:author="Sven Fischer" w:date="2018-03-22T03:09:00Z"/>
        </w:rPr>
      </w:pPr>
      <w:ins w:id="91" w:author="Sven Fischer" w:date="2018-03-22T03:09:00Z">
        <w:r>
          <w:tab/>
        </w:r>
        <w:r>
          <w:tab/>
        </w:r>
        <w:r>
          <w:tab/>
        </w:r>
        <w:r>
          <w:tab/>
        </w:r>
        <w:r>
          <w:tab/>
        </w:r>
        <w:r>
          <w:tab/>
        </w:r>
        <w:r>
          <w:tab/>
        </w:r>
        <w:r>
          <w:tab/>
        </w:r>
        <w:r>
          <w:tab/>
        </w:r>
        <w:r>
          <w:tab/>
          <w:t xml:space="preserve">posSibType2-14, </w:t>
        </w:r>
      </w:ins>
    </w:p>
    <w:p w14:paraId="556BC571" w14:textId="77777777" w:rsidR="00874D0D" w:rsidRDefault="00874D0D" w:rsidP="00874D0D">
      <w:pPr>
        <w:pStyle w:val="PL"/>
        <w:rPr>
          <w:ins w:id="92" w:author="Sven Fischer" w:date="2018-03-22T03:09:00Z"/>
        </w:rPr>
      </w:pPr>
      <w:ins w:id="93" w:author="Sven Fischer" w:date="2018-03-22T03:09:00Z">
        <w:r>
          <w:tab/>
        </w:r>
        <w:r>
          <w:tab/>
        </w:r>
        <w:r>
          <w:tab/>
        </w:r>
        <w:r>
          <w:tab/>
        </w:r>
        <w:r>
          <w:tab/>
        </w:r>
        <w:r>
          <w:tab/>
        </w:r>
        <w:r>
          <w:tab/>
        </w:r>
        <w:r>
          <w:tab/>
        </w:r>
        <w:r>
          <w:tab/>
        </w:r>
        <w:r>
          <w:tab/>
          <w:t xml:space="preserve">posSibType2-15, </w:t>
        </w:r>
      </w:ins>
    </w:p>
    <w:p w14:paraId="22825878" w14:textId="77777777" w:rsidR="00874D0D" w:rsidRDefault="00874D0D" w:rsidP="00874D0D">
      <w:pPr>
        <w:pStyle w:val="PL"/>
        <w:rPr>
          <w:ins w:id="94" w:author="Sven Fischer" w:date="2018-03-22T03:09:00Z"/>
        </w:rPr>
      </w:pPr>
      <w:ins w:id="95" w:author="Sven Fischer" w:date="2018-03-22T03:09:00Z">
        <w:r>
          <w:tab/>
        </w:r>
        <w:r>
          <w:tab/>
        </w:r>
        <w:r>
          <w:tab/>
        </w:r>
        <w:r>
          <w:tab/>
        </w:r>
        <w:r>
          <w:tab/>
        </w:r>
        <w:r>
          <w:tab/>
        </w:r>
        <w:r>
          <w:tab/>
        </w:r>
        <w:r>
          <w:tab/>
        </w:r>
        <w:r>
          <w:tab/>
        </w:r>
        <w:r>
          <w:tab/>
          <w:t>posSibType2-16,</w:t>
        </w:r>
      </w:ins>
    </w:p>
    <w:p w14:paraId="7D88B3F4" w14:textId="77777777" w:rsidR="00874D0D" w:rsidRDefault="00874D0D" w:rsidP="00874D0D">
      <w:pPr>
        <w:pStyle w:val="PL"/>
        <w:rPr>
          <w:ins w:id="96" w:author="Sven Fischer" w:date="2018-03-22T03:09:00Z"/>
        </w:rPr>
      </w:pPr>
      <w:ins w:id="97" w:author="Sven Fischer" w:date="2018-03-22T03:09:00Z">
        <w:r>
          <w:tab/>
        </w:r>
        <w:r>
          <w:tab/>
        </w:r>
        <w:r>
          <w:tab/>
        </w:r>
        <w:r>
          <w:tab/>
        </w:r>
        <w:r>
          <w:tab/>
        </w:r>
        <w:r>
          <w:tab/>
        </w:r>
        <w:r>
          <w:tab/>
        </w:r>
        <w:r>
          <w:tab/>
        </w:r>
        <w:r>
          <w:tab/>
        </w:r>
        <w:r>
          <w:tab/>
          <w:t xml:space="preserve">posSibType2-17, </w:t>
        </w:r>
      </w:ins>
    </w:p>
    <w:p w14:paraId="006C98F9" w14:textId="77777777" w:rsidR="00874D0D" w:rsidRDefault="00874D0D" w:rsidP="00874D0D">
      <w:pPr>
        <w:pStyle w:val="PL"/>
        <w:rPr>
          <w:ins w:id="98" w:author="Sven Fischer" w:date="2018-03-22T03:09:00Z"/>
        </w:rPr>
      </w:pPr>
      <w:ins w:id="99" w:author="Sven Fischer" w:date="2018-03-22T03:09:00Z">
        <w:r>
          <w:lastRenderedPageBreak/>
          <w:tab/>
        </w:r>
        <w:r>
          <w:tab/>
        </w:r>
        <w:r>
          <w:tab/>
        </w:r>
        <w:r>
          <w:tab/>
        </w:r>
        <w:r>
          <w:tab/>
        </w:r>
        <w:r>
          <w:tab/>
        </w:r>
        <w:r>
          <w:tab/>
        </w:r>
        <w:r>
          <w:tab/>
        </w:r>
        <w:r>
          <w:tab/>
        </w:r>
        <w:r>
          <w:tab/>
          <w:t xml:space="preserve">posSibType2-18, </w:t>
        </w:r>
      </w:ins>
    </w:p>
    <w:p w14:paraId="61352959" w14:textId="77777777" w:rsidR="00874D0D" w:rsidRDefault="00874D0D" w:rsidP="00874D0D">
      <w:pPr>
        <w:pStyle w:val="PL"/>
        <w:rPr>
          <w:ins w:id="100" w:author="Sven Fischer" w:date="2018-03-22T03:09:00Z"/>
        </w:rPr>
      </w:pPr>
      <w:ins w:id="101" w:author="Sven Fischer" w:date="2018-03-22T03:09:00Z">
        <w:r>
          <w:tab/>
        </w:r>
        <w:r>
          <w:tab/>
        </w:r>
        <w:r>
          <w:tab/>
        </w:r>
        <w:r>
          <w:tab/>
        </w:r>
        <w:r>
          <w:tab/>
        </w:r>
        <w:r>
          <w:tab/>
        </w:r>
        <w:r>
          <w:tab/>
        </w:r>
        <w:r>
          <w:tab/>
        </w:r>
        <w:r>
          <w:tab/>
        </w:r>
        <w:r>
          <w:tab/>
          <w:t>posSibType2-19,</w:t>
        </w:r>
      </w:ins>
    </w:p>
    <w:p w14:paraId="4F803192" w14:textId="77777777" w:rsidR="00874D0D" w:rsidRDefault="00874D0D" w:rsidP="00874D0D">
      <w:pPr>
        <w:pStyle w:val="PL"/>
        <w:rPr>
          <w:ins w:id="102" w:author="Sven Fischer" w:date="2018-03-22T03:09:00Z"/>
        </w:rPr>
      </w:pPr>
      <w:ins w:id="103" w:author="Sven Fischer" w:date="2018-03-22T03:09:00Z">
        <w:r>
          <w:tab/>
        </w:r>
        <w:r>
          <w:tab/>
        </w:r>
        <w:r>
          <w:tab/>
        </w:r>
        <w:r>
          <w:tab/>
        </w:r>
        <w:r>
          <w:tab/>
        </w:r>
        <w:r>
          <w:tab/>
        </w:r>
        <w:r>
          <w:tab/>
        </w:r>
        <w:r>
          <w:tab/>
        </w:r>
        <w:r>
          <w:tab/>
        </w:r>
        <w:r>
          <w:tab/>
          <w:t xml:space="preserve">posSibType3-1,  </w:t>
        </w:r>
      </w:ins>
    </w:p>
    <w:p w14:paraId="03FA851C" w14:textId="77777777" w:rsidR="00874D0D" w:rsidRDefault="00874D0D" w:rsidP="00874D0D">
      <w:pPr>
        <w:pStyle w:val="PL"/>
        <w:rPr>
          <w:ins w:id="104" w:author="Sven Fischer" w:date="2018-03-22T03:09:00Z"/>
        </w:rPr>
      </w:pPr>
      <w:ins w:id="105" w:author="Sven Fischer" w:date="2018-03-22T03:09:00Z">
        <w:r>
          <w:tab/>
        </w:r>
        <w:r>
          <w:tab/>
        </w:r>
        <w:r>
          <w:tab/>
        </w:r>
        <w:r>
          <w:tab/>
        </w:r>
        <w:r>
          <w:tab/>
        </w:r>
        <w:r>
          <w:tab/>
        </w:r>
        <w:r>
          <w:tab/>
        </w:r>
        <w:r>
          <w:tab/>
        </w:r>
        <w:r>
          <w:tab/>
        </w:r>
        <w:r>
          <w:tab/>
          <w:t>posSibType3-2,</w:t>
        </w:r>
      </w:ins>
    </w:p>
    <w:p w14:paraId="3CD13932" w14:textId="77777777" w:rsidR="00874D0D" w:rsidRDefault="00874D0D" w:rsidP="00874D0D">
      <w:pPr>
        <w:pStyle w:val="PL"/>
        <w:rPr>
          <w:ins w:id="106" w:author="Sven Fischer" w:date="2018-03-22T03:09:00Z"/>
        </w:rPr>
      </w:pPr>
      <w:ins w:id="107" w:author="Sven Fischer" w:date="2018-03-22T03:09:00Z">
        <w:r>
          <w:tab/>
        </w:r>
        <w:r>
          <w:tab/>
        </w:r>
        <w:r>
          <w:tab/>
        </w:r>
        <w:r>
          <w:tab/>
        </w:r>
        <w:r>
          <w:tab/>
        </w:r>
        <w:r>
          <w:tab/>
        </w:r>
        <w:r>
          <w:tab/>
        </w:r>
        <w:r>
          <w:tab/>
        </w:r>
        <w:r>
          <w:tab/>
        </w:r>
        <w:r>
          <w:tab/>
          <w:t>... }</w:t>
        </w:r>
      </w:ins>
    </w:p>
    <w:p w14:paraId="418C0B94" w14:textId="77777777" w:rsidR="00874D0D" w:rsidRDefault="00874D0D" w:rsidP="00874D0D">
      <w:pPr>
        <w:pStyle w:val="PL"/>
      </w:pPr>
      <w:ins w:id="108" w:author="Sven Fischer" w:date="2018-03-22T03:09:00Z">
        <w:r>
          <w:t>}</w:t>
        </w:r>
      </w:ins>
    </w:p>
    <w:p w14:paraId="34A5137E" w14:textId="77777777" w:rsidR="00874D0D" w:rsidRDefault="00874D0D" w:rsidP="00874D0D">
      <w:pPr>
        <w:pStyle w:val="PL"/>
      </w:pPr>
    </w:p>
    <w:p w14:paraId="3BE9A3BD" w14:textId="77777777" w:rsidR="00874D0D" w:rsidRDefault="00874D0D" w:rsidP="00874D0D"/>
    <w:p w14:paraId="0D3B50C5" w14:textId="77777777" w:rsidR="00874D0D" w:rsidRDefault="00874D0D" w:rsidP="00874D0D">
      <w:pPr>
        <w:pStyle w:val="PL"/>
        <w:outlineLvl w:val="0"/>
        <w:rPr>
          <w:ins w:id="109" w:author="Sven Fischer" w:date="2018-04-04T10:10:00Z"/>
          <w:snapToGrid w:val="0"/>
        </w:rPr>
      </w:pPr>
      <w:ins w:id="110" w:author="Sven Fischer" w:date="2018-04-04T10:10:00Z">
        <w:r>
          <w:rPr>
            <w:snapToGrid w:val="0"/>
          </w:rPr>
          <w:t>GNSS-ID</w:t>
        </w:r>
      </w:ins>
      <w:ins w:id="111" w:author="Sven Fischer" w:date="2018-04-04T10:11:00Z">
        <w:r>
          <w:rPr>
            <w:snapToGrid w:val="0"/>
          </w:rPr>
          <w:t>-r15</w:t>
        </w:r>
      </w:ins>
      <w:r>
        <w:rPr>
          <w:snapToGrid w:val="0"/>
        </w:rPr>
        <w:t xml:space="preserve"> (3 bits)</w:t>
      </w:r>
      <w:ins w:id="112" w:author="Sven Fischer" w:date="2018-04-04T10:10:00Z">
        <w:r>
          <w:rPr>
            <w:snapToGrid w:val="0"/>
          </w:rPr>
          <w:t xml:space="preserve"> ::= SEQUENCE {</w:t>
        </w:r>
      </w:ins>
    </w:p>
    <w:p w14:paraId="37965781" w14:textId="77777777" w:rsidR="00874D0D" w:rsidRDefault="00874D0D" w:rsidP="00874D0D">
      <w:pPr>
        <w:pStyle w:val="PL"/>
        <w:rPr>
          <w:ins w:id="113" w:author="Sven Fischer" w:date="2018-04-04T10:10:00Z"/>
          <w:snapToGrid w:val="0"/>
          <w:vertAlign w:val="superscript"/>
        </w:rPr>
      </w:pPr>
      <w:ins w:id="114" w:author="Sven Fischer" w:date="2018-04-04T10:10:00Z">
        <w:r>
          <w:rPr>
            <w:snapToGrid w:val="0"/>
          </w:rPr>
          <w:tab/>
          <w:t>gnss-id</w:t>
        </w:r>
      </w:ins>
      <w:ins w:id="115" w:author="Sven Fischer" w:date="2018-04-04T10:11:00Z">
        <w:r>
          <w:rPr>
            <w:snapToGrid w:val="0"/>
          </w:rPr>
          <w:t>-r15</w:t>
        </w:r>
      </w:ins>
      <w:ins w:id="116" w:author="Sven Fischer" w:date="2018-04-04T10:10:00Z">
        <w:r>
          <w:rPr>
            <w:snapToGrid w:val="0"/>
          </w:rPr>
          <w:tab/>
        </w:r>
        <w:r>
          <w:rPr>
            <w:snapToGrid w:val="0"/>
          </w:rPr>
          <w:tab/>
        </w:r>
        <w:r>
          <w:rPr>
            <w:snapToGrid w:val="0"/>
          </w:rPr>
          <w:tab/>
        </w:r>
        <w:r>
          <w:rPr>
            <w:snapToGrid w:val="0"/>
          </w:rPr>
          <w:tab/>
          <w:t xml:space="preserve">ENUMERATED{ gps, sbas, qzss, galileo, glonass, </w:t>
        </w:r>
        <w:r>
          <w:rPr>
            <w:snapToGrid w:val="0"/>
            <w:lang w:eastAsia="zh-CN"/>
          </w:rPr>
          <w:t>bds</w:t>
        </w:r>
      </w:ins>
      <w:ins w:id="117" w:author="Sven Fischer" w:date="2018-04-04T10:11:00Z">
        <w:r>
          <w:rPr>
            <w:snapToGrid w:val="0"/>
            <w:lang w:eastAsia="zh-CN"/>
          </w:rPr>
          <w:t>, ...</w:t>
        </w:r>
      </w:ins>
      <w:ins w:id="118" w:author="Sven Fischer" w:date="2018-04-04T10:10:00Z">
        <w:r>
          <w:rPr>
            <w:snapToGrid w:val="0"/>
          </w:rPr>
          <w:t xml:space="preserve"> },</w:t>
        </w:r>
      </w:ins>
    </w:p>
    <w:p w14:paraId="1DA7C3B6" w14:textId="77777777" w:rsidR="00874D0D" w:rsidRDefault="00874D0D" w:rsidP="00874D0D">
      <w:pPr>
        <w:pStyle w:val="PL"/>
        <w:rPr>
          <w:ins w:id="119" w:author="Sven Fischer" w:date="2018-04-04T10:10:00Z"/>
          <w:snapToGrid w:val="0"/>
        </w:rPr>
      </w:pPr>
      <w:ins w:id="120" w:author="Sven Fischer" w:date="2018-04-04T10:10:00Z">
        <w:r>
          <w:rPr>
            <w:snapToGrid w:val="0"/>
          </w:rPr>
          <w:tab/>
          <w:t>...</w:t>
        </w:r>
      </w:ins>
    </w:p>
    <w:p w14:paraId="480BDA69" w14:textId="77777777" w:rsidR="00874D0D" w:rsidRDefault="00874D0D" w:rsidP="00874D0D">
      <w:pPr>
        <w:pStyle w:val="PL"/>
        <w:rPr>
          <w:ins w:id="121" w:author="Sven Fischer" w:date="2018-04-04T10:10:00Z"/>
          <w:snapToGrid w:val="0"/>
        </w:rPr>
      </w:pPr>
      <w:ins w:id="122" w:author="Sven Fischer" w:date="2018-04-04T10:10:00Z">
        <w:r>
          <w:rPr>
            <w:snapToGrid w:val="0"/>
          </w:rPr>
          <w:t>}</w:t>
        </w:r>
      </w:ins>
    </w:p>
    <w:p w14:paraId="09C6B7F4" w14:textId="77777777" w:rsidR="00874D0D" w:rsidRDefault="00874D0D" w:rsidP="00874D0D">
      <w:pPr>
        <w:pStyle w:val="PL"/>
        <w:rPr>
          <w:ins w:id="123" w:author="Sven Fischer" w:date="2018-04-04T10:10:00Z"/>
        </w:rPr>
      </w:pPr>
    </w:p>
    <w:p w14:paraId="278BBBE5" w14:textId="77777777" w:rsidR="00874D0D" w:rsidRDefault="00874D0D" w:rsidP="00874D0D">
      <w:pPr>
        <w:pStyle w:val="PL"/>
        <w:outlineLvl w:val="0"/>
        <w:rPr>
          <w:ins w:id="124" w:author="Sven Fischer" w:date="2018-04-04T10:10:00Z"/>
          <w:snapToGrid w:val="0"/>
        </w:rPr>
      </w:pPr>
      <w:ins w:id="125" w:author="Sven Fischer" w:date="2018-04-04T10:10:00Z">
        <w:r>
          <w:rPr>
            <w:snapToGrid w:val="0"/>
          </w:rPr>
          <w:t>SBAS-ID</w:t>
        </w:r>
      </w:ins>
      <w:ins w:id="126" w:author="Sven Fischer" w:date="2018-04-04T10:18:00Z">
        <w:r>
          <w:rPr>
            <w:snapToGrid w:val="0"/>
          </w:rPr>
          <w:t>-r15</w:t>
        </w:r>
      </w:ins>
      <w:r>
        <w:rPr>
          <w:snapToGrid w:val="0"/>
        </w:rPr>
        <w:t>(2 bits)</w:t>
      </w:r>
      <w:ins w:id="127" w:author="Sven Fischer" w:date="2018-04-04T10:10:00Z">
        <w:r>
          <w:rPr>
            <w:snapToGrid w:val="0"/>
          </w:rPr>
          <w:t xml:space="preserve"> ::= SEQUENCE { </w:t>
        </w:r>
      </w:ins>
    </w:p>
    <w:p w14:paraId="36B41922" w14:textId="77777777" w:rsidR="00874D0D" w:rsidRDefault="00874D0D" w:rsidP="00874D0D">
      <w:pPr>
        <w:pStyle w:val="PL"/>
        <w:rPr>
          <w:ins w:id="128" w:author="Sven Fischer" w:date="2018-04-04T10:10:00Z"/>
          <w:snapToGrid w:val="0"/>
          <w:lang w:val="sv-SE"/>
        </w:rPr>
      </w:pPr>
      <w:ins w:id="129" w:author="Sven Fischer" w:date="2018-04-04T10:10:00Z">
        <w:r>
          <w:rPr>
            <w:snapToGrid w:val="0"/>
          </w:rPr>
          <w:tab/>
        </w:r>
        <w:r>
          <w:rPr>
            <w:snapToGrid w:val="0"/>
            <w:lang w:val="sv-SE"/>
          </w:rPr>
          <w:t>sbas-id</w:t>
        </w:r>
      </w:ins>
      <w:ins w:id="130" w:author="Sven Fischer" w:date="2018-04-04T10:11:00Z">
        <w:r>
          <w:rPr>
            <w:snapToGrid w:val="0"/>
            <w:lang w:val="sv-SE"/>
          </w:rPr>
          <w:t>-r15</w:t>
        </w:r>
      </w:ins>
      <w:ins w:id="131" w:author="Sven Fischer" w:date="2018-04-04T10:10:00Z">
        <w:r>
          <w:rPr>
            <w:snapToGrid w:val="0"/>
            <w:lang w:val="sv-SE"/>
          </w:rPr>
          <w:tab/>
        </w:r>
        <w:r>
          <w:rPr>
            <w:snapToGrid w:val="0"/>
            <w:lang w:val="sv-SE"/>
          </w:rPr>
          <w:tab/>
        </w:r>
        <w:r>
          <w:rPr>
            <w:snapToGrid w:val="0"/>
            <w:lang w:val="sv-SE"/>
          </w:rPr>
          <w:tab/>
        </w:r>
        <w:r>
          <w:rPr>
            <w:snapToGrid w:val="0"/>
            <w:lang w:val="sv-SE"/>
          </w:rPr>
          <w:tab/>
          <w:t>ENUMERATED { waas, egnos, msas, gagan, ...},</w:t>
        </w:r>
      </w:ins>
    </w:p>
    <w:p w14:paraId="3634F822" w14:textId="77777777" w:rsidR="00874D0D" w:rsidRDefault="00874D0D" w:rsidP="00874D0D">
      <w:pPr>
        <w:pStyle w:val="PL"/>
        <w:rPr>
          <w:ins w:id="132" w:author="Sven Fischer" w:date="2018-04-04T10:10:00Z"/>
          <w:snapToGrid w:val="0"/>
        </w:rPr>
      </w:pPr>
      <w:ins w:id="133" w:author="Sven Fischer" w:date="2018-04-04T10:10:00Z">
        <w:r>
          <w:rPr>
            <w:snapToGrid w:val="0"/>
            <w:lang w:val="sv-SE"/>
          </w:rPr>
          <w:tab/>
        </w:r>
        <w:r>
          <w:rPr>
            <w:snapToGrid w:val="0"/>
          </w:rPr>
          <w:t>...</w:t>
        </w:r>
      </w:ins>
    </w:p>
    <w:p w14:paraId="291FEE78" w14:textId="77777777" w:rsidR="00874D0D" w:rsidRDefault="00874D0D" w:rsidP="00874D0D">
      <w:pPr>
        <w:pStyle w:val="PL"/>
        <w:rPr>
          <w:ins w:id="134" w:author="Sven Fischer" w:date="2018-04-04T10:10:00Z"/>
          <w:snapToGrid w:val="0"/>
        </w:rPr>
      </w:pPr>
      <w:ins w:id="135" w:author="Sven Fischer" w:date="2018-04-04T10:10:00Z">
        <w:r>
          <w:rPr>
            <w:snapToGrid w:val="0"/>
          </w:rPr>
          <w:t>}</w:t>
        </w:r>
      </w:ins>
    </w:p>
    <w:p w14:paraId="213CE585" w14:textId="263D9BF5" w:rsidR="00B848B3" w:rsidRDefault="00B848B3" w:rsidP="00874D0D">
      <w:pPr>
        <w:rPr>
          <w:ins w:id="136" w:author="Ericsson" w:date="2018-07-23T12:23:00Z"/>
        </w:rPr>
      </w:pPr>
    </w:p>
    <w:p w14:paraId="3C469F7B" w14:textId="61496AFB" w:rsidR="00123B1E" w:rsidRDefault="00123B1E" w:rsidP="00874D0D">
      <w:pPr>
        <w:rPr>
          <w:ins w:id="137" w:author="Ericsson" w:date="2018-07-23T12:44:00Z"/>
          <w:rFonts w:ascii="Arial" w:hAnsi="Arial" w:cs="Arial"/>
        </w:rPr>
      </w:pPr>
    </w:p>
    <w:p w14:paraId="77DA54DC" w14:textId="77777777" w:rsidR="009738C7" w:rsidRPr="00B848B3" w:rsidRDefault="009738C7" w:rsidP="00874D0D">
      <w:pPr>
        <w:rPr>
          <w:rFonts w:ascii="Arial" w:hAnsi="Arial" w:cs="Arial"/>
        </w:rPr>
      </w:pPr>
    </w:p>
    <w:p w14:paraId="7B1B398B" w14:textId="63CBEF50" w:rsidR="00874D0D" w:rsidRDefault="00805051" w:rsidP="00AE5043">
      <w:pPr>
        <w:rPr>
          <w:rFonts w:ascii="Arial" w:hAnsi="Arial" w:cs="Arial"/>
        </w:rPr>
      </w:pPr>
      <w:r>
        <w:rPr>
          <w:rFonts w:ascii="Arial" w:hAnsi="Arial" w:cs="Arial"/>
        </w:rPr>
        <w:t xml:space="preserve">Further, considering below addition in </w:t>
      </w:r>
      <w:proofErr w:type="spellStart"/>
      <w:r>
        <w:rPr>
          <w:rFonts w:ascii="Arial" w:hAnsi="Arial" w:cs="Arial"/>
        </w:rPr>
        <w:t>Pos-SchedulingInfo</w:t>
      </w:r>
      <w:proofErr w:type="spellEnd"/>
      <w:r>
        <w:rPr>
          <w:rFonts w:ascii="Arial" w:hAnsi="Arial" w:cs="Arial"/>
        </w:rPr>
        <w:t xml:space="preserve"> will cost 35 bits</w:t>
      </w:r>
      <w:r w:rsidR="00636E94">
        <w:rPr>
          <w:rFonts w:ascii="Arial" w:hAnsi="Arial" w:cs="Arial"/>
        </w:rPr>
        <w:t xml:space="preserve"> (~</w:t>
      </w:r>
      <w:r w:rsidR="00752B38">
        <w:rPr>
          <w:rFonts w:ascii="Arial" w:hAnsi="Arial" w:cs="Arial"/>
        </w:rPr>
        <w:t>5 Octets)</w:t>
      </w:r>
      <w:r>
        <w:rPr>
          <w:rFonts w:ascii="Arial" w:hAnsi="Arial" w:cs="Arial"/>
        </w:rPr>
        <w:t xml:space="preserve"> more.</w:t>
      </w:r>
    </w:p>
    <w:p w14:paraId="0DAC5B34" w14:textId="7FB06032" w:rsidR="00805051" w:rsidRDefault="00805051" w:rsidP="00805051">
      <w:pPr>
        <w:pStyle w:val="PL"/>
        <w:rPr>
          <w:lang w:val="en-US"/>
        </w:rPr>
      </w:pPr>
      <w:r>
        <w:rPr>
          <w:rFonts w:cs="Courier New"/>
        </w:rPr>
        <w:tab/>
      </w:r>
      <w:r w:rsidRPr="00606BE9">
        <w:rPr>
          <w:rFonts w:cs="Courier New"/>
        </w:rPr>
        <w:t>pos-SystemInfoValueTagSI</w:t>
      </w:r>
      <w:r>
        <w:rPr>
          <w:lang w:val="en-US"/>
        </w:rPr>
        <w:t>-r15</w:t>
      </w:r>
      <w:r>
        <w:rPr>
          <w:lang w:val="en-US"/>
        </w:rPr>
        <w:tab/>
      </w:r>
      <w:r>
        <w:rPr>
          <w:lang w:val="en-US"/>
        </w:rPr>
        <w:tab/>
      </w:r>
      <w:r>
        <w:rPr>
          <w:lang w:val="en-US"/>
        </w:rPr>
        <w:tab/>
      </w:r>
      <w:r>
        <w:rPr>
          <w:lang w:val="en-US"/>
        </w:rPr>
        <w:tab/>
      </w:r>
      <w:r>
        <w:rPr>
          <w:lang w:val="en-US"/>
        </w:rPr>
        <w:tab/>
        <w:t>INTEGER(0..15)</w:t>
      </w:r>
      <w:r>
        <w:rPr>
          <w:lang w:val="en-US"/>
        </w:rPr>
        <w:tab/>
      </w:r>
      <w:r>
        <w:rPr>
          <w:lang w:val="en-US"/>
        </w:rPr>
        <w:tab/>
      </w:r>
      <w:r>
        <w:rPr>
          <w:lang w:val="en-US"/>
        </w:rPr>
        <w:tab/>
        <w:t>OPTIONAL</w:t>
      </w:r>
      <w:r>
        <w:rPr>
          <w:lang w:val="en-US"/>
        </w:rPr>
        <w:tab/>
        <w:t>-- Need OP</w:t>
      </w:r>
    </w:p>
    <w:p w14:paraId="2833953C" w14:textId="77777777" w:rsidR="00805051" w:rsidRPr="006170A9" w:rsidRDefault="00805051" w:rsidP="00805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14:paraId="5DF0F33D" w14:textId="77777777" w:rsidR="00805051" w:rsidRDefault="00805051" w:rsidP="008050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031803">
        <w:rPr>
          <w:rFonts w:ascii="Courier New" w:hAnsi="Courier New"/>
          <w:noProof/>
          <w:sz w:val="16"/>
          <w:lang w:eastAsia="en-GB"/>
        </w:rPr>
        <w:tab/>
        <w:t xml:space="preserve">pos-si-ModificationPeriod-r15  </w:t>
      </w:r>
      <w:r w:rsidRPr="00031803">
        <w:rPr>
          <w:rFonts w:ascii="Courier New" w:hAnsi="Courier New"/>
          <w:noProof/>
          <w:sz w:val="16"/>
          <w:lang w:eastAsia="en-GB"/>
        </w:rPr>
        <w:tab/>
      </w:r>
      <w:r>
        <w:rPr>
          <w:rFonts w:ascii="Courier New" w:hAnsi="Courier New"/>
          <w:noProof/>
          <w:sz w:val="16"/>
          <w:lang w:eastAsia="en-GB"/>
        </w:rPr>
        <w:tab/>
      </w:r>
      <w:r w:rsidRPr="00031803">
        <w:rPr>
          <w:rFonts w:ascii="Courier New" w:hAnsi="Courier New"/>
          <w:noProof/>
          <w:sz w:val="16"/>
          <w:lang w:eastAsia="en-GB"/>
        </w:rPr>
        <w:t>ENUMERATED {s1, s2, s5, s10, s15, s60, s3600}</w:t>
      </w:r>
      <w:r>
        <w:rPr>
          <w:rFonts w:ascii="Courier New" w:hAnsi="Courier New"/>
          <w:noProof/>
          <w:sz w:val="16"/>
          <w:lang w:eastAsia="en-GB"/>
        </w:rPr>
        <w:t>,</w:t>
      </w:r>
    </w:p>
    <w:p w14:paraId="503EA0D1" w14:textId="6CD81CFE" w:rsidR="00805051" w:rsidRDefault="00805051" w:rsidP="00AE5043">
      <w:pPr>
        <w:rPr>
          <w:rFonts w:ascii="Arial" w:hAnsi="Arial" w:cs="Arial"/>
        </w:rPr>
      </w:pPr>
    </w:p>
    <w:p w14:paraId="15420E9F" w14:textId="017AD2D4" w:rsidR="00E44F40" w:rsidRDefault="00E44F40" w:rsidP="00E44F40">
      <w:pPr>
        <w:rPr>
          <w:rFonts w:ascii="Arial" w:hAnsi="Arial" w:cs="Arial"/>
        </w:rPr>
      </w:pPr>
      <w:r>
        <w:rPr>
          <w:rFonts w:ascii="Arial" w:hAnsi="Arial" w:cs="Arial"/>
        </w:rPr>
        <w:t>The above calculation shows the Positioning SIB scheduling information can be very large which may need to be contained in a separate SIB</w:t>
      </w:r>
      <w:r w:rsidR="003E5C85">
        <w:rPr>
          <w:rFonts w:ascii="Arial" w:hAnsi="Arial" w:cs="Arial"/>
        </w:rPr>
        <w:t xml:space="preserve">. The SIB1 size will need to accommodate up to </w:t>
      </w:r>
      <w:r w:rsidR="00521CFC">
        <w:rPr>
          <w:rFonts w:ascii="Arial" w:hAnsi="Arial" w:cs="Arial"/>
        </w:rPr>
        <w:t xml:space="preserve">1100 or </w:t>
      </w:r>
      <w:r w:rsidR="003E5C85">
        <w:rPr>
          <w:rFonts w:ascii="Arial" w:hAnsi="Arial" w:cs="Arial"/>
        </w:rPr>
        <w:t>2800 bits which is not realistic.</w:t>
      </w:r>
    </w:p>
    <w:p w14:paraId="62E1DC39" w14:textId="7494A888" w:rsidR="00752B38" w:rsidRDefault="000F6DD9" w:rsidP="00752B38">
      <w:pPr>
        <w:rPr>
          <w:rFonts w:ascii="Arial" w:hAnsi="Arial" w:cs="Arial"/>
        </w:rPr>
      </w:pPr>
      <w:r>
        <w:rPr>
          <w:rFonts w:ascii="Arial" w:hAnsi="Arial" w:cs="Arial"/>
        </w:rPr>
        <w:t>SIB1 cont</w:t>
      </w:r>
      <w:r w:rsidR="00023369">
        <w:rPr>
          <w:rFonts w:ascii="Arial" w:hAnsi="Arial" w:cs="Arial"/>
        </w:rPr>
        <w:t>ains</w:t>
      </w:r>
      <w:r>
        <w:rPr>
          <w:rFonts w:ascii="Arial" w:hAnsi="Arial" w:cs="Arial"/>
        </w:rPr>
        <w:t xml:space="preserve"> important information for the UE to </w:t>
      </w:r>
      <w:r w:rsidR="009C754F">
        <w:rPr>
          <w:rFonts w:ascii="Arial" w:hAnsi="Arial" w:cs="Arial"/>
        </w:rPr>
        <w:t xml:space="preserve">be able to access the cell </w:t>
      </w:r>
      <w:r>
        <w:rPr>
          <w:rFonts w:ascii="Arial" w:hAnsi="Arial" w:cs="Arial"/>
        </w:rPr>
        <w:t>such as Band, PLMN, Cell Id</w:t>
      </w:r>
      <w:r w:rsidR="009C754F">
        <w:rPr>
          <w:rFonts w:ascii="Arial" w:hAnsi="Arial" w:cs="Arial"/>
        </w:rPr>
        <w:t xml:space="preserve"> and Barring</w:t>
      </w:r>
      <w:r>
        <w:rPr>
          <w:rFonts w:ascii="Arial" w:hAnsi="Arial" w:cs="Arial"/>
        </w:rPr>
        <w:t xml:space="preserve"> information</w:t>
      </w:r>
      <w:r w:rsidR="009C754F">
        <w:rPr>
          <w:rFonts w:ascii="Arial" w:hAnsi="Arial" w:cs="Arial"/>
        </w:rPr>
        <w:t>. Further, it also contains other scheduling information for other SIBs which is needed by UE to be able to perform other critical functionality such as idle mode mobility.</w:t>
      </w:r>
      <w:r w:rsidR="000C208F">
        <w:rPr>
          <w:rFonts w:ascii="Arial" w:hAnsi="Arial" w:cs="Arial"/>
        </w:rPr>
        <w:t xml:space="preserve"> SIB1 size can vary depending upon the deployment</w:t>
      </w:r>
      <w:r w:rsidR="00D35403">
        <w:rPr>
          <w:rFonts w:ascii="Arial" w:hAnsi="Arial" w:cs="Arial"/>
        </w:rPr>
        <w:t xml:space="preserve">. Deployment </w:t>
      </w:r>
      <w:r w:rsidR="000C208F">
        <w:rPr>
          <w:rFonts w:ascii="Arial" w:hAnsi="Arial" w:cs="Arial"/>
        </w:rPr>
        <w:t>involving shared network with multiple PLMN ids, various band combination information and support of large SIB types</w:t>
      </w:r>
      <w:r w:rsidR="003B6187">
        <w:rPr>
          <w:rFonts w:ascii="Arial" w:hAnsi="Arial" w:cs="Arial"/>
        </w:rPr>
        <w:t xml:space="preserve"> can </w:t>
      </w:r>
      <w:r w:rsidR="00D35403">
        <w:rPr>
          <w:rFonts w:ascii="Arial" w:hAnsi="Arial" w:cs="Arial"/>
        </w:rPr>
        <w:t xml:space="preserve">lead to SIB1 size to </w:t>
      </w:r>
      <w:r w:rsidR="003B6187">
        <w:rPr>
          <w:rFonts w:ascii="Arial" w:hAnsi="Arial" w:cs="Arial"/>
        </w:rPr>
        <w:t xml:space="preserve">be more than 100 bytes. </w:t>
      </w:r>
      <w:r w:rsidR="00D35403">
        <w:rPr>
          <w:rFonts w:ascii="Arial" w:hAnsi="Arial" w:cs="Arial"/>
        </w:rPr>
        <w:t>Thus, it is cumbersome to host Positioning SIB scheduling related new information</w:t>
      </w:r>
      <w:r w:rsidR="00086B90">
        <w:rPr>
          <w:rFonts w:ascii="Arial" w:hAnsi="Arial" w:cs="Arial"/>
        </w:rPr>
        <w:t xml:space="preserve"> in SIB1.</w:t>
      </w:r>
    </w:p>
    <w:p w14:paraId="321AC2F4" w14:textId="77777777" w:rsidR="0053309F" w:rsidRPr="00752B38" w:rsidRDefault="0053309F" w:rsidP="00752B38">
      <w:pPr>
        <w:rPr>
          <w:rFonts w:ascii="Arial" w:hAnsi="Arial" w:cs="Arial"/>
        </w:rPr>
      </w:pPr>
    </w:p>
    <w:p w14:paraId="5188A117" w14:textId="77777777" w:rsidR="00752B38" w:rsidRDefault="00752B38" w:rsidP="00752B38">
      <w:pPr>
        <w:pStyle w:val="Observation"/>
      </w:pPr>
      <w:bookmarkStart w:id="138" w:name="_Toc521421029"/>
      <w:r>
        <w:t>Positioning SIBs are for added service which can be separated from legacy behaviour and functionality.</w:t>
      </w:r>
      <w:bookmarkEnd w:id="138"/>
      <w:r>
        <w:t xml:space="preserve">  </w:t>
      </w:r>
    </w:p>
    <w:p w14:paraId="206A6338" w14:textId="79EE745E" w:rsidR="00952575" w:rsidRPr="00752B38" w:rsidRDefault="00952575" w:rsidP="00702E93">
      <w:pPr>
        <w:pStyle w:val="Observation"/>
        <w:rPr>
          <w:rFonts w:cs="Arial"/>
        </w:rPr>
      </w:pPr>
      <w:bookmarkStart w:id="139" w:name="_Toc521421030"/>
      <w:r>
        <w:t xml:space="preserve">The </w:t>
      </w:r>
      <w:r w:rsidR="009C754F">
        <w:t>new</w:t>
      </w:r>
      <w:r w:rsidR="00752B38">
        <w:t>ly</w:t>
      </w:r>
      <w:r>
        <w:t xml:space="preserve"> added Positioning SIBs </w:t>
      </w:r>
      <w:r w:rsidR="001170AB">
        <w:t xml:space="preserve">in a typical case </w:t>
      </w:r>
      <w:r w:rsidR="004F784C">
        <w:t xml:space="preserve">requires an increases SIB1 size of about </w:t>
      </w:r>
      <w:r w:rsidR="006B6287">
        <w:t xml:space="preserve">1100 or </w:t>
      </w:r>
      <w:r w:rsidR="0037084D">
        <w:t>2800 bits</w:t>
      </w:r>
      <w:r w:rsidR="004F784C">
        <w:t xml:space="preserve"> compared to legacy</w:t>
      </w:r>
      <w:r w:rsidR="000F6DD9">
        <w:t>.</w:t>
      </w:r>
      <w:bookmarkEnd w:id="139"/>
      <w:r w:rsidR="000F6DD9">
        <w:t xml:space="preserve"> </w:t>
      </w:r>
    </w:p>
    <w:p w14:paraId="70398A86" w14:textId="1521A401" w:rsidR="00287838" w:rsidRPr="00A04F49" w:rsidRDefault="00752B38" w:rsidP="00A04F49">
      <w:pPr>
        <w:pStyle w:val="Proposal"/>
      </w:pPr>
      <w:bookmarkStart w:id="140" w:name="_Toc521421354"/>
      <w:r>
        <w:t xml:space="preserve">Introduce a new SIB as shown in below </w:t>
      </w:r>
      <w:r w:rsidR="00DA1053">
        <w:t>text proposal for 36.331</w:t>
      </w:r>
      <w:r>
        <w:t xml:space="preserve"> for </w:t>
      </w:r>
      <w:r w:rsidR="008972BA">
        <w:t xml:space="preserve">providing </w:t>
      </w:r>
      <w:r>
        <w:t>the Positioning SIB scheduling information</w:t>
      </w:r>
      <w:r w:rsidR="00B41692">
        <w:t xml:space="preserve"> based upon agreed CR </w:t>
      </w:r>
      <w:r w:rsidR="00927ABF" w:rsidRPr="00927ABF">
        <w:rPr>
          <w:rFonts w:cs="Arial"/>
        </w:rPr>
        <w:t>R2-1808889</w:t>
      </w:r>
      <w:r>
        <w:t>.</w:t>
      </w:r>
      <w:bookmarkEnd w:id="140"/>
    </w:p>
    <w:p w14:paraId="103E1E01" w14:textId="77E45BFE" w:rsidR="006E062C" w:rsidRDefault="00B409E0" w:rsidP="00CE0424">
      <w:pPr>
        <w:pStyle w:val="Heading1"/>
      </w:pPr>
      <w:bookmarkStart w:id="141" w:name="_Ref189046994"/>
      <w:r>
        <w:t>3</w:t>
      </w:r>
      <w:r>
        <w:tab/>
      </w:r>
      <w:r w:rsidR="006E062C" w:rsidRPr="00CE0424">
        <w:t>Text Proposal</w:t>
      </w:r>
      <w:bookmarkEnd w:id="141"/>
    </w:p>
    <w:p w14:paraId="0EAA0FBF" w14:textId="2599D200" w:rsidR="00A54FEF" w:rsidRDefault="00A54FEF" w:rsidP="00A54FEF"/>
    <w:p w14:paraId="5AEA587E" w14:textId="6B51C84A" w:rsidR="00A54FEF" w:rsidRDefault="00A54FEF" w:rsidP="00A54FEF"/>
    <w:p w14:paraId="61A2A61D" w14:textId="77777777" w:rsidR="00A54FEF" w:rsidRPr="004E1F03" w:rsidRDefault="00A54FEF" w:rsidP="00A54FEF">
      <w:pPr>
        <w:pStyle w:val="Heading2"/>
      </w:pPr>
      <w:bookmarkStart w:id="142" w:name="_Toc503259882"/>
      <w:r w:rsidRPr="004E1F03">
        <w:lastRenderedPageBreak/>
        <w:t>5.2</w:t>
      </w:r>
      <w:r w:rsidRPr="004E1F03">
        <w:tab/>
        <w:t xml:space="preserve">System </w:t>
      </w:r>
      <w:smartTag w:uri="urn:schemas-microsoft-com:office:smarttags" w:element="PersonName">
        <w:r w:rsidRPr="004E1F03">
          <w:t>info</w:t>
        </w:r>
      </w:smartTag>
      <w:r w:rsidRPr="004E1F03">
        <w:t>rmation</w:t>
      </w:r>
      <w:bookmarkEnd w:id="142"/>
    </w:p>
    <w:p w14:paraId="37CB9D5F" w14:textId="1E7051D0" w:rsidR="00A54FEF" w:rsidRPr="004E1F03" w:rsidRDefault="00A54FEF" w:rsidP="00A54FEF">
      <w:pPr>
        <w:pStyle w:val="Heading3"/>
      </w:pPr>
      <w:bookmarkStart w:id="143" w:name="_Toc503259883"/>
      <w:r w:rsidRPr="004E1F03">
        <w:t>5.2.1</w:t>
      </w:r>
      <w:r w:rsidRPr="004E1F03">
        <w:tab/>
        <w:t>Introduction</w:t>
      </w:r>
      <w:bookmarkEnd w:id="143"/>
    </w:p>
    <w:p w14:paraId="19612280" w14:textId="114FAF2F" w:rsidR="00A54FEF" w:rsidRPr="004E1F03" w:rsidRDefault="00A54FEF" w:rsidP="00A54FEF">
      <w:pPr>
        <w:pStyle w:val="Heading4"/>
      </w:pPr>
      <w:bookmarkStart w:id="144" w:name="_Toc503259884"/>
      <w:r w:rsidRPr="004E1F03">
        <w:t>5.2.1.1</w:t>
      </w:r>
      <w:r w:rsidRPr="004E1F03">
        <w:tab/>
        <w:t>General</w:t>
      </w:r>
      <w:bookmarkEnd w:id="144"/>
    </w:p>
    <w:p w14:paraId="3E754BF0" w14:textId="03F87D87" w:rsidR="00A54FEF" w:rsidRPr="004E1F03" w:rsidRDefault="00A54FEF" w:rsidP="00A54FEF">
      <w:r w:rsidRPr="004E1F03">
        <w:t xml:space="preserve">System </w:t>
      </w:r>
      <w:smartTag w:uri="urn:schemas-microsoft-com:office:smarttags" w:element="PersonName">
        <w:r w:rsidRPr="004E1F03">
          <w:t>info</w:t>
        </w:r>
      </w:smartTag>
      <w:r w:rsidRPr="004E1F03">
        <w:t xml:space="preserve">rmation is divided into the </w:t>
      </w:r>
      <w:proofErr w:type="spellStart"/>
      <w:r w:rsidRPr="004E1F03">
        <w:rPr>
          <w:i/>
        </w:rPr>
        <w:t>MasterInformationBlock</w:t>
      </w:r>
      <w:proofErr w:type="spellEnd"/>
      <w:r w:rsidRPr="004E1F03">
        <w:t xml:space="preserve"> (MIB) and </w:t>
      </w:r>
      <w:proofErr w:type="gramStart"/>
      <w:r w:rsidRPr="004E1F03">
        <w:t>a number of</w:t>
      </w:r>
      <w:proofErr w:type="gramEnd"/>
      <w:r w:rsidRPr="004E1F03">
        <w:t xml:space="preserve"> </w:t>
      </w:r>
      <w:proofErr w:type="spellStart"/>
      <w:r w:rsidRPr="004E1F03">
        <w:rPr>
          <w:i/>
        </w:rPr>
        <w:t>SystemInformationBlocks</w:t>
      </w:r>
      <w:proofErr w:type="spellEnd"/>
      <w:r w:rsidRPr="004E1F03">
        <w:t xml:space="preserve"> (SIBs)</w:t>
      </w:r>
      <w:r>
        <w:t xml:space="preserve"> and </w:t>
      </w:r>
      <w:proofErr w:type="spellStart"/>
      <w:r w:rsidRPr="00132968">
        <w:rPr>
          <w:i/>
        </w:rPr>
        <w:t>Positioning</w:t>
      </w:r>
      <w:r w:rsidRPr="004E1F03">
        <w:rPr>
          <w:i/>
        </w:rPr>
        <w:t>SystemInformationBlocks</w:t>
      </w:r>
      <w:proofErr w:type="spellEnd"/>
      <w:r w:rsidRPr="00132968">
        <w:t xml:space="preserve"> (</w:t>
      </w:r>
      <w:proofErr w:type="spellStart"/>
      <w:r w:rsidRPr="00132968">
        <w:t>posSIBs</w:t>
      </w:r>
      <w:proofErr w:type="spellEnd"/>
      <w:r w:rsidRPr="00132968">
        <w:t>)</w:t>
      </w:r>
      <w:r w:rsidRPr="004E1F03">
        <w:t xml:space="preserve">. The MIB includes a limited number of most essential and most frequently transmitted parameters that are needed to acquire other </w:t>
      </w:r>
      <w:smartTag w:uri="urn:schemas-microsoft-com:office:smarttags" w:element="PersonName">
        <w:r w:rsidRPr="004E1F03">
          <w:t>info</w:t>
        </w:r>
      </w:smartTag>
      <w:r w:rsidRPr="004E1F03">
        <w:t xml:space="preserve">rmation from the </w:t>
      </w:r>
      <w:proofErr w:type="gramStart"/>
      <w:r w:rsidRPr="004E1F03">
        <w:t>cell, and</w:t>
      </w:r>
      <w:proofErr w:type="gramEnd"/>
      <w:r w:rsidRPr="004E1F03">
        <w:t xml:space="preserve"> is transmitted on BCH. SIBs other than </w:t>
      </w:r>
      <w:r w:rsidRPr="004E1F03">
        <w:rPr>
          <w:i/>
        </w:rPr>
        <w:t>SystemInformationBlockType1</w:t>
      </w:r>
      <w:r w:rsidRPr="004E1F03">
        <w:t xml:space="preserve"> </w:t>
      </w:r>
      <w:r>
        <w:t xml:space="preserve">and </w:t>
      </w:r>
      <w:proofErr w:type="spellStart"/>
      <w:r>
        <w:t>posSIBs</w:t>
      </w:r>
      <w:proofErr w:type="spellEnd"/>
      <w:r>
        <w:t xml:space="preserve"> </w:t>
      </w:r>
      <w:r w:rsidRPr="004E1F03">
        <w:t xml:space="preserve">are carried in </w:t>
      </w:r>
      <w:r w:rsidRPr="004E1F03">
        <w:rPr>
          <w:i/>
        </w:rPr>
        <w:t>SystemInformation</w:t>
      </w:r>
      <w:r w:rsidRPr="004E1F03">
        <w:t xml:space="preserve"> (SI) messages</w:t>
      </w:r>
      <w:r>
        <w:t>.</w:t>
      </w:r>
      <w:r w:rsidRPr="004E1F03">
        <w:t xml:space="preserve"> </w:t>
      </w:r>
      <w:r>
        <w:t>The</w:t>
      </w:r>
      <w:r w:rsidRPr="004E1F03">
        <w:t xml:space="preserve"> mapping of SIBs </w:t>
      </w:r>
      <w:r>
        <w:t xml:space="preserve">and </w:t>
      </w:r>
      <w:proofErr w:type="spellStart"/>
      <w:r>
        <w:t>posSIBs</w:t>
      </w:r>
      <w:proofErr w:type="spellEnd"/>
      <w:r>
        <w:t xml:space="preserve"> </w:t>
      </w:r>
      <w:r w:rsidRPr="004E1F03">
        <w:t xml:space="preserve">to SI messages is flexibly configurable by </w:t>
      </w:r>
      <w:proofErr w:type="spellStart"/>
      <w:r w:rsidRPr="004E1F03">
        <w:rPr>
          <w:i/>
        </w:rPr>
        <w:t>schedulingInfoList</w:t>
      </w:r>
      <w:proofErr w:type="spellEnd"/>
      <w:r w:rsidRPr="004E1F03">
        <w:t xml:space="preserve"> </w:t>
      </w:r>
      <w:r>
        <w:t xml:space="preserve">and </w:t>
      </w:r>
      <w:proofErr w:type="spellStart"/>
      <w:r>
        <w:rPr>
          <w:i/>
        </w:rPr>
        <w:t>pos</w:t>
      </w:r>
      <w:r>
        <w:rPr>
          <w:i/>
        </w:rPr>
        <w:noBreakHyphen/>
      </w:r>
      <w:r w:rsidRPr="004E1F03">
        <w:rPr>
          <w:i/>
        </w:rPr>
        <w:t>schedulingInfoList</w:t>
      </w:r>
      <w:proofErr w:type="spellEnd"/>
      <w:r w:rsidRPr="007F6810">
        <w:t xml:space="preserve">, respectively, </w:t>
      </w:r>
      <w:r w:rsidRPr="004E1F03">
        <w:t xml:space="preserve">included in </w:t>
      </w:r>
      <w:r w:rsidRPr="004E1F03">
        <w:rPr>
          <w:i/>
        </w:rPr>
        <w:t>SystemInformationBlockType1</w:t>
      </w:r>
      <w:r>
        <w:rPr>
          <w:i/>
        </w:rPr>
        <w:t xml:space="preserve"> </w:t>
      </w:r>
      <w:ins w:id="145" w:author="Ericsson" w:date="2018-06-04T14:49:00Z">
        <w:r w:rsidR="006F64E7" w:rsidRPr="00DF0818">
          <w:t>and</w:t>
        </w:r>
        <w:r w:rsidR="006F64E7">
          <w:rPr>
            <w:i/>
          </w:rPr>
          <w:t xml:space="preserve"> </w:t>
        </w:r>
      </w:ins>
      <w:proofErr w:type="spellStart"/>
      <w:ins w:id="146" w:author="Ericsson" w:date="2018-06-04T14:47:00Z">
        <w:r w:rsidRPr="0055648F">
          <w:rPr>
            <w:i/>
          </w:rPr>
          <w:t>PositioningSchedulingInformationBlockType</w:t>
        </w:r>
        <w:proofErr w:type="spellEnd"/>
        <w:r w:rsidRPr="00586E28">
          <w:t xml:space="preserve"> </w:t>
        </w:r>
      </w:ins>
      <w:r w:rsidRPr="00586E28">
        <w:t>respectively</w:t>
      </w:r>
      <w:r w:rsidRPr="004E1F03">
        <w:t>, with restrictions that: each SIB is contained only in a single SI message</w:t>
      </w:r>
      <w:r>
        <w:t xml:space="preserve"> and</w:t>
      </w:r>
      <w:r w:rsidRPr="004E1F03">
        <w:t xml:space="preserve"> </w:t>
      </w:r>
      <w:r>
        <w:t xml:space="preserve">each SIB and </w:t>
      </w:r>
      <w:proofErr w:type="spellStart"/>
      <w:r>
        <w:t>posSIB</w:t>
      </w:r>
      <w:proofErr w:type="spellEnd"/>
      <w:r>
        <w:t xml:space="preserve"> is contained </w:t>
      </w:r>
      <w:r w:rsidRPr="004E1F03">
        <w:t xml:space="preserve">at most once in that </w:t>
      </w:r>
      <w:r>
        <w:t xml:space="preserve">SI </w:t>
      </w:r>
      <w:r w:rsidRPr="004E1F03">
        <w:t xml:space="preserve">message; only SIBs </w:t>
      </w:r>
      <w:r>
        <w:t xml:space="preserve">and </w:t>
      </w:r>
      <w:proofErr w:type="spellStart"/>
      <w:r>
        <w:t>posSIBs</w:t>
      </w:r>
      <w:proofErr w:type="spellEnd"/>
      <w:r>
        <w:t xml:space="preserve"> </w:t>
      </w:r>
      <w:r w:rsidRPr="004E1F03">
        <w:t xml:space="preserve">having the same scheduling requirement (periodicity) can be mapped to the same SI message; </w:t>
      </w:r>
      <w:r w:rsidRPr="004E1F03">
        <w:rPr>
          <w:i/>
        </w:rPr>
        <w:t>SystemInformationBlockType2</w:t>
      </w:r>
      <w:r w:rsidRPr="004E1F03">
        <w:t xml:space="preserve"> is always mapped to the SI message that corresponds to the first entry in the list of SI messages in </w:t>
      </w:r>
      <w:proofErr w:type="spellStart"/>
      <w:r w:rsidRPr="004E1F03">
        <w:rPr>
          <w:i/>
        </w:rPr>
        <w:t>schedulingInfoList</w:t>
      </w:r>
      <w:proofErr w:type="spellEnd"/>
      <w:r w:rsidRPr="004E1F03">
        <w:t>.</w:t>
      </w:r>
      <w:r w:rsidRPr="004E1F03" w:rsidDel="00A557A8">
        <w:t xml:space="preserve"> </w:t>
      </w:r>
      <w:r w:rsidRPr="004E1F03">
        <w:t xml:space="preserve">There may be multiple SI messages transmitted with the same periodicity. </w:t>
      </w:r>
      <w:r w:rsidRPr="004E1F03">
        <w:rPr>
          <w:i/>
        </w:rPr>
        <w:t>SystemInformationBlockType1</w:t>
      </w:r>
      <w:r w:rsidRPr="004E1F03">
        <w:t xml:space="preserve"> and all SI messages are transmitted on DL-SCH.</w:t>
      </w:r>
    </w:p>
    <w:p w14:paraId="3B7DBC04" w14:textId="27AA76CD" w:rsidR="00A54FEF" w:rsidRDefault="00A54FEF" w:rsidP="00A54FEF">
      <w:pPr>
        <w:rPr>
          <w:ins w:id="147" w:author="Ericsson" w:date="2018-06-04T14:51:00Z"/>
        </w:rPr>
      </w:pPr>
    </w:p>
    <w:p w14:paraId="3FC76CF7" w14:textId="3461013F" w:rsidR="00325E4A" w:rsidRPr="004E1F03" w:rsidRDefault="00325E4A" w:rsidP="00325E4A">
      <w:pPr>
        <w:pStyle w:val="Heading4"/>
      </w:pPr>
      <w:bookmarkStart w:id="148" w:name="_Toc503259896"/>
      <w:r w:rsidRPr="004E1F03">
        <w:t>5.2.2.4</w:t>
      </w:r>
      <w:r w:rsidRPr="004E1F03">
        <w:tab/>
        <w:t xml:space="preserve">System </w:t>
      </w:r>
      <w:smartTag w:uri="urn:schemas-microsoft-com:office:smarttags" w:element="PersonName">
        <w:r w:rsidRPr="004E1F03">
          <w:t>info</w:t>
        </w:r>
      </w:smartTag>
      <w:r w:rsidRPr="004E1F03">
        <w:t>rmation acquisition by the UE</w:t>
      </w:r>
      <w:bookmarkEnd w:id="148"/>
    </w:p>
    <w:p w14:paraId="60AC27A8" w14:textId="77777777" w:rsidR="00325E4A" w:rsidRPr="004E1F03" w:rsidRDefault="00325E4A" w:rsidP="00325E4A">
      <w:r w:rsidRPr="004E1F03">
        <w:t>The UE shall:</w:t>
      </w:r>
    </w:p>
    <w:p w14:paraId="477A2F66" w14:textId="77777777" w:rsidR="00325E4A" w:rsidRPr="004E1F03" w:rsidRDefault="00325E4A" w:rsidP="00325E4A">
      <w:pPr>
        <w:pStyle w:val="B1"/>
      </w:pPr>
      <w:r w:rsidRPr="004E1F03">
        <w:t>1&gt;</w:t>
      </w:r>
      <w:r w:rsidRPr="004E1F03">
        <w:tab/>
        <w:t>apply the specified BCCH configuration defined in 9.1.1.1 or BR-BCCH configuration defined in 9.1.1.8;</w:t>
      </w:r>
    </w:p>
    <w:p w14:paraId="35792DF4" w14:textId="77777777" w:rsidR="00325E4A" w:rsidRPr="004E1F03" w:rsidRDefault="00325E4A" w:rsidP="00325E4A">
      <w:pPr>
        <w:pStyle w:val="B1"/>
      </w:pPr>
      <w:r w:rsidRPr="004E1F03">
        <w:t>1&gt;</w:t>
      </w:r>
      <w:r w:rsidRPr="004E1F03">
        <w:tab/>
        <w:t xml:space="preserve">if the procedure is triggered by a system </w:t>
      </w:r>
      <w:smartTag w:uri="urn:schemas-microsoft-com:office:smarttags" w:element="PersonName">
        <w:r w:rsidRPr="004E1F03">
          <w:t>info</w:t>
        </w:r>
      </w:smartTag>
      <w:r w:rsidRPr="004E1F03">
        <w:t>rmation change notification:</w:t>
      </w:r>
    </w:p>
    <w:p w14:paraId="04E4B193" w14:textId="77777777" w:rsidR="00325E4A" w:rsidRPr="004E1F03" w:rsidRDefault="00325E4A" w:rsidP="00325E4A">
      <w:pPr>
        <w:pStyle w:val="B2"/>
      </w:pPr>
      <w:r w:rsidRPr="004E1F03">
        <w:t>2&gt;</w:t>
      </w:r>
      <w:r w:rsidRPr="004E1F03">
        <w:tab/>
        <w:t>if the UE uses an idle DRX cycle longer than the modification period:</w:t>
      </w:r>
    </w:p>
    <w:p w14:paraId="547D1643" w14:textId="77777777" w:rsidR="00325E4A" w:rsidRPr="004E1F03" w:rsidRDefault="00325E4A" w:rsidP="00325E4A">
      <w:pPr>
        <w:pStyle w:val="B3"/>
        <w:ind w:left="1138" w:hanging="288"/>
      </w:pPr>
      <w:r w:rsidRPr="004E1F03">
        <w:t>3&gt;</w:t>
      </w:r>
      <w:r w:rsidRPr="004E1F03">
        <w:tab/>
        <w:t xml:space="preserve">start acquiring the required system information, as defined in 5.2.2.3, from the next </w:t>
      </w:r>
      <w:proofErr w:type="spellStart"/>
      <w:r w:rsidRPr="004E1F03">
        <w:t>eDRX</w:t>
      </w:r>
      <w:proofErr w:type="spellEnd"/>
      <w:r w:rsidRPr="004E1F03">
        <w:t xml:space="preserve"> acquisition period boundary;</w:t>
      </w:r>
    </w:p>
    <w:p w14:paraId="5DCBFB94" w14:textId="77777777" w:rsidR="00325E4A" w:rsidRPr="004E1F03" w:rsidRDefault="00325E4A" w:rsidP="00325E4A">
      <w:pPr>
        <w:pStyle w:val="B3"/>
        <w:ind w:left="284" w:firstLine="284"/>
      </w:pPr>
      <w:r w:rsidRPr="004E1F03">
        <w:t>2&gt;</w:t>
      </w:r>
      <w:r w:rsidRPr="004E1F03">
        <w:tab/>
        <w:t>else</w:t>
      </w:r>
    </w:p>
    <w:p w14:paraId="757F448A" w14:textId="77777777" w:rsidR="00325E4A" w:rsidRPr="004E1F03" w:rsidRDefault="00325E4A" w:rsidP="00325E4A">
      <w:pPr>
        <w:pStyle w:val="B3"/>
        <w:ind w:left="1138" w:hanging="288"/>
      </w:pPr>
      <w:r w:rsidRPr="004E1F03">
        <w:t>3&gt;</w:t>
      </w:r>
      <w:r w:rsidRPr="004E1F03">
        <w:tab/>
        <w:t>start acquiring the required system information, as defined in 5.2.2.3, from the beginning of the modification period following the one in which the change notification was received;</w:t>
      </w:r>
    </w:p>
    <w:p w14:paraId="2E7551ED" w14:textId="77777777" w:rsidR="00325E4A" w:rsidRPr="004E1F03" w:rsidRDefault="00325E4A" w:rsidP="00325E4A">
      <w:pPr>
        <w:pStyle w:val="NO"/>
      </w:pPr>
      <w:r w:rsidRPr="004E1F03">
        <w:t>NOTE 1:</w:t>
      </w:r>
      <w:r w:rsidRPr="004E1F03">
        <w:tab/>
        <w:t xml:space="preserve">The UE continues using the previously received system </w:t>
      </w:r>
      <w:smartTag w:uri="urn:schemas-microsoft-com:office:smarttags" w:element="PersonName">
        <w:r w:rsidRPr="004E1F03">
          <w:t>info</w:t>
        </w:r>
      </w:smartTag>
      <w:r w:rsidRPr="004E1F03">
        <w:t xml:space="preserve">rmation until the new system </w:t>
      </w:r>
      <w:smartTag w:uri="urn:schemas-microsoft-com:office:smarttags" w:element="PersonName">
        <w:r w:rsidRPr="004E1F03">
          <w:t>info</w:t>
        </w:r>
      </w:smartTag>
      <w:r w:rsidRPr="004E1F03">
        <w:t>rmation has been acquired.</w:t>
      </w:r>
    </w:p>
    <w:p w14:paraId="65D4CB3C" w14:textId="77777777" w:rsidR="00325E4A" w:rsidRPr="004E1F03" w:rsidRDefault="00325E4A" w:rsidP="00325E4A">
      <w:pPr>
        <w:pStyle w:val="B1"/>
      </w:pPr>
      <w:r w:rsidRPr="004E1F03">
        <w:t>1&gt;</w:t>
      </w:r>
      <w:r w:rsidRPr="004E1F03">
        <w:tab/>
        <w:t xml:space="preserve">if the UE is in RRC_IDLE and enters a cell for which the UE does not have stored a valid version of the system </w:t>
      </w:r>
      <w:smartTag w:uri="urn:schemas-microsoft-com:office:smarttags" w:element="PersonName">
        <w:r w:rsidRPr="004E1F03">
          <w:t>info</w:t>
        </w:r>
      </w:smartTag>
      <w:r w:rsidRPr="004E1F03">
        <w:t>rmation required in RRC_IDLE, as defined in 5.2.2.3:</w:t>
      </w:r>
    </w:p>
    <w:p w14:paraId="2F85AA58" w14:textId="77777777" w:rsidR="00325E4A" w:rsidRPr="004E1F03" w:rsidRDefault="00325E4A" w:rsidP="00325E4A">
      <w:pPr>
        <w:pStyle w:val="B2"/>
      </w:pPr>
      <w:r w:rsidRPr="004E1F03">
        <w:t>2&gt;</w:t>
      </w:r>
      <w:r w:rsidRPr="004E1F03">
        <w:tab/>
        <w:t xml:space="preserve">acquire, using the system </w:t>
      </w:r>
      <w:smartTag w:uri="urn:schemas-microsoft-com:office:smarttags" w:element="PersonName">
        <w:r w:rsidRPr="004E1F03">
          <w:t>info</w:t>
        </w:r>
      </w:smartTag>
      <w:r w:rsidRPr="004E1F03">
        <w:t xml:space="preserve">rmation acquisition procedure as defined in 5.2.3, the system </w:t>
      </w:r>
      <w:smartTag w:uri="urn:schemas-microsoft-com:office:smarttags" w:element="PersonName">
        <w:r w:rsidRPr="004E1F03">
          <w:t>info</w:t>
        </w:r>
      </w:smartTag>
      <w:r w:rsidRPr="004E1F03">
        <w:t>rmation required in RRC_IDLE, as defined in 5.2.2.3;</w:t>
      </w:r>
    </w:p>
    <w:p w14:paraId="35E4BAE0" w14:textId="77777777" w:rsidR="00325E4A" w:rsidRPr="004E1F03" w:rsidRDefault="00325E4A" w:rsidP="00325E4A">
      <w:pPr>
        <w:pStyle w:val="B1"/>
      </w:pPr>
      <w:r w:rsidRPr="004E1F03">
        <w:t>1&gt;</w:t>
      </w:r>
      <w:r w:rsidRPr="004E1F03">
        <w:tab/>
        <w:t xml:space="preserve">following successful handover completion to a </w:t>
      </w:r>
      <w:proofErr w:type="spellStart"/>
      <w:r w:rsidRPr="004E1F03">
        <w:t>PCell</w:t>
      </w:r>
      <w:proofErr w:type="spellEnd"/>
      <w:r w:rsidRPr="004E1F03">
        <w:t xml:space="preserve"> for which the UE does not have stored a valid version of the system </w:t>
      </w:r>
      <w:smartTag w:uri="urn:schemas-microsoft-com:office:smarttags" w:element="PersonName">
        <w:r w:rsidRPr="004E1F03">
          <w:t>info</w:t>
        </w:r>
      </w:smartTag>
      <w:r w:rsidRPr="004E1F03">
        <w:t>rmation required in RRC_CONNECTED, as defined in 5.2.2.3:</w:t>
      </w:r>
    </w:p>
    <w:p w14:paraId="22E1F31A" w14:textId="77777777" w:rsidR="00325E4A" w:rsidRPr="004E1F03" w:rsidRDefault="00325E4A" w:rsidP="00325E4A">
      <w:pPr>
        <w:pStyle w:val="B2"/>
      </w:pPr>
      <w:r w:rsidRPr="004E1F03">
        <w:t>2&gt;</w:t>
      </w:r>
      <w:r w:rsidRPr="004E1F03">
        <w:tab/>
        <w:t xml:space="preserve">acquire, using the system </w:t>
      </w:r>
      <w:smartTag w:uri="urn:schemas-microsoft-com:office:smarttags" w:element="PersonName">
        <w:r w:rsidRPr="004E1F03">
          <w:t>info</w:t>
        </w:r>
      </w:smartTag>
      <w:r w:rsidRPr="004E1F03">
        <w:t xml:space="preserve">rmation acquisition procedure as defined in 5.2.3, the system </w:t>
      </w:r>
      <w:smartTag w:uri="urn:schemas-microsoft-com:office:smarttags" w:element="PersonName">
        <w:r w:rsidRPr="004E1F03">
          <w:t>info</w:t>
        </w:r>
      </w:smartTag>
      <w:r w:rsidRPr="004E1F03">
        <w:t>rmation required in RRC_CONNECTED, as defined in 5.2.2.3;</w:t>
      </w:r>
    </w:p>
    <w:p w14:paraId="5137EA1C" w14:textId="77777777" w:rsidR="00325E4A" w:rsidRPr="004E1F03" w:rsidRDefault="00325E4A" w:rsidP="00325E4A">
      <w:pPr>
        <w:pStyle w:val="B2"/>
      </w:pPr>
      <w:r w:rsidRPr="004E1F03">
        <w:t>2&gt;</w:t>
      </w:r>
      <w:r w:rsidRPr="004E1F03">
        <w:tab/>
        <w:t xml:space="preserve">upon acquiring the concerned system </w:t>
      </w:r>
      <w:smartTag w:uri="urn:schemas-microsoft-com:office:smarttags" w:element="PersonName">
        <w:r w:rsidRPr="004E1F03">
          <w:t>info</w:t>
        </w:r>
      </w:smartTag>
      <w:r w:rsidRPr="004E1F03">
        <w:t>rmation:</w:t>
      </w:r>
    </w:p>
    <w:p w14:paraId="691D20D1" w14:textId="77777777" w:rsidR="00325E4A" w:rsidRPr="004E1F03" w:rsidRDefault="00325E4A" w:rsidP="00325E4A">
      <w:pPr>
        <w:pStyle w:val="B3"/>
      </w:pPr>
      <w:r w:rsidRPr="004E1F03">
        <w:t>3&gt;</w:t>
      </w:r>
      <w:r w:rsidRPr="004E1F03">
        <w:tab/>
        <w:t xml:space="preserve">discard the corresponding radio resource configuration </w:t>
      </w:r>
      <w:smartTag w:uri="urn:schemas-microsoft-com:office:smarttags" w:element="PersonName">
        <w:r w:rsidRPr="004E1F03">
          <w:t>info</w:t>
        </w:r>
      </w:smartTag>
      <w:r w:rsidRPr="004E1F03">
        <w:t xml:space="preserve">rmation included in the </w:t>
      </w:r>
      <w:proofErr w:type="spellStart"/>
      <w:r w:rsidRPr="004E1F03">
        <w:rPr>
          <w:i/>
        </w:rPr>
        <w:t>radioResourceConfigCommon</w:t>
      </w:r>
      <w:proofErr w:type="spellEnd"/>
      <w:r w:rsidRPr="004E1F03">
        <w:t xml:space="preserve"> previously received in a dedicated message, if any;</w:t>
      </w:r>
    </w:p>
    <w:p w14:paraId="1D80DA4E" w14:textId="77777777" w:rsidR="00325E4A" w:rsidRPr="004E1F03" w:rsidRDefault="00325E4A" w:rsidP="00325E4A">
      <w:pPr>
        <w:pStyle w:val="B1"/>
      </w:pPr>
      <w:r w:rsidRPr="004E1F03">
        <w:t>1&gt;</w:t>
      </w:r>
      <w:r w:rsidRPr="004E1F03">
        <w:tab/>
        <w:t>following a request from CDMA2000 upper layers:</w:t>
      </w:r>
    </w:p>
    <w:p w14:paraId="734396C8" w14:textId="77777777" w:rsidR="00325E4A" w:rsidRPr="004E1F03" w:rsidRDefault="00325E4A" w:rsidP="00325E4A">
      <w:pPr>
        <w:pStyle w:val="B2"/>
      </w:pPr>
      <w:r w:rsidRPr="004E1F03">
        <w:t>2&gt;</w:t>
      </w:r>
      <w:r w:rsidRPr="004E1F03">
        <w:tab/>
        <w:t xml:space="preserve">acquire </w:t>
      </w:r>
      <w:r w:rsidRPr="004E1F03">
        <w:rPr>
          <w:i/>
        </w:rPr>
        <w:t>SystemInformationBlockType8</w:t>
      </w:r>
      <w:r w:rsidRPr="004E1F03">
        <w:t>, as defined in 5.2.3;</w:t>
      </w:r>
    </w:p>
    <w:p w14:paraId="02FC7C8F" w14:textId="77777777" w:rsidR="00325E4A" w:rsidRPr="004E1F03" w:rsidRDefault="00325E4A" w:rsidP="00325E4A">
      <w:pPr>
        <w:pStyle w:val="B1"/>
      </w:pPr>
      <w:r w:rsidRPr="004E1F03">
        <w:t>1&gt;</w:t>
      </w:r>
      <w:r w:rsidRPr="004E1F03">
        <w:tab/>
        <w:t xml:space="preserve">neither initiate the RRC connection establishment/resume procedure nor initiate transmission of the </w:t>
      </w:r>
      <w:proofErr w:type="spellStart"/>
      <w:r w:rsidRPr="004E1F03">
        <w:rPr>
          <w:i/>
        </w:rPr>
        <w:t>RRCConnectionReestablishmentRequest</w:t>
      </w:r>
      <w:proofErr w:type="spellEnd"/>
      <w:r w:rsidRPr="004E1F03">
        <w:t xml:space="preserve"> message until the UE has a valid version of the </w:t>
      </w:r>
      <w:proofErr w:type="spellStart"/>
      <w:r w:rsidRPr="004E1F03">
        <w:rPr>
          <w:i/>
        </w:rPr>
        <w:t>MasterInformationBlock</w:t>
      </w:r>
      <w:proofErr w:type="spellEnd"/>
      <w:r w:rsidRPr="004E1F03">
        <w:t xml:space="preserve"> (</w:t>
      </w:r>
      <w:proofErr w:type="spellStart"/>
      <w:r w:rsidRPr="004E1F03">
        <w:rPr>
          <w:i/>
        </w:rPr>
        <w:t>MasterInformationBlock</w:t>
      </w:r>
      <w:proofErr w:type="spellEnd"/>
      <w:r w:rsidRPr="004E1F03">
        <w:rPr>
          <w:i/>
        </w:rPr>
        <w:t xml:space="preserve">-NB </w:t>
      </w:r>
      <w:r w:rsidRPr="004E1F03">
        <w:t xml:space="preserve">in NB-IoT) and </w:t>
      </w:r>
      <w:r w:rsidRPr="004E1F03">
        <w:rPr>
          <w:i/>
        </w:rPr>
        <w:t>SystemInformationBlockType1</w:t>
      </w:r>
      <w:r w:rsidRPr="004E1F03">
        <w:t xml:space="preserve"> (</w:t>
      </w:r>
      <w:r w:rsidRPr="004E1F03">
        <w:rPr>
          <w:i/>
        </w:rPr>
        <w:t>SystemInformationBlockType1-NB</w:t>
      </w:r>
      <w:r w:rsidRPr="004E1F03">
        <w:t xml:space="preserve"> in NB-IoT) messages as well as </w:t>
      </w:r>
      <w:r w:rsidRPr="004E1F03">
        <w:rPr>
          <w:i/>
        </w:rPr>
        <w:t>SystemInformationBlockType2</w:t>
      </w:r>
      <w:r w:rsidRPr="004E1F03">
        <w:t xml:space="preserve"> (</w:t>
      </w:r>
      <w:r w:rsidRPr="004E1F03">
        <w:rPr>
          <w:i/>
        </w:rPr>
        <w:t xml:space="preserve">SystemInformationBlockType2-NB </w:t>
      </w:r>
      <w:r w:rsidRPr="004E1F03">
        <w:t xml:space="preserve">in NB-IoT), and for NB-IoT, </w:t>
      </w:r>
      <w:r w:rsidRPr="004E1F03">
        <w:rPr>
          <w:i/>
        </w:rPr>
        <w:t>SystemInformationBlockType22-NB</w:t>
      </w:r>
      <w:r w:rsidRPr="004E1F03">
        <w:t>;</w:t>
      </w:r>
    </w:p>
    <w:p w14:paraId="2B431DD7" w14:textId="77777777" w:rsidR="00325E4A" w:rsidRPr="004E1F03" w:rsidRDefault="00325E4A" w:rsidP="00325E4A">
      <w:pPr>
        <w:pStyle w:val="B1"/>
      </w:pPr>
      <w:r w:rsidRPr="004E1F03">
        <w:lastRenderedPageBreak/>
        <w:t>1&gt;</w:t>
      </w:r>
      <w:r w:rsidRPr="004E1F03">
        <w:tab/>
        <w:t>not initiate the RRC connection establishment</w:t>
      </w:r>
      <w:r w:rsidRPr="004E1F03">
        <w:rPr>
          <w:lang w:eastAsia="zh-TW"/>
        </w:rPr>
        <w:t>/resume procedure</w:t>
      </w:r>
      <w:r w:rsidRPr="004E1F03">
        <w:t xml:space="preserve"> subject to EAB until the UE has a valid version of </w:t>
      </w:r>
      <w:r w:rsidRPr="004E1F03">
        <w:rPr>
          <w:rFonts w:eastAsia="SimSun"/>
          <w:i/>
        </w:rPr>
        <w:t>SystemInformationBlockType14</w:t>
      </w:r>
      <w:r w:rsidRPr="004E1F03">
        <w:rPr>
          <w:rFonts w:eastAsia="SimSun"/>
        </w:rPr>
        <w:t>,</w:t>
      </w:r>
      <w:r w:rsidRPr="004E1F03">
        <w:t xml:space="preserve"> if broadcast;</w:t>
      </w:r>
    </w:p>
    <w:p w14:paraId="48DC9B2C" w14:textId="77777777" w:rsidR="00325E4A" w:rsidRPr="004E1F03" w:rsidRDefault="00325E4A" w:rsidP="00325E4A">
      <w:pPr>
        <w:pStyle w:val="B1"/>
      </w:pPr>
      <w:r w:rsidRPr="004E1F03">
        <w:t>1&gt;</w:t>
      </w:r>
      <w:r w:rsidRPr="004E1F03">
        <w:tab/>
        <w:t>if the UE is ETWS capable:</w:t>
      </w:r>
    </w:p>
    <w:p w14:paraId="5239BE33" w14:textId="77777777" w:rsidR="00325E4A" w:rsidRPr="004E1F03" w:rsidRDefault="00325E4A" w:rsidP="00325E4A">
      <w:pPr>
        <w:pStyle w:val="B2"/>
      </w:pPr>
      <w:r w:rsidRPr="004E1F03">
        <w:t>2&gt;</w:t>
      </w:r>
      <w:r w:rsidRPr="004E1F03">
        <w:tab/>
        <w:t>upon entering a cell during RRC_IDLE, following successful handover or upon connection re-establishment:</w:t>
      </w:r>
    </w:p>
    <w:p w14:paraId="0C4294DB" w14:textId="77777777" w:rsidR="00325E4A" w:rsidRPr="004E1F03" w:rsidRDefault="00325E4A" w:rsidP="00325E4A">
      <w:pPr>
        <w:pStyle w:val="B3"/>
      </w:pPr>
      <w:r w:rsidRPr="004E1F03">
        <w:t>3&gt;</w:t>
      </w:r>
      <w:r w:rsidRPr="004E1F03">
        <w:tab/>
      </w:r>
      <w:r w:rsidRPr="004E1F03">
        <w:tab/>
        <w:t xml:space="preserve">discard any previously buffered </w:t>
      </w:r>
      <w:proofErr w:type="spellStart"/>
      <w:r w:rsidRPr="004E1F03">
        <w:rPr>
          <w:i/>
        </w:rPr>
        <w:t>warningMessageSegment</w:t>
      </w:r>
      <w:proofErr w:type="spellEnd"/>
      <w:r w:rsidRPr="004E1F03">
        <w:t>;</w:t>
      </w:r>
    </w:p>
    <w:p w14:paraId="71553F5E" w14:textId="77777777" w:rsidR="00325E4A" w:rsidRPr="004E1F03" w:rsidRDefault="00325E4A" w:rsidP="00325E4A">
      <w:pPr>
        <w:pStyle w:val="B3"/>
      </w:pPr>
      <w:r w:rsidRPr="004E1F03">
        <w:t>3&gt;</w:t>
      </w:r>
      <w:r w:rsidRPr="004E1F03">
        <w:tab/>
        <w:t xml:space="preserve">clear, if any, the current values of </w:t>
      </w:r>
      <w:proofErr w:type="spellStart"/>
      <w:r w:rsidRPr="004E1F03">
        <w:rPr>
          <w:i/>
        </w:rPr>
        <w:t>messageIdentifier</w:t>
      </w:r>
      <w:proofErr w:type="spellEnd"/>
      <w:r w:rsidRPr="004E1F03">
        <w:t xml:space="preserve"> and </w:t>
      </w:r>
      <w:proofErr w:type="spellStart"/>
      <w:r w:rsidRPr="004E1F03">
        <w:rPr>
          <w:i/>
        </w:rPr>
        <w:t>serialNumber</w:t>
      </w:r>
      <w:proofErr w:type="spellEnd"/>
      <w:r w:rsidRPr="004E1F03">
        <w:t xml:space="preserve"> for </w:t>
      </w:r>
      <w:r w:rsidRPr="004E1F03">
        <w:rPr>
          <w:i/>
          <w:iCs/>
        </w:rPr>
        <w:t>SystemInformationBlockType11</w:t>
      </w:r>
      <w:r w:rsidRPr="004E1F03">
        <w:t>;</w:t>
      </w:r>
    </w:p>
    <w:p w14:paraId="6E6CE09F" w14:textId="77777777" w:rsidR="00325E4A" w:rsidRPr="004E1F03" w:rsidRDefault="00325E4A" w:rsidP="00325E4A">
      <w:pPr>
        <w:pStyle w:val="B2"/>
      </w:pPr>
      <w:r w:rsidRPr="004E1F03">
        <w:t>2&gt;</w:t>
      </w:r>
      <w:r w:rsidRPr="004E1F03">
        <w:tab/>
        <w:t xml:space="preserve">when the UE acquires </w:t>
      </w:r>
      <w:r w:rsidRPr="004E1F03">
        <w:rPr>
          <w:i/>
        </w:rPr>
        <w:t>SystemInformationBlockType1</w:t>
      </w:r>
      <w:r w:rsidRPr="004E1F03">
        <w:t xml:space="preserve"> following ETWS indication, upon entering a cell during RRC_IDLE, following successful handover or upon connection re-establishment:</w:t>
      </w:r>
    </w:p>
    <w:p w14:paraId="61F22E1E" w14:textId="77777777" w:rsidR="00325E4A" w:rsidRPr="004E1F03" w:rsidRDefault="00325E4A" w:rsidP="00325E4A">
      <w:pPr>
        <w:pStyle w:val="B3"/>
      </w:pPr>
      <w:r w:rsidRPr="004E1F03">
        <w:t>3&gt;</w:t>
      </w:r>
      <w:r w:rsidRPr="004E1F03">
        <w:tab/>
        <w:t xml:space="preserve">if </w:t>
      </w:r>
      <w:proofErr w:type="spellStart"/>
      <w:r w:rsidRPr="004E1F03">
        <w:rPr>
          <w:i/>
        </w:rPr>
        <w:t>schedulingInfoList</w:t>
      </w:r>
      <w:proofErr w:type="spellEnd"/>
      <w:r w:rsidRPr="004E1F03">
        <w:t xml:space="preserve"> indicates that </w:t>
      </w:r>
      <w:r w:rsidRPr="004E1F03">
        <w:rPr>
          <w:i/>
        </w:rPr>
        <w:t>SystemInformationBlockType10</w:t>
      </w:r>
      <w:r w:rsidRPr="004E1F03">
        <w:t xml:space="preserve"> is present:</w:t>
      </w:r>
    </w:p>
    <w:p w14:paraId="22E02691" w14:textId="77777777" w:rsidR="00325E4A" w:rsidRPr="004E1F03" w:rsidRDefault="00325E4A" w:rsidP="00325E4A">
      <w:pPr>
        <w:pStyle w:val="B4"/>
      </w:pPr>
      <w:r w:rsidRPr="004E1F03">
        <w:t>4&gt;</w:t>
      </w:r>
      <w:r w:rsidRPr="004E1F03">
        <w:tab/>
        <w:t>if the UE is in CE:</w:t>
      </w:r>
    </w:p>
    <w:p w14:paraId="0C345136" w14:textId="77777777" w:rsidR="00325E4A" w:rsidRPr="004E1F03" w:rsidRDefault="00325E4A" w:rsidP="00325E4A">
      <w:r w:rsidRPr="004E1F03">
        <w:t>5&gt;</w:t>
      </w:r>
      <w:r w:rsidRPr="004E1F03">
        <w:tab/>
        <w:t xml:space="preserve">start acquiring </w:t>
      </w:r>
      <w:r w:rsidRPr="004E1F03">
        <w:rPr>
          <w:i/>
        </w:rPr>
        <w:t>SystemInformationBlockType10</w:t>
      </w:r>
      <w:r w:rsidRPr="004E1F03">
        <w:t>;</w:t>
      </w:r>
    </w:p>
    <w:p w14:paraId="4E1C3180" w14:textId="77777777" w:rsidR="00325E4A" w:rsidRPr="004E1F03" w:rsidRDefault="00325E4A" w:rsidP="00325E4A">
      <w:pPr>
        <w:pStyle w:val="B4"/>
      </w:pPr>
      <w:r w:rsidRPr="004E1F03">
        <w:t>4&gt;</w:t>
      </w:r>
      <w:r w:rsidRPr="004E1F03">
        <w:tab/>
        <w:t>else</w:t>
      </w:r>
    </w:p>
    <w:p w14:paraId="2AA3CDC6" w14:textId="77777777" w:rsidR="00325E4A" w:rsidRPr="004E1F03" w:rsidRDefault="00325E4A" w:rsidP="00325E4A">
      <w:pPr>
        <w:pStyle w:val="B5"/>
      </w:pPr>
      <w:r w:rsidRPr="004E1F03">
        <w:t>5&gt;</w:t>
      </w:r>
      <w:r w:rsidRPr="004E1F03">
        <w:tab/>
        <w:t xml:space="preserve">start acquiring </w:t>
      </w:r>
      <w:r w:rsidRPr="004E1F03">
        <w:rPr>
          <w:i/>
        </w:rPr>
        <w:t>SystemInformationBlockType10</w:t>
      </w:r>
      <w:r w:rsidRPr="004E1F03">
        <w:t xml:space="preserve"> immediately;</w:t>
      </w:r>
    </w:p>
    <w:p w14:paraId="6919E956" w14:textId="77777777" w:rsidR="00325E4A" w:rsidRPr="004E1F03" w:rsidRDefault="00325E4A" w:rsidP="00325E4A">
      <w:pPr>
        <w:pStyle w:val="B3"/>
      </w:pPr>
      <w:r w:rsidRPr="004E1F03">
        <w:t>3&gt;</w:t>
      </w:r>
      <w:r w:rsidRPr="004E1F03">
        <w:tab/>
        <w:t xml:space="preserve">if </w:t>
      </w:r>
      <w:proofErr w:type="spellStart"/>
      <w:r w:rsidRPr="004E1F03">
        <w:rPr>
          <w:i/>
        </w:rPr>
        <w:t>schedulingInfoList</w:t>
      </w:r>
      <w:proofErr w:type="spellEnd"/>
      <w:r w:rsidRPr="004E1F03">
        <w:t xml:space="preserve"> indicates that </w:t>
      </w:r>
      <w:r w:rsidRPr="004E1F03">
        <w:rPr>
          <w:i/>
        </w:rPr>
        <w:t>SystemInformationBlockType11</w:t>
      </w:r>
      <w:r w:rsidRPr="004E1F03">
        <w:t xml:space="preserve"> is present:</w:t>
      </w:r>
    </w:p>
    <w:p w14:paraId="2219823A" w14:textId="77777777" w:rsidR="00325E4A" w:rsidRPr="004E1F03" w:rsidRDefault="00325E4A" w:rsidP="00325E4A">
      <w:pPr>
        <w:pStyle w:val="B4"/>
      </w:pPr>
      <w:r w:rsidRPr="004E1F03">
        <w:t>4&gt;</w:t>
      </w:r>
      <w:r w:rsidRPr="004E1F03">
        <w:tab/>
        <w:t xml:space="preserve">start acquiring </w:t>
      </w:r>
      <w:r w:rsidRPr="004E1F03">
        <w:rPr>
          <w:i/>
        </w:rPr>
        <w:t>SystemInformationBlockType11</w:t>
      </w:r>
      <w:r w:rsidRPr="004E1F03">
        <w:t xml:space="preserve"> immediately;</w:t>
      </w:r>
    </w:p>
    <w:p w14:paraId="47A5B9D2" w14:textId="77777777" w:rsidR="00325E4A" w:rsidRPr="004E1F03" w:rsidRDefault="00325E4A" w:rsidP="00325E4A">
      <w:pPr>
        <w:pStyle w:val="NO"/>
        <w:spacing w:after="120"/>
      </w:pPr>
      <w:r w:rsidRPr="004E1F03">
        <w:t>NOTE 2:</w:t>
      </w:r>
      <w:r w:rsidRPr="004E1F03">
        <w:tab/>
        <w:t xml:space="preserve">UEs shall start acquiring </w:t>
      </w:r>
      <w:r w:rsidRPr="004E1F03">
        <w:rPr>
          <w:i/>
        </w:rPr>
        <w:t>SystemInformationBlockType10</w:t>
      </w:r>
      <w:r w:rsidRPr="004E1F03">
        <w:t xml:space="preserve"> and </w:t>
      </w:r>
      <w:r w:rsidRPr="004E1F03">
        <w:rPr>
          <w:i/>
        </w:rPr>
        <w:t>SystemInformationBlockType11</w:t>
      </w:r>
      <w:r w:rsidRPr="004E1F03">
        <w:t xml:space="preserve"> as described above even when </w:t>
      </w:r>
      <w:proofErr w:type="spellStart"/>
      <w:r w:rsidRPr="004E1F03">
        <w:rPr>
          <w:i/>
        </w:rPr>
        <w:t>systemInfoValueTag</w:t>
      </w:r>
      <w:proofErr w:type="spellEnd"/>
      <w:r w:rsidRPr="004E1F03">
        <w:t xml:space="preserve"> in </w:t>
      </w:r>
      <w:r w:rsidRPr="004E1F03">
        <w:rPr>
          <w:i/>
        </w:rPr>
        <w:t xml:space="preserve">SystemInformationBlockType1 </w:t>
      </w:r>
      <w:r w:rsidRPr="004E1F03">
        <w:t>has not changed.</w:t>
      </w:r>
    </w:p>
    <w:p w14:paraId="3BD68375" w14:textId="77777777" w:rsidR="00325E4A" w:rsidRPr="004E1F03" w:rsidRDefault="00325E4A" w:rsidP="00325E4A">
      <w:pPr>
        <w:pStyle w:val="B1"/>
      </w:pPr>
      <w:r w:rsidRPr="004E1F03">
        <w:t>1&gt;</w:t>
      </w:r>
      <w:r w:rsidRPr="004E1F03">
        <w:tab/>
        <w:t>if the UE is CMAS capable:</w:t>
      </w:r>
    </w:p>
    <w:p w14:paraId="2F7DF500" w14:textId="77777777" w:rsidR="00325E4A" w:rsidRPr="004E1F03" w:rsidRDefault="00325E4A" w:rsidP="00325E4A">
      <w:pPr>
        <w:pStyle w:val="B2"/>
      </w:pPr>
      <w:r w:rsidRPr="004E1F03">
        <w:t>2&gt;</w:t>
      </w:r>
      <w:r w:rsidRPr="004E1F03">
        <w:tab/>
        <w:t>upon entering a cell during RRC_IDLE, following successful handover or upon connection re-establishment:</w:t>
      </w:r>
    </w:p>
    <w:p w14:paraId="0E2CBE25" w14:textId="77777777" w:rsidR="00325E4A" w:rsidRPr="004E1F03" w:rsidRDefault="00325E4A" w:rsidP="00325E4A">
      <w:pPr>
        <w:pStyle w:val="B3"/>
      </w:pPr>
      <w:r w:rsidRPr="004E1F03">
        <w:t>3&gt;</w:t>
      </w:r>
      <w:r w:rsidRPr="004E1F03">
        <w:tab/>
        <w:t xml:space="preserve">discard any previously buffered </w:t>
      </w:r>
      <w:proofErr w:type="spellStart"/>
      <w:r w:rsidRPr="004E1F03">
        <w:rPr>
          <w:i/>
        </w:rPr>
        <w:t>warningMessageSegment</w:t>
      </w:r>
      <w:proofErr w:type="spellEnd"/>
      <w:r w:rsidRPr="004E1F03">
        <w:t>;</w:t>
      </w:r>
    </w:p>
    <w:p w14:paraId="65874D4F" w14:textId="77777777" w:rsidR="00325E4A" w:rsidRPr="004E1F03" w:rsidRDefault="00325E4A" w:rsidP="00325E4A">
      <w:pPr>
        <w:pStyle w:val="B3"/>
      </w:pPr>
      <w:r w:rsidRPr="004E1F03">
        <w:t>3&gt;</w:t>
      </w:r>
      <w:r w:rsidRPr="004E1F03">
        <w:tab/>
        <w:t xml:space="preserve">clear, if any, stored values of </w:t>
      </w:r>
      <w:proofErr w:type="spellStart"/>
      <w:r w:rsidRPr="004E1F03">
        <w:rPr>
          <w:i/>
        </w:rPr>
        <w:t>messageIdentifier</w:t>
      </w:r>
      <w:proofErr w:type="spellEnd"/>
      <w:r w:rsidRPr="004E1F03">
        <w:t xml:space="preserve"> and </w:t>
      </w:r>
      <w:proofErr w:type="spellStart"/>
      <w:r w:rsidRPr="004E1F03">
        <w:rPr>
          <w:i/>
        </w:rPr>
        <w:t>serialNumber</w:t>
      </w:r>
      <w:proofErr w:type="spellEnd"/>
      <w:r w:rsidRPr="004E1F03">
        <w:t xml:space="preserve"> for </w:t>
      </w:r>
      <w:r w:rsidRPr="004E1F03">
        <w:rPr>
          <w:i/>
        </w:rPr>
        <w:t>SystemInformationBlockType12</w:t>
      </w:r>
      <w:r w:rsidRPr="004E1F03">
        <w:t xml:space="preserve"> associated with the discarded </w:t>
      </w:r>
      <w:proofErr w:type="spellStart"/>
      <w:r w:rsidRPr="004E1F03">
        <w:rPr>
          <w:i/>
        </w:rPr>
        <w:t>warningMessageSegment</w:t>
      </w:r>
      <w:proofErr w:type="spellEnd"/>
      <w:r w:rsidRPr="004E1F03">
        <w:t>;</w:t>
      </w:r>
    </w:p>
    <w:p w14:paraId="12ADAE90" w14:textId="77777777" w:rsidR="00325E4A" w:rsidRPr="004E1F03" w:rsidRDefault="00325E4A" w:rsidP="00325E4A">
      <w:pPr>
        <w:pStyle w:val="B2"/>
      </w:pPr>
      <w:r w:rsidRPr="004E1F03">
        <w:t>2&gt;</w:t>
      </w:r>
      <w:r w:rsidRPr="004E1F03">
        <w:tab/>
        <w:t xml:space="preserve">when the UE acquires </w:t>
      </w:r>
      <w:r w:rsidRPr="004E1F03">
        <w:rPr>
          <w:i/>
        </w:rPr>
        <w:t>SystemInformationBlockType1</w:t>
      </w:r>
      <w:r w:rsidRPr="004E1F03">
        <w:t xml:space="preserve"> following CMAS indication, upon entering a cell during RRC_IDLE, following successful handover and upon connection re-establishment:</w:t>
      </w:r>
    </w:p>
    <w:p w14:paraId="2C0E7C24" w14:textId="77777777" w:rsidR="00325E4A" w:rsidRPr="004E1F03" w:rsidRDefault="00325E4A" w:rsidP="00325E4A">
      <w:pPr>
        <w:pStyle w:val="B3"/>
      </w:pPr>
      <w:r w:rsidRPr="004E1F03">
        <w:t>3&gt;</w:t>
      </w:r>
      <w:r w:rsidRPr="004E1F03">
        <w:tab/>
        <w:t xml:space="preserve">if </w:t>
      </w:r>
      <w:proofErr w:type="spellStart"/>
      <w:r w:rsidRPr="004E1F03">
        <w:rPr>
          <w:i/>
        </w:rPr>
        <w:t>schedulingInfoList</w:t>
      </w:r>
      <w:proofErr w:type="spellEnd"/>
      <w:r w:rsidRPr="004E1F03">
        <w:t xml:space="preserve"> indicates that </w:t>
      </w:r>
      <w:r w:rsidRPr="004E1F03">
        <w:rPr>
          <w:i/>
        </w:rPr>
        <w:t>SystemInformationBlockType12</w:t>
      </w:r>
      <w:r w:rsidRPr="004E1F03">
        <w:t xml:space="preserve"> is present:</w:t>
      </w:r>
    </w:p>
    <w:p w14:paraId="42BD42E6" w14:textId="77777777" w:rsidR="00325E4A" w:rsidRPr="004E1F03" w:rsidRDefault="00325E4A" w:rsidP="00325E4A">
      <w:pPr>
        <w:pStyle w:val="B4"/>
      </w:pPr>
      <w:r w:rsidRPr="004E1F03">
        <w:t>4&gt;</w:t>
      </w:r>
      <w:r w:rsidRPr="004E1F03">
        <w:tab/>
        <w:t xml:space="preserve">acquire </w:t>
      </w:r>
      <w:r w:rsidRPr="004E1F03">
        <w:rPr>
          <w:i/>
        </w:rPr>
        <w:t>SystemInformationBlockType12</w:t>
      </w:r>
      <w:r w:rsidRPr="004E1F03">
        <w:t>;</w:t>
      </w:r>
    </w:p>
    <w:p w14:paraId="71BC58E1" w14:textId="77777777" w:rsidR="00325E4A" w:rsidRPr="004E1F03" w:rsidRDefault="00325E4A" w:rsidP="00325E4A">
      <w:pPr>
        <w:pStyle w:val="NO"/>
        <w:spacing w:after="120"/>
      </w:pPr>
      <w:r w:rsidRPr="004E1F03">
        <w:t>NOTE 3:</w:t>
      </w:r>
      <w:r w:rsidRPr="004E1F03">
        <w:tab/>
        <w:t xml:space="preserve">UEs shall start acquiring </w:t>
      </w:r>
      <w:r w:rsidRPr="004E1F03">
        <w:rPr>
          <w:i/>
        </w:rPr>
        <w:t>SystemInformationBlockType12</w:t>
      </w:r>
      <w:r w:rsidRPr="004E1F03">
        <w:t xml:space="preserve"> as described above even when </w:t>
      </w:r>
      <w:proofErr w:type="spellStart"/>
      <w:r w:rsidRPr="004E1F03">
        <w:rPr>
          <w:i/>
        </w:rPr>
        <w:t>systemInfoValueTag</w:t>
      </w:r>
      <w:proofErr w:type="spellEnd"/>
      <w:r w:rsidRPr="004E1F03">
        <w:t xml:space="preserve"> in </w:t>
      </w:r>
      <w:r w:rsidRPr="004E1F03">
        <w:rPr>
          <w:i/>
        </w:rPr>
        <w:t xml:space="preserve">SystemInformationBlockType1 </w:t>
      </w:r>
      <w:r w:rsidRPr="004E1F03">
        <w:t>has not changed.</w:t>
      </w:r>
    </w:p>
    <w:p w14:paraId="61AA9C15" w14:textId="77777777" w:rsidR="00325E4A" w:rsidRPr="004E1F03" w:rsidRDefault="00325E4A" w:rsidP="00325E4A">
      <w:pPr>
        <w:pStyle w:val="B1"/>
      </w:pPr>
      <w:r w:rsidRPr="004E1F03">
        <w:t>1&gt;</w:t>
      </w:r>
      <w:r w:rsidRPr="004E1F03">
        <w:tab/>
        <w:t>if the UE is interested to receive MBMS services:</w:t>
      </w:r>
    </w:p>
    <w:p w14:paraId="6932C4A4" w14:textId="77777777" w:rsidR="00325E4A" w:rsidRPr="004E1F03" w:rsidRDefault="00325E4A" w:rsidP="00325E4A">
      <w:pPr>
        <w:pStyle w:val="B2"/>
      </w:pPr>
      <w:r w:rsidRPr="004E1F03">
        <w:t>2&gt;</w:t>
      </w:r>
      <w:r w:rsidRPr="004E1F03">
        <w:tab/>
        <w:t>if the UE is capable of MBMS reception as specified in 5.8:</w:t>
      </w:r>
    </w:p>
    <w:p w14:paraId="5BAEC0D0" w14:textId="77777777" w:rsidR="00325E4A" w:rsidRPr="004E1F03" w:rsidRDefault="00325E4A" w:rsidP="00325E4A">
      <w:pPr>
        <w:pStyle w:val="B3"/>
      </w:pPr>
      <w:r w:rsidRPr="004E1F03">
        <w:t>3&gt;</w:t>
      </w:r>
      <w:r w:rsidRPr="004E1F03">
        <w:tab/>
        <w:t xml:space="preserve">if </w:t>
      </w:r>
      <w:proofErr w:type="spellStart"/>
      <w:r w:rsidRPr="004E1F03">
        <w:rPr>
          <w:i/>
        </w:rPr>
        <w:t>schedulingInfoList</w:t>
      </w:r>
      <w:proofErr w:type="spellEnd"/>
      <w:r w:rsidRPr="004E1F03">
        <w:t xml:space="preserve"> indicates that </w:t>
      </w:r>
      <w:r w:rsidRPr="004E1F03">
        <w:rPr>
          <w:i/>
        </w:rPr>
        <w:t>SystemInformationBlockType13</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14:paraId="5A27C15B" w14:textId="77777777" w:rsidR="00325E4A" w:rsidRPr="004E1F03" w:rsidRDefault="00325E4A" w:rsidP="00325E4A">
      <w:pPr>
        <w:pStyle w:val="B4"/>
      </w:pPr>
      <w:r w:rsidRPr="004E1F03">
        <w:t>4&gt;</w:t>
      </w:r>
      <w:r w:rsidRPr="004E1F03">
        <w:tab/>
        <w:t xml:space="preserve">acquire </w:t>
      </w:r>
      <w:r w:rsidRPr="004E1F03">
        <w:rPr>
          <w:i/>
        </w:rPr>
        <w:t>SystemInformationBlockType13</w:t>
      </w:r>
      <w:r w:rsidRPr="004E1F03">
        <w:t>;</w:t>
      </w:r>
    </w:p>
    <w:p w14:paraId="42319913" w14:textId="77777777" w:rsidR="00325E4A" w:rsidRPr="004E1F03" w:rsidRDefault="00325E4A" w:rsidP="00325E4A">
      <w:pPr>
        <w:pStyle w:val="B3"/>
      </w:pPr>
      <w:r w:rsidRPr="004E1F03">
        <w:t>3&gt;</w:t>
      </w:r>
      <w:r w:rsidRPr="004E1F03">
        <w:tab/>
        <w:t xml:space="preserve">else if </w:t>
      </w:r>
      <w:r w:rsidRPr="004E1F03">
        <w:rPr>
          <w:i/>
        </w:rPr>
        <w:t>SystemInformationBlockType13</w:t>
      </w:r>
      <w:r w:rsidRPr="004E1F03">
        <w:t xml:space="preserve"> is present in </w:t>
      </w:r>
      <w:r w:rsidRPr="004E1F03">
        <w:rPr>
          <w:i/>
          <w:lang w:eastAsia="zh-CN"/>
        </w:rPr>
        <w:t xml:space="preserve">SystemInformationBlockType1-MBMS </w:t>
      </w:r>
      <w:r w:rsidRPr="004E1F03">
        <w:t xml:space="preserve">and the UE does not have stored a valid version of this system </w:t>
      </w:r>
      <w:smartTag w:uri="urn:schemas-microsoft-com:office:smarttags" w:element="PersonName">
        <w:r w:rsidRPr="004E1F03">
          <w:t>info</w:t>
        </w:r>
      </w:smartTag>
      <w:r w:rsidRPr="004E1F03">
        <w:t>rmation block:</w:t>
      </w:r>
    </w:p>
    <w:p w14:paraId="03CA3FA7" w14:textId="77777777" w:rsidR="00325E4A" w:rsidRPr="004E1F03" w:rsidRDefault="00325E4A" w:rsidP="00325E4A">
      <w:pPr>
        <w:pStyle w:val="B4"/>
      </w:pPr>
      <w:r w:rsidRPr="004E1F03">
        <w:t>4&gt;</w:t>
      </w:r>
      <w:r w:rsidRPr="004E1F03">
        <w:tab/>
        <w:t xml:space="preserve">acquire </w:t>
      </w:r>
      <w:r w:rsidRPr="004E1F03">
        <w:rPr>
          <w:i/>
        </w:rPr>
        <w:t xml:space="preserve">SystemInformationBlockType13 </w:t>
      </w:r>
      <w:r w:rsidRPr="004E1F03">
        <w:t xml:space="preserve">from </w:t>
      </w:r>
      <w:r w:rsidRPr="004E1F03">
        <w:rPr>
          <w:i/>
        </w:rPr>
        <w:t>SystemInformationBlockType1-MBMS</w:t>
      </w:r>
      <w:r w:rsidRPr="004E1F03">
        <w:t>;</w:t>
      </w:r>
    </w:p>
    <w:p w14:paraId="00F8A3AB" w14:textId="77777777" w:rsidR="00325E4A" w:rsidRPr="004E1F03" w:rsidRDefault="00325E4A" w:rsidP="00325E4A">
      <w:pPr>
        <w:pStyle w:val="B2"/>
        <w:rPr>
          <w:lang w:eastAsia="zh-CN"/>
        </w:rPr>
      </w:pPr>
      <w:r w:rsidRPr="004E1F03">
        <w:rPr>
          <w:lang w:eastAsia="zh-CN"/>
        </w:rPr>
        <w:t>2&gt;</w:t>
      </w:r>
      <w:r w:rsidRPr="004E1F03">
        <w:rPr>
          <w:lang w:eastAsia="zh-CN"/>
        </w:rPr>
        <w:tab/>
        <w:t>if the UE is capable of SC-PTM reception</w:t>
      </w:r>
      <w:r w:rsidRPr="004E1F03">
        <w:t xml:space="preserve"> as specified in 5.8a</w:t>
      </w:r>
      <w:r w:rsidRPr="004E1F03">
        <w:rPr>
          <w:lang w:eastAsia="zh-CN"/>
        </w:rPr>
        <w:t>:</w:t>
      </w:r>
    </w:p>
    <w:p w14:paraId="5DAB7ADC" w14:textId="77777777" w:rsidR="00325E4A" w:rsidRPr="004E1F03" w:rsidRDefault="00325E4A" w:rsidP="00325E4A">
      <w:pPr>
        <w:pStyle w:val="B3"/>
        <w:rPr>
          <w:lang w:eastAsia="zh-CN"/>
        </w:rPr>
      </w:pPr>
      <w:r w:rsidRPr="004E1F03">
        <w:rPr>
          <w:lang w:eastAsia="zh-CN"/>
        </w:rPr>
        <w:t>3&gt;</w:t>
      </w:r>
      <w:r w:rsidRPr="004E1F03">
        <w:rPr>
          <w:lang w:eastAsia="zh-CN"/>
        </w:rPr>
        <w:tab/>
        <w:t xml:space="preserve">if </w:t>
      </w:r>
      <w:proofErr w:type="spellStart"/>
      <w:r w:rsidRPr="004E1F03">
        <w:rPr>
          <w:i/>
          <w:lang w:eastAsia="zh-CN"/>
        </w:rPr>
        <w:t>schedulingInfoList</w:t>
      </w:r>
      <w:proofErr w:type="spellEnd"/>
      <w:r w:rsidRPr="004E1F03">
        <w:rPr>
          <w:lang w:eastAsia="zh-CN"/>
        </w:rPr>
        <w:t xml:space="preserve"> indicates that </w:t>
      </w:r>
      <w:r w:rsidRPr="004E1F03">
        <w:rPr>
          <w:i/>
          <w:lang w:eastAsia="zh-CN"/>
        </w:rPr>
        <w:t>SystemInformationBlockType20</w:t>
      </w:r>
      <w:r w:rsidRPr="004E1F03">
        <w:rPr>
          <w:lang w:eastAsia="zh-CN"/>
        </w:rPr>
        <w:t xml:space="preserve"> (</w:t>
      </w:r>
      <w:r w:rsidRPr="004E1F03">
        <w:rPr>
          <w:i/>
          <w:lang w:eastAsia="zh-CN"/>
        </w:rPr>
        <w:t xml:space="preserve">SystemInformationBlockType20-NB </w:t>
      </w:r>
      <w:r w:rsidRPr="004E1F03">
        <w:rPr>
          <w:lang w:eastAsia="zh-CN"/>
        </w:rPr>
        <w:t xml:space="preserve">in NB-IoT) is present and the UE does not have stored a valid version of this system </w:t>
      </w:r>
      <w:smartTag w:uri="urn:schemas-microsoft-com:office:smarttags" w:element="PersonName">
        <w:r w:rsidRPr="004E1F03">
          <w:rPr>
            <w:lang w:eastAsia="zh-CN"/>
          </w:rPr>
          <w:t>info</w:t>
        </w:r>
      </w:smartTag>
      <w:r w:rsidRPr="004E1F03">
        <w:rPr>
          <w:lang w:eastAsia="zh-CN"/>
        </w:rPr>
        <w:t>rmation block:</w:t>
      </w:r>
    </w:p>
    <w:p w14:paraId="16953C6B" w14:textId="77777777" w:rsidR="00325E4A" w:rsidRPr="004E1F03" w:rsidRDefault="00325E4A" w:rsidP="00325E4A">
      <w:pPr>
        <w:pStyle w:val="B4"/>
        <w:rPr>
          <w:lang w:eastAsia="zh-CN"/>
        </w:rPr>
      </w:pPr>
      <w:r w:rsidRPr="004E1F03">
        <w:rPr>
          <w:lang w:eastAsia="zh-CN"/>
        </w:rPr>
        <w:t>4&gt;</w:t>
      </w:r>
      <w:r w:rsidRPr="004E1F03">
        <w:rPr>
          <w:lang w:eastAsia="zh-CN"/>
        </w:rPr>
        <w:tab/>
        <w:t xml:space="preserve">acquire </w:t>
      </w:r>
      <w:r w:rsidRPr="004E1F03">
        <w:rPr>
          <w:i/>
          <w:lang w:eastAsia="zh-CN"/>
        </w:rPr>
        <w:t>SystemInformationBlockType20</w:t>
      </w:r>
      <w:r w:rsidRPr="004E1F03">
        <w:rPr>
          <w:lang w:eastAsia="zh-CN"/>
        </w:rPr>
        <w:t xml:space="preserve"> (</w:t>
      </w:r>
      <w:r w:rsidRPr="004E1F03">
        <w:rPr>
          <w:i/>
          <w:lang w:eastAsia="zh-CN"/>
        </w:rPr>
        <w:t xml:space="preserve">SystemInformationBlockType20-NB </w:t>
      </w:r>
      <w:r w:rsidRPr="004E1F03">
        <w:rPr>
          <w:lang w:eastAsia="zh-CN"/>
        </w:rPr>
        <w:t>in NB-IoT);</w:t>
      </w:r>
    </w:p>
    <w:p w14:paraId="763B826D" w14:textId="77777777" w:rsidR="00325E4A" w:rsidRPr="004E1F03" w:rsidRDefault="00325E4A" w:rsidP="00325E4A">
      <w:pPr>
        <w:pStyle w:val="B2"/>
        <w:rPr>
          <w:lang w:eastAsia="zh-CN"/>
        </w:rPr>
      </w:pPr>
      <w:r w:rsidRPr="004E1F03">
        <w:rPr>
          <w:lang w:eastAsia="zh-CN"/>
        </w:rPr>
        <w:t>2</w:t>
      </w:r>
      <w:r w:rsidRPr="004E1F03">
        <w:t>&gt;</w:t>
      </w:r>
      <w:r w:rsidRPr="004E1F03">
        <w:tab/>
        <w:t xml:space="preserve">if the UE </w:t>
      </w:r>
      <w:r w:rsidRPr="004E1F03">
        <w:rPr>
          <w:lang w:eastAsia="zh-CN"/>
        </w:rPr>
        <w:t>is capable of MBMS Service Continuity:</w:t>
      </w:r>
    </w:p>
    <w:p w14:paraId="64077A38" w14:textId="77777777" w:rsidR="00325E4A" w:rsidRPr="004E1F03" w:rsidRDefault="00325E4A" w:rsidP="00325E4A">
      <w:pPr>
        <w:pStyle w:val="B3"/>
      </w:pPr>
      <w:r w:rsidRPr="004E1F03">
        <w:rPr>
          <w:lang w:eastAsia="zh-TW"/>
        </w:rPr>
        <w:t>3</w:t>
      </w:r>
      <w:r w:rsidRPr="004E1F03">
        <w:t>&gt;</w:t>
      </w:r>
      <w:r w:rsidRPr="004E1F03">
        <w:tab/>
        <w:t xml:space="preserve">if </w:t>
      </w:r>
      <w:proofErr w:type="spellStart"/>
      <w:r w:rsidRPr="004E1F03">
        <w:rPr>
          <w:i/>
        </w:rPr>
        <w:t>schedulingInfoList</w:t>
      </w:r>
      <w:proofErr w:type="spellEnd"/>
      <w:r w:rsidRPr="004E1F03">
        <w:t xml:space="preserve"> indicates that </w:t>
      </w:r>
      <w:r w:rsidRPr="004E1F03">
        <w:rPr>
          <w:i/>
        </w:rPr>
        <w:t>SystemInformationBlockType1</w:t>
      </w:r>
      <w:r w:rsidRPr="004E1F03">
        <w:rPr>
          <w:i/>
          <w:lang w:eastAsia="zh-TW"/>
        </w:rPr>
        <w:t>5</w:t>
      </w:r>
      <w:r w:rsidRPr="004E1F03">
        <w:t xml:space="preserve"> </w:t>
      </w:r>
      <w:r w:rsidRPr="004E1F03">
        <w:rPr>
          <w:lang w:eastAsia="zh-CN"/>
        </w:rPr>
        <w:t>(</w:t>
      </w:r>
      <w:r w:rsidRPr="004E1F03">
        <w:rPr>
          <w:i/>
          <w:lang w:eastAsia="zh-CN"/>
        </w:rPr>
        <w:t xml:space="preserve">SystemInformationBlockType15-NB </w:t>
      </w:r>
      <w:r w:rsidRPr="004E1F03">
        <w:rPr>
          <w:lang w:eastAsia="zh-CN"/>
        </w:rPr>
        <w:t xml:space="preserve">in NB-IoT) </w:t>
      </w:r>
      <w:r w:rsidRPr="004E1F03">
        <w:t xml:space="preserve">is present and the UE does not have stored a valid version of this system </w:t>
      </w:r>
      <w:smartTag w:uri="urn:schemas-microsoft-com:office:smarttags" w:element="PersonName">
        <w:r w:rsidRPr="004E1F03">
          <w:t>info</w:t>
        </w:r>
      </w:smartTag>
      <w:r w:rsidRPr="004E1F03">
        <w:t>rmation block:</w:t>
      </w:r>
    </w:p>
    <w:p w14:paraId="0DE8A278" w14:textId="77777777" w:rsidR="00325E4A" w:rsidRPr="004E1F03" w:rsidRDefault="00325E4A" w:rsidP="00325E4A">
      <w:pPr>
        <w:pStyle w:val="B4"/>
      </w:pPr>
      <w:r w:rsidRPr="004E1F03">
        <w:rPr>
          <w:lang w:eastAsia="zh-TW"/>
        </w:rPr>
        <w:t>4</w:t>
      </w:r>
      <w:r w:rsidRPr="004E1F03">
        <w:t>&gt;</w:t>
      </w:r>
      <w:r w:rsidRPr="004E1F03">
        <w:tab/>
        <w:t xml:space="preserve">acquire </w:t>
      </w:r>
      <w:r w:rsidRPr="004E1F03">
        <w:rPr>
          <w:i/>
        </w:rPr>
        <w:t>SystemInformationBlockType1</w:t>
      </w:r>
      <w:r w:rsidRPr="004E1F03">
        <w:rPr>
          <w:i/>
          <w:lang w:eastAsia="zh-TW"/>
        </w:rPr>
        <w:t>5</w:t>
      </w:r>
      <w:r w:rsidRPr="004E1F03">
        <w:rPr>
          <w:lang w:eastAsia="zh-TW"/>
        </w:rPr>
        <w:t xml:space="preserve"> </w:t>
      </w:r>
      <w:r w:rsidRPr="004E1F03">
        <w:rPr>
          <w:lang w:eastAsia="zh-CN"/>
        </w:rPr>
        <w:t>(</w:t>
      </w:r>
      <w:r w:rsidRPr="004E1F03">
        <w:rPr>
          <w:i/>
          <w:lang w:eastAsia="zh-CN"/>
        </w:rPr>
        <w:t xml:space="preserve">SystemInformationBlockType15-NB </w:t>
      </w:r>
      <w:r w:rsidRPr="004E1F03">
        <w:rPr>
          <w:lang w:eastAsia="zh-CN"/>
        </w:rPr>
        <w:t>in NB-IoT)</w:t>
      </w:r>
      <w:r w:rsidRPr="004E1F03">
        <w:t>;</w:t>
      </w:r>
    </w:p>
    <w:p w14:paraId="30AD8D31" w14:textId="77777777" w:rsidR="00325E4A" w:rsidRPr="004E1F03" w:rsidRDefault="00325E4A" w:rsidP="00325E4A">
      <w:pPr>
        <w:pStyle w:val="B1"/>
      </w:pPr>
      <w:r w:rsidRPr="004E1F03">
        <w:lastRenderedPageBreak/>
        <w:t>1&gt;</w:t>
      </w:r>
      <w:r w:rsidRPr="004E1F03">
        <w:tab/>
        <w:t>if the UE is EAB capable:</w:t>
      </w:r>
    </w:p>
    <w:p w14:paraId="0D0E621A" w14:textId="77777777" w:rsidR="00325E4A" w:rsidRPr="004E1F03" w:rsidRDefault="00325E4A" w:rsidP="00325E4A">
      <w:pPr>
        <w:pStyle w:val="B2"/>
      </w:pPr>
      <w:r w:rsidRPr="004E1F03">
        <w:t>2&gt;</w:t>
      </w:r>
      <w:r w:rsidRPr="004E1F03">
        <w:tab/>
      </w:r>
      <w:r w:rsidRPr="004E1F03">
        <w:rPr>
          <w:rFonts w:eastAsia="SimSun"/>
        </w:rPr>
        <w:t xml:space="preserve">when </w:t>
      </w:r>
      <w:r w:rsidRPr="004E1F03">
        <w:t xml:space="preserve">the UE does not have </w:t>
      </w:r>
      <w:r w:rsidRPr="004E1F03">
        <w:rPr>
          <w:rFonts w:eastAsia="SimSun"/>
        </w:rPr>
        <w:t xml:space="preserve">stored </w:t>
      </w:r>
      <w:r w:rsidRPr="004E1F03">
        <w:t xml:space="preserve">a valid version of </w:t>
      </w:r>
      <w:r w:rsidRPr="004E1F03">
        <w:rPr>
          <w:i/>
        </w:rPr>
        <w:t>SystemInformationBlockType14</w:t>
      </w:r>
      <w:r w:rsidRPr="004E1F03">
        <w:rPr>
          <w:rFonts w:eastAsia="SimSun"/>
        </w:rPr>
        <w:t xml:space="preserve"> upon entering RRC_IDLE, or</w:t>
      </w:r>
      <w:r w:rsidRPr="004E1F03">
        <w:t xml:space="preserve"> when the UE acquires </w:t>
      </w:r>
      <w:r w:rsidRPr="004E1F03">
        <w:rPr>
          <w:i/>
        </w:rPr>
        <w:t>SystemInformationBlockType1</w:t>
      </w:r>
      <w:r w:rsidRPr="004E1F03">
        <w:t xml:space="preserve"> following EAB parameters change notification, or upon entering a cell during RRC_IDLE, or before establishing an RRC connection if using </w:t>
      </w:r>
      <w:proofErr w:type="spellStart"/>
      <w:r w:rsidRPr="004E1F03">
        <w:t>eDRX</w:t>
      </w:r>
      <w:proofErr w:type="spellEnd"/>
      <w:r w:rsidRPr="004E1F03">
        <w:t xml:space="preserve"> with DRX cycle longer than the modification period:</w:t>
      </w:r>
    </w:p>
    <w:p w14:paraId="7BD635FD" w14:textId="77777777" w:rsidR="00325E4A" w:rsidRPr="004E1F03" w:rsidRDefault="00325E4A" w:rsidP="00325E4A">
      <w:pPr>
        <w:pStyle w:val="B3"/>
      </w:pPr>
      <w:r w:rsidRPr="004E1F03">
        <w:t>3&gt;</w:t>
      </w:r>
      <w:r w:rsidRPr="004E1F03">
        <w:tab/>
        <w:t xml:space="preserve">if </w:t>
      </w:r>
      <w:proofErr w:type="spellStart"/>
      <w:r w:rsidRPr="004E1F03">
        <w:rPr>
          <w:i/>
        </w:rPr>
        <w:t>schedulingInfoList</w:t>
      </w:r>
      <w:proofErr w:type="spellEnd"/>
      <w:r w:rsidRPr="004E1F03">
        <w:t xml:space="preserve"> indicates that </w:t>
      </w:r>
      <w:r w:rsidRPr="004E1F03">
        <w:rPr>
          <w:i/>
        </w:rPr>
        <w:t>SystemInformationBlockType14</w:t>
      </w:r>
      <w:r w:rsidRPr="004E1F03">
        <w:t xml:space="preserve"> is present:</w:t>
      </w:r>
    </w:p>
    <w:p w14:paraId="63E2341A" w14:textId="77777777" w:rsidR="00325E4A" w:rsidRPr="004E1F03" w:rsidRDefault="00325E4A" w:rsidP="00325E4A">
      <w:pPr>
        <w:pStyle w:val="B4"/>
      </w:pPr>
      <w:r w:rsidRPr="004E1F03">
        <w:t>4&gt;</w:t>
      </w:r>
      <w:r w:rsidRPr="004E1F03">
        <w:tab/>
        <w:t xml:space="preserve">start acquiring </w:t>
      </w:r>
      <w:r w:rsidRPr="004E1F03">
        <w:rPr>
          <w:i/>
        </w:rPr>
        <w:t>SystemInformationBlockType14</w:t>
      </w:r>
      <w:r w:rsidRPr="004E1F03">
        <w:t xml:space="preserve"> immediately;</w:t>
      </w:r>
    </w:p>
    <w:p w14:paraId="77F5B9C2" w14:textId="77777777" w:rsidR="00325E4A" w:rsidRPr="004E1F03" w:rsidRDefault="00325E4A" w:rsidP="00325E4A">
      <w:pPr>
        <w:pStyle w:val="B3"/>
      </w:pPr>
      <w:r w:rsidRPr="004E1F03">
        <w:t>3&gt;</w:t>
      </w:r>
      <w:r w:rsidRPr="004E1F03">
        <w:tab/>
        <w:t>else:</w:t>
      </w:r>
    </w:p>
    <w:p w14:paraId="28E45265" w14:textId="77777777" w:rsidR="00325E4A" w:rsidRPr="004E1F03" w:rsidRDefault="00325E4A" w:rsidP="00325E4A">
      <w:pPr>
        <w:pStyle w:val="B4"/>
      </w:pPr>
      <w:r w:rsidRPr="004E1F03">
        <w:t>4&gt;</w:t>
      </w:r>
      <w:r w:rsidRPr="004E1F03">
        <w:tab/>
        <w:t xml:space="preserve">discard </w:t>
      </w:r>
      <w:r w:rsidRPr="004E1F03">
        <w:rPr>
          <w:i/>
        </w:rPr>
        <w:t>SystemInformationBlockType14</w:t>
      </w:r>
      <w:r w:rsidRPr="004E1F03">
        <w:t>, if previously received;</w:t>
      </w:r>
    </w:p>
    <w:p w14:paraId="5A39BD8A" w14:textId="77777777" w:rsidR="00325E4A" w:rsidRPr="004E1F03" w:rsidRDefault="00325E4A" w:rsidP="00325E4A">
      <w:pPr>
        <w:pStyle w:val="NO"/>
        <w:spacing w:after="120"/>
      </w:pPr>
      <w:r w:rsidRPr="004E1F03">
        <w:t>NOTE 4:</w:t>
      </w:r>
      <w:r w:rsidRPr="004E1F03">
        <w:tab/>
        <w:t xml:space="preserve">EAB capable UEs start acquiring </w:t>
      </w:r>
      <w:r w:rsidRPr="004E1F03">
        <w:rPr>
          <w:i/>
        </w:rPr>
        <w:t>SystemInformationBlockType14</w:t>
      </w:r>
      <w:r w:rsidRPr="004E1F03">
        <w:t xml:space="preserve"> as described above even when </w:t>
      </w:r>
      <w:proofErr w:type="spellStart"/>
      <w:r w:rsidRPr="004E1F03">
        <w:rPr>
          <w:i/>
        </w:rPr>
        <w:t>systemInfoValueTag</w:t>
      </w:r>
      <w:proofErr w:type="spellEnd"/>
      <w:r w:rsidRPr="004E1F03">
        <w:t xml:space="preserve"> in </w:t>
      </w:r>
      <w:r w:rsidRPr="004E1F03">
        <w:rPr>
          <w:i/>
        </w:rPr>
        <w:t xml:space="preserve">SystemInformationBlockType1 </w:t>
      </w:r>
      <w:r w:rsidRPr="004E1F03">
        <w:t>has not changed.</w:t>
      </w:r>
    </w:p>
    <w:p w14:paraId="74293098" w14:textId="77777777" w:rsidR="00325E4A" w:rsidRPr="004E1F03" w:rsidRDefault="00325E4A" w:rsidP="00325E4A">
      <w:pPr>
        <w:pStyle w:val="NO"/>
      </w:pPr>
      <w:r w:rsidRPr="004E1F03">
        <w:t>NOTE 5:</w:t>
      </w:r>
      <w:r w:rsidRPr="004E1F03">
        <w:tab/>
        <w:t xml:space="preserve">EAB capable UEs maintain an up to date </w:t>
      </w:r>
      <w:r w:rsidRPr="004E1F03">
        <w:rPr>
          <w:i/>
        </w:rPr>
        <w:t>SystemInformationBlockType14</w:t>
      </w:r>
      <w:r w:rsidRPr="004E1F03">
        <w:t xml:space="preserve"> in RRC_IDLE.</w:t>
      </w:r>
    </w:p>
    <w:p w14:paraId="6B3A32C6" w14:textId="77777777" w:rsidR="00325E4A" w:rsidRPr="004E1F03" w:rsidRDefault="00325E4A" w:rsidP="00325E4A">
      <w:pPr>
        <w:pStyle w:val="B1"/>
      </w:pPr>
      <w:r w:rsidRPr="004E1F03">
        <w:t>1&gt;</w:t>
      </w:r>
      <w:r w:rsidRPr="004E1F03">
        <w:tab/>
        <w:t xml:space="preserve">if the UE is capable of </w:t>
      </w:r>
      <w:proofErr w:type="spellStart"/>
      <w:r w:rsidRPr="004E1F03">
        <w:t>sidelink</w:t>
      </w:r>
      <w:proofErr w:type="spellEnd"/>
      <w:r w:rsidRPr="004E1F03">
        <w:t xml:space="preserve"> communication and is configured by upper layers to receive or transmit </w:t>
      </w:r>
      <w:proofErr w:type="spellStart"/>
      <w:r w:rsidRPr="004E1F03">
        <w:t>sidelink</w:t>
      </w:r>
      <w:proofErr w:type="spellEnd"/>
      <w:r w:rsidRPr="004E1F03">
        <w:t xml:space="preserve"> communication:</w:t>
      </w:r>
    </w:p>
    <w:p w14:paraId="32BAC400" w14:textId="77777777" w:rsidR="00325E4A" w:rsidRPr="004E1F03" w:rsidRDefault="00325E4A" w:rsidP="00325E4A">
      <w:pPr>
        <w:pStyle w:val="B2"/>
      </w:pPr>
      <w:r w:rsidRPr="004E1F03">
        <w:t>2&gt;</w:t>
      </w:r>
      <w:r w:rsidRPr="004E1F03">
        <w:tab/>
        <w:t xml:space="preserve">if the cell used for </w:t>
      </w:r>
      <w:proofErr w:type="spellStart"/>
      <w:r w:rsidRPr="004E1F03">
        <w:t>sidelink</w:t>
      </w:r>
      <w:proofErr w:type="spellEnd"/>
      <w:r w:rsidRPr="004E1F03">
        <w:t xml:space="preserve"> communication meets the S-criteria as defined in TS 36.304 [4]; and</w:t>
      </w:r>
    </w:p>
    <w:p w14:paraId="41FE0765" w14:textId="77777777" w:rsidR="00325E4A" w:rsidRPr="004E1F03" w:rsidRDefault="00325E4A" w:rsidP="00325E4A">
      <w:pPr>
        <w:pStyle w:val="B2"/>
      </w:pPr>
      <w:r w:rsidRPr="004E1F03">
        <w:t>2&gt;</w:t>
      </w:r>
      <w:r w:rsidRPr="004E1F03">
        <w:tab/>
        <w:t xml:space="preserve">if </w:t>
      </w:r>
      <w:proofErr w:type="spellStart"/>
      <w:r w:rsidRPr="004E1F03">
        <w:rPr>
          <w:i/>
        </w:rPr>
        <w:t>schedulingInfoList</w:t>
      </w:r>
      <w:proofErr w:type="spellEnd"/>
      <w:r w:rsidRPr="004E1F03">
        <w:t xml:space="preserve"> indicates that </w:t>
      </w:r>
      <w:r w:rsidRPr="004E1F03">
        <w:rPr>
          <w:i/>
        </w:rPr>
        <w:t>SystemInformationBlockType18</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14:paraId="496E8DE6" w14:textId="77777777" w:rsidR="00325E4A" w:rsidRPr="004E1F03" w:rsidRDefault="00325E4A" w:rsidP="00325E4A">
      <w:pPr>
        <w:pStyle w:val="B3"/>
      </w:pPr>
      <w:r w:rsidRPr="004E1F03">
        <w:t>3&gt;</w:t>
      </w:r>
      <w:r w:rsidRPr="004E1F03">
        <w:tab/>
        <w:t xml:space="preserve">acquire </w:t>
      </w:r>
      <w:r w:rsidRPr="004E1F03">
        <w:rPr>
          <w:i/>
        </w:rPr>
        <w:t>SystemInformationBlockType18</w:t>
      </w:r>
      <w:r w:rsidRPr="004E1F03">
        <w:t>;</w:t>
      </w:r>
    </w:p>
    <w:p w14:paraId="31469316" w14:textId="77777777" w:rsidR="00325E4A" w:rsidRPr="004E1F03" w:rsidRDefault="00325E4A" w:rsidP="00325E4A">
      <w:pPr>
        <w:pStyle w:val="B1"/>
      </w:pPr>
      <w:r w:rsidRPr="004E1F03">
        <w:t>1&gt;</w:t>
      </w:r>
      <w:r w:rsidRPr="004E1F03">
        <w:tab/>
        <w:t xml:space="preserve">if the UE is capable of </w:t>
      </w:r>
      <w:proofErr w:type="spellStart"/>
      <w:r w:rsidRPr="004E1F03">
        <w:t>sidelink</w:t>
      </w:r>
      <w:proofErr w:type="spellEnd"/>
      <w:r w:rsidRPr="004E1F03">
        <w:t xml:space="preserve"> discovery and is configured by upper layers to receive or transmit </w:t>
      </w:r>
      <w:proofErr w:type="spellStart"/>
      <w:r w:rsidRPr="004E1F03">
        <w:t>sidelink</w:t>
      </w:r>
      <w:proofErr w:type="spellEnd"/>
      <w:r w:rsidRPr="004E1F03">
        <w:t xml:space="preserve"> discovery announcements on the primary frequency:</w:t>
      </w:r>
    </w:p>
    <w:p w14:paraId="7B85875C" w14:textId="77777777" w:rsidR="00325E4A" w:rsidRPr="004E1F03" w:rsidRDefault="00325E4A" w:rsidP="00325E4A">
      <w:pPr>
        <w:pStyle w:val="B2"/>
      </w:pPr>
      <w:r w:rsidRPr="004E1F03">
        <w:t>2&gt;</w:t>
      </w:r>
      <w:r w:rsidRPr="004E1F03">
        <w:tab/>
        <w:t xml:space="preserve">if </w:t>
      </w:r>
      <w:proofErr w:type="spellStart"/>
      <w:r w:rsidRPr="004E1F03">
        <w:rPr>
          <w:i/>
        </w:rPr>
        <w:t>schedulingInfoList</w:t>
      </w:r>
      <w:proofErr w:type="spellEnd"/>
      <w:r w:rsidRPr="004E1F03">
        <w:t xml:space="preserve"> of the serving cell/ </w:t>
      </w:r>
      <w:proofErr w:type="spellStart"/>
      <w:r w:rsidRPr="004E1F03">
        <w:t>PCell</w:t>
      </w:r>
      <w:proofErr w:type="spellEnd"/>
      <w:r w:rsidRPr="004E1F03">
        <w:t xml:space="preserve">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14:paraId="4CA6C27E" w14:textId="77777777" w:rsidR="00325E4A" w:rsidRPr="004E1F03" w:rsidRDefault="00325E4A" w:rsidP="00325E4A">
      <w:pPr>
        <w:pStyle w:val="B3"/>
      </w:pPr>
      <w:r w:rsidRPr="004E1F03">
        <w:t>3&gt;</w:t>
      </w:r>
      <w:r w:rsidRPr="004E1F03">
        <w:tab/>
        <w:t xml:space="preserve">acquire </w:t>
      </w:r>
      <w:r w:rsidRPr="004E1F03">
        <w:rPr>
          <w:i/>
        </w:rPr>
        <w:t>SystemInformationBlockType19</w:t>
      </w:r>
      <w:r w:rsidRPr="004E1F03">
        <w:t>;</w:t>
      </w:r>
    </w:p>
    <w:p w14:paraId="34802F2B" w14:textId="77777777" w:rsidR="00325E4A" w:rsidRPr="004E1F03" w:rsidRDefault="00325E4A" w:rsidP="00325E4A">
      <w:pPr>
        <w:pStyle w:val="B1"/>
      </w:pPr>
      <w:r w:rsidRPr="004E1F03">
        <w:t>1&gt;</w:t>
      </w:r>
      <w:r w:rsidRPr="004E1F03">
        <w:tab/>
        <w:t xml:space="preserve">if the UE is capable of </w:t>
      </w:r>
      <w:proofErr w:type="spellStart"/>
      <w:r w:rsidRPr="004E1F03">
        <w:t>sidelink</w:t>
      </w:r>
      <w:proofErr w:type="spellEnd"/>
      <w:r w:rsidRPr="004E1F03">
        <w:t xml:space="preserve"> discovery and, for each of the one or more frequencies included in</w:t>
      </w:r>
      <w:r w:rsidRPr="004E1F03">
        <w:rPr>
          <w:i/>
        </w:rPr>
        <w:t xml:space="preserve"> </w:t>
      </w:r>
      <w:proofErr w:type="spellStart"/>
      <w:r w:rsidRPr="004E1F03">
        <w:rPr>
          <w:i/>
        </w:rPr>
        <w:t>discInterFreqList</w:t>
      </w:r>
      <w:proofErr w:type="spellEnd"/>
      <w:r w:rsidRPr="004E1F03">
        <w:t xml:space="preserve">, if included in </w:t>
      </w:r>
      <w:r w:rsidRPr="004E1F03">
        <w:rPr>
          <w:i/>
        </w:rPr>
        <w:t>SystemInformationBlockType19</w:t>
      </w:r>
      <w:r w:rsidRPr="004E1F03">
        <w:t xml:space="preserve"> and for which the UE is configured by upper layers to receive </w:t>
      </w:r>
      <w:proofErr w:type="spellStart"/>
      <w:r w:rsidRPr="004E1F03">
        <w:t>sidelink</w:t>
      </w:r>
      <w:proofErr w:type="spellEnd"/>
      <w:r w:rsidRPr="004E1F03">
        <w:t xml:space="preserve"> discovery announcements on:</w:t>
      </w:r>
    </w:p>
    <w:p w14:paraId="349E64D4" w14:textId="77777777" w:rsidR="00325E4A" w:rsidRPr="004E1F03" w:rsidRDefault="00325E4A" w:rsidP="00325E4A">
      <w:pPr>
        <w:pStyle w:val="B2"/>
      </w:pPr>
      <w:r w:rsidRPr="004E1F03">
        <w:t>2&gt;</w:t>
      </w:r>
      <w:r w:rsidRPr="004E1F03">
        <w:tab/>
        <w:t xml:space="preserve">if </w:t>
      </w:r>
      <w:r w:rsidRPr="004E1F03">
        <w:rPr>
          <w:i/>
        </w:rPr>
        <w:t>SystemInformationBlockType19</w:t>
      </w:r>
      <w:r w:rsidRPr="004E1F03">
        <w:t xml:space="preserve"> of the serving cell/ </w:t>
      </w:r>
      <w:proofErr w:type="spellStart"/>
      <w:r w:rsidRPr="004E1F03">
        <w:t>PCell</w:t>
      </w:r>
      <w:proofErr w:type="spellEnd"/>
      <w:r w:rsidRPr="004E1F03">
        <w:t xml:space="preserve"> does not provide the corresponding reception resources; and</w:t>
      </w:r>
    </w:p>
    <w:p w14:paraId="3B8EFB8C" w14:textId="77777777" w:rsidR="00325E4A" w:rsidRPr="004E1F03" w:rsidRDefault="00325E4A" w:rsidP="00325E4A">
      <w:pPr>
        <w:pStyle w:val="B2"/>
      </w:pPr>
      <w:r w:rsidRPr="004E1F03">
        <w:t>2&gt;</w:t>
      </w:r>
      <w:r w:rsidRPr="004E1F03">
        <w:tab/>
        <w:t xml:space="preserve">if </w:t>
      </w:r>
      <w:proofErr w:type="spellStart"/>
      <w:r w:rsidRPr="004E1F03">
        <w:rPr>
          <w:i/>
        </w:rPr>
        <w:t>schedulingInfoList</w:t>
      </w:r>
      <w:proofErr w:type="spellEnd"/>
      <w:r w:rsidRPr="004E1F03">
        <w:t xml:space="preserve"> </w:t>
      </w:r>
      <w:r w:rsidRPr="004E1F03">
        <w:rPr>
          <w:lang w:eastAsia="zh-CN"/>
        </w:rPr>
        <w:t>of the cell</w:t>
      </w:r>
      <w:r w:rsidRPr="004E1F03">
        <w:t xml:space="preserve"> on the concerned frequency indicates that </w:t>
      </w:r>
      <w:r w:rsidRPr="004E1F03">
        <w:rPr>
          <w:i/>
        </w:rPr>
        <w:t>SystemInformationBlockType19</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14:paraId="7754FE3A" w14:textId="77777777" w:rsidR="00325E4A" w:rsidRPr="004E1F03" w:rsidRDefault="00325E4A" w:rsidP="00325E4A">
      <w:pPr>
        <w:pStyle w:val="B3"/>
      </w:pPr>
      <w:r w:rsidRPr="004E1F03">
        <w:t>3&gt;</w:t>
      </w:r>
      <w:r w:rsidRPr="004E1F03">
        <w:tab/>
        <w:t xml:space="preserve">acquire </w:t>
      </w:r>
      <w:r w:rsidRPr="004E1F03">
        <w:rPr>
          <w:i/>
        </w:rPr>
        <w:t>SystemInformationBlockType19</w:t>
      </w:r>
      <w:r w:rsidRPr="004E1F03">
        <w:t>;</w:t>
      </w:r>
    </w:p>
    <w:p w14:paraId="12A9E525" w14:textId="77777777" w:rsidR="00325E4A" w:rsidRPr="004E1F03" w:rsidRDefault="00325E4A" w:rsidP="00325E4A">
      <w:pPr>
        <w:pStyle w:val="B1"/>
      </w:pPr>
      <w:r w:rsidRPr="004E1F03">
        <w:t>1&gt;</w:t>
      </w:r>
      <w:r w:rsidRPr="004E1F03">
        <w:tab/>
        <w:t xml:space="preserve">if the UE is capable of </w:t>
      </w:r>
      <w:proofErr w:type="spellStart"/>
      <w:r w:rsidRPr="004E1F03">
        <w:t>sidelink</w:t>
      </w:r>
      <w:proofErr w:type="spellEnd"/>
      <w:r w:rsidRPr="004E1F03">
        <w:t xml:space="preserve"> discovery and, for each of the one or more frequencies included in</w:t>
      </w:r>
      <w:r w:rsidRPr="004E1F03">
        <w:rPr>
          <w:i/>
        </w:rPr>
        <w:t xml:space="preserve"> </w:t>
      </w:r>
      <w:proofErr w:type="spellStart"/>
      <w:r w:rsidRPr="004E1F03">
        <w:rPr>
          <w:i/>
        </w:rPr>
        <w:t>discInterFreqList</w:t>
      </w:r>
      <w:proofErr w:type="spellEnd"/>
      <w:r w:rsidRPr="004E1F03">
        <w:t xml:space="preserve">, if included in </w:t>
      </w:r>
      <w:r w:rsidRPr="004E1F03">
        <w:rPr>
          <w:i/>
        </w:rPr>
        <w:t>SystemInformationBlockType19</w:t>
      </w:r>
      <w:r w:rsidRPr="004E1F03">
        <w:t xml:space="preserve"> and for which the UE is configured by upper layers to transmit </w:t>
      </w:r>
      <w:proofErr w:type="spellStart"/>
      <w:r w:rsidRPr="004E1F03">
        <w:t>sidelink</w:t>
      </w:r>
      <w:proofErr w:type="spellEnd"/>
      <w:r w:rsidRPr="004E1F03">
        <w:t xml:space="preserve"> discovery announcements on:</w:t>
      </w:r>
    </w:p>
    <w:p w14:paraId="1AC8697A" w14:textId="77777777" w:rsidR="00325E4A" w:rsidRPr="004E1F03" w:rsidRDefault="00325E4A" w:rsidP="00325E4A">
      <w:pPr>
        <w:pStyle w:val="B2"/>
      </w:pPr>
      <w:r w:rsidRPr="004E1F03">
        <w:t>2&gt;</w:t>
      </w:r>
      <w:r w:rsidRPr="004E1F03">
        <w:tab/>
        <w:t xml:space="preserve">if </w:t>
      </w:r>
      <w:r w:rsidRPr="004E1F03">
        <w:rPr>
          <w:i/>
        </w:rPr>
        <w:t>Sys</w:t>
      </w:r>
      <w:r>
        <w:rPr>
          <w:i/>
        </w:rPr>
        <w:t>t</w:t>
      </w:r>
      <w:r w:rsidRPr="004E1F03">
        <w:rPr>
          <w:i/>
        </w:rPr>
        <w:t>emInformationBlockType19</w:t>
      </w:r>
      <w:r w:rsidRPr="004E1F03">
        <w:t xml:space="preserve"> of the serving cell/ </w:t>
      </w:r>
      <w:proofErr w:type="spellStart"/>
      <w:r w:rsidRPr="004E1F03">
        <w:t>PCell</w:t>
      </w:r>
      <w:proofErr w:type="spellEnd"/>
      <w:r w:rsidRPr="004E1F03">
        <w:t xml:space="preserve"> includes </w:t>
      </w:r>
      <w:proofErr w:type="spellStart"/>
      <w:r w:rsidRPr="004E1F03">
        <w:rPr>
          <w:i/>
        </w:rPr>
        <w:t>discTxResourcesInterFreq</w:t>
      </w:r>
      <w:proofErr w:type="spellEnd"/>
      <w:r w:rsidRPr="004E1F03">
        <w:t xml:space="preserve"> which is set to </w:t>
      </w:r>
      <w:proofErr w:type="spellStart"/>
      <w:r w:rsidRPr="004E1F03">
        <w:rPr>
          <w:i/>
        </w:rPr>
        <w:t>acquireSI-FromCarrier</w:t>
      </w:r>
      <w:proofErr w:type="spellEnd"/>
      <w:r w:rsidRPr="004E1F03">
        <w:t>; and</w:t>
      </w:r>
    </w:p>
    <w:p w14:paraId="1583272B" w14:textId="77777777" w:rsidR="00325E4A" w:rsidRPr="004E1F03" w:rsidRDefault="00325E4A" w:rsidP="00325E4A">
      <w:pPr>
        <w:pStyle w:val="B2"/>
      </w:pPr>
      <w:r w:rsidRPr="004E1F03">
        <w:t>2&gt;</w:t>
      </w:r>
      <w:r w:rsidRPr="004E1F03">
        <w:tab/>
        <w:t xml:space="preserve">if </w:t>
      </w:r>
      <w:proofErr w:type="spellStart"/>
      <w:r w:rsidRPr="004E1F03">
        <w:rPr>
          <w:i/>
        </w:rPr>
        <w:t>schedulingInfoList</w:t>
      </w:r>
      <w:proofErr w:type="spellEnd"/>
      <w:r w:rsidRPr="004E1F03">
        <w:t xml:space="preserve"> of the cell on the concerned frequency indicates that </w:t>
      </w:r>
      <w:r w:rsidRPr="004E1F03">
        <w:rPr>
          <w:i/>
        </w:rPr>
        <w:t>SystemInformationBlockType19</w:t>
      </w:r>
      <w:r w:rsidRPr="004E1F03">
        <w:t xml:space="preserve"> is present and the UE does not have stored a valid version of this system information block:</w:t>
      </w:r>
    </w:p>
    <w:p w14:paraId="638258C9" w14:textId="77777777" w:rsidR="00325E4A" w:rsidRPr="004E1F03" w:rsidRDefault="00325E4A" w:rsidP="00325E4A">
      <w:pPr>
        <w:pStyle w:val="B3"/>
      </w:pPr>
      <w:r w:rsidRPr="004E1F03">
        <w:t>3&gt;</w:t>
      </w:r>
      <w:r w:rsidRPr="004E1F03">
        <w:tab/>
        <w:t xml:space="preserve">acquire </w:t>
      </w:r>
      <w:r w:rsidRPr="004E1F03">
        <w:rPr>
          <w:i/>
        </w:rPr>
        <w:t>SystemInformationBlockType19</w:t>
      </w:r>
      <w:r w:rsidRPr="004E1F03">
        <w:t>;</w:t>
      </w:r>
    </w:p>
    <w:p w14:paraId="1A9511C1" w14:textId="77777777" w:rsidR="00325E4A" w:rsidRPr="004E1F03" w:rsidRDefault="00325E4A" w:rsidP="00325E4A">
      <w:pPr>
        <w:pStyle w:val="B1"/>
      </w:pPr>
      <w:r w:rsidRPr="004E1F03">
        <w:t>1&gt;</w:t>
      </w:r>
      <w:r w:rsidRPr="004E1F03">
        <w:tab/>
        <w:t xml:space="preserve">if the UE is a NB-IoT UE and if </w:t>
      </w:r>
      <w:r w:rsidRPr="004E1F03">
        <w:rPr>
          <w:i/>
        </w:rPr>
        <w:t>ab-Enabled</w:t>
      </w:r>
      <w:r w:rsidRPr="004E1F03">
        <w:t xml:space="preserve"> included in</w:t>
      </w:r>
      <w:r w:rsidRPr="004E1F03">
        <w:rPr>
          <w:i/>
        </w:rPr>
        <w:t xml:space="preserve"> </w:t>
      </w:r>
      <w:proofErr w:type="spellStart"/>
      <w:r w:rsidRPr="004E1F03">
        <w:rPr>
          <w:i/>
        </w:rPr>
        <w:t>MasterInformationBlock</w:t>
      </w:r>
      <w:proofErr w:type="spellEnd"/>
      <w:r w:rsidRPr="004E1F03">
        <w:rPr>
          <w:i/>
        </w:rPr>
        <w:t>-NB</w:t>
      </w:r>
      <w:r w:rsidRPr="004E1F03">
        <w:t xml:space="preserve"> is set to </w:t>
      </w:r>
      <w:r w:rsidRPr="004E1F03">
        <w:rPr>
          <w:i/>
        </w:rPr>
        <w:t>TRUE</w:t>
      </w:r>
      <w:r w:rsidRPr="004E1F03">
        <w:t>:</w:t>
      </w:r>
    </w:p>
    <w:p w14:paraId="63D6E0D1" w14:textId="77777777" w:rsidR="00325E4A" w:rsidRPr="004E1F03" w:rsidRDefault="00325E4A" w:rsidP="00325E4A">
      <w:pPr>
        <w:pStyle w:val="B2"/>
      </w:pPr>
      <w:r w:rsidRPr="004E1F03">
        <w:t>2&gt;</w:t>
      </w:r>
      <w:r w:rsidRPr="004E1F03">
        <w:tab/>
        <w:t xml:space="preserve">not initiate the RRC connection establishment/resume procedure </w:t>
      </w:r>
      <w:r w:rsidRPr="004E1F03">
        <w:rPr>
          <w:rFonts w:eastAsia="SimSun"/>
          <w:lang w:eastAsia="zh-CN"/>
        </w:rPr>
        <w:t>for all access causes except mobile terminating calls</w:t>
      </w:r>
      <w:r w:rsidRPr="004E1F03">
        <w:t xml:space="preserve"> until the UE has </w:t>
      </w:r>
      <w:r w:rsidRPr="004E1F03">
        <w:rPr>
          <w:lang w:eastAsia="zh-TW"/>
        </w:rPr>
        <w:t>acquired the</w:t>
      </w:r>
      <w:r w:rsidRPr="004E1F03">
        <w:t xml:space="preserve"> </w:t>
      </w:r>
      <w:r w:rsidRPr="004E1F03">
        <w:rPr>
          <w:i/>
        </w:rPr>
        <w:t>SystemInformationBlockType14</w:t>
      </w:r>
      <w:r w:rsidRPr="004E1F03">
        <w:t>-</w:t>
      </w:r>
      <w:r w:rsidRPr="004E1F03">
        <w:rPr>
          <w:i/>
        </w:rPr>
        <w:t>NB</w:t>
      </w:r>
      <w:r w:rsidRPr="004E1F03">
        <w:t>;</w:t>
      </w:r>
    </w:p>
    <w:p w14:paraId="457BAB9C" w14:textId="77777777" w:rsidR="00325E4A" w:rsidRPr="005B4C12" w:rsidRDefault="00325E4A" w:rsidP="00325E4A">
      <w:pPr>
        <w:pStyle w:val="B1"/>
      </w:pPr>
      <w:r w:rsidRPr="004E1F03">
        <w:t>1&gt;</w:t>
      </w:r>
      <w:r w:rsidRPr="004E1F03">
        <w:tab/>
        <w:t xml:space="preserve">if the UE is capable of V2X </w:t>
      </w:r>
      <w:proofErr w:type="spellStart"/>
      <w:r w:rsidRPr="004E1F03">
        <w:t>sidelink</w:t>
      </w:r>
      <w:proofErr w:type="spellEnd"/>
      <w:r w:rsidRPr="004E1F03">
        <w:t xml:space="preserve"> communication and is configured by upper layers to receive or transmit V2X </w:t>
      </w:r>
      <w:proofErr w:type="spellStart"/>
      <w:r w:rsidRPr="004E1F03">
        <w:t>sidelink</w:t>
      </w:r>
      <w:proofErr w:type="spellEnd"/>
      <w:r w:rsidRPr="004E1F03">
        <w:t xml:space="preserve"> communication on a frequency:</w:t>
      </w:r>
    </w:p>
    <w:p w14:paraId="347358EA" w14:textId="77777777" w:rsidR="00325E4A" w:rsidRPr="005B4C12" w:rsidRDefault="00325E4A" w:rsidP="00325E4A">
      <w:pPr>
        <w:pStyle w:val="B2"/>
      </w:pPr>
      <w:r w:rsidRPr="005B4C12">
        <w:t xml:space="preserve">2&gt; if </w:t>
      </w:r>
      <w:proofErr w:type="spellStart"/>
      <w:r w:rsidRPr="005B4C12">
        <w:rPr>
          <w:i/>
        </w:rPr>
        <w:t>schedulingInfoList</w:t>
      </w:r>
      <w:proofErr w:type="spellEnd"/>
      <w:r w:rsidRPr="005B4C12">
        <w:t xml:space="preserve"> on the serving cell/</w:t>
      </w:r>
      <w:proofErr w:type="spellStart"/>
      <w:r w:rsidRPr="005B4C12">
        <w:t>PCell</w:t>
      </w:r>
      <w:proofErr w:type="spellEnd"/>
      <w:r w:rsidRPr="005B4C12">
        <w:t xml:space="preserve"> indicates that </w:t>
      </w:r>
      <w:r w:rsidRPr="005B4C12">
        <w:rPr>
          <w:i/>
        </w:rPr>
        <w:t>SystemInformationBlockType21</w:t>
      </w:r>
      <w:r w:rsidRPr="005B4C12">
        <w:t xml:space="preserve"> is present and the UE does not have stored valid version of this system information block;</w:t>
      </w:r>
    </w:p>
    <w:p w14:paraId="4826C94C" w14:textId="77777777" w:rsidR="00325E4A" w:rsidRPr="005B4C12" w:rsidRDefault="00325E4A" w:rsidP="00325E4A">
      <w:pPr>
        <w:pStyle w:val="B3"/>
      </w:pPr>
      <w:r w:rsidRPr="005B4C12">
        <w:t>3&gt;</w:t>
      </w:r>
      <w:r w:rsidRPr="005B4C12">
        <w:tab/>
        <w:t xml:space="preserve">acquire </w:t>
      </w:r>
      <w:r w:rsidRPr="005B4C12">
        <w:rPr>
          <w:i/>
        </w:rPr>
        <w:t>SystemInformationBlockType21</w:t>
      </w:r>
      <w:r w:rsidRPr="005B4C12">
        <w:t xml:space="preserve"> from serving cell/</w:t>
      </w:r>
      <w:proofErr w:type="spellStart"/>
      <w:r w:rsidRPr="005B4C12">
        <w:t>PCell</w:t>
      </w:r>
      <w:proofErr w:type="spellEnd"/>
      <w:r w:rsidRPr="005B4C12">
        <w:t>;</w:t>
      </w:r>
    </w:p>
    <w:p w14:paraId="13053C9B" w14:textId="77777777" w:rsidR="00325E4A" w:rsidRPr="004E1F03" w:rsidRDefault="00325E4A" w:rsidP="00325E4A">
      <w:pPr>
        <w:pStyle w:val="B1"/>
      </w:pPr>
      <w:r w:rsidRPr="005B4C12">
        <w:lastRenderedPageBreak/>
        <w:t>1&gt;</w:t>
      </w:r>
      <w:r w:rsidRPr="005B4C12">
        <w:tab/>
        <w:t xml:space="preserve">if the UE is capable of V2X </w:t>
      </w:r>
      <w:proofErr w:type="spellStart"/>
      <w:r w:rsidRPr="005B4C12">
        <w:t>sidelink</w:t>
      </w:r>
      <w:proofErr w:type="spellEnd"/>
      <w:r w:rsidRPr="005B4C12">
        <w:t xml:space="preserve"> communication and is configured by upper layers to receive V2X </w:t>
      </w:r>
      <w:proofErr w:type="spellStart"/>
      <w:r w:rsidRPr="005B4C12">
        <w:t>sidelink</w:t>
      </w:r>
      <w:proofErr w:type="spellEnd"/>
      <w:r w:rsidRPr="005B4C12">
        <w:t xml:space="preserve"> communication on a frequency, which is not primary frequency:</w:t>
      </w:r>
    </w:p>
    <w:p w14:paraId="4AF2D189" w14:textId="77777777" w:rsidR="00325E4A" w:rsidRPr="004E1F03" w:rsidRDefault="00325E4A" w:rsidP="00325E4A">
      <w:pPr>
        <w:pStyle w:val="B2"/>
      </w:pPr>
      <w:r w:rsidRPr="004E1F03">
        <w:t>2&gt;</w:t>
      </w:r>
      <w:r w:rsidRPr="004E1F03">
        <w:tab/>
        <w:t xml:space="preserve">if </w:t>
      </w:r>
      <w:r w:rsidRPr="004E1F03">
        <w:rPr>
          <w:i/>
        </w:rPr>
        <w:t>Sys</w:t>
      </w:r>
      <w:r>
        <w:rPr>
          <w:i/>
        </w:rPr>
        <w:t>t</w:t>
      </w:r>
      <w:r w:rsidRPr="004E1F03">
        <w:rPr>
          <w:i/>
        </w:rPr>
        <w:t>emInformationBlockType21</w:t>
      </w:r>
      <w:r w:rsidRPr="004E1F03">
        <w:t xml:space="preserve"> of the serving cell/ </w:t>
      </w:r>
      <w:proofErr w:type="spellStart"/>
      <w:r w:rsidRPr="004E1F03">
        <w:t>PCell</w:t>
      </w:r>
      <w:proofErr w:type="spellEnd"/>
      <w:r w:rsidRPr="004E1F03">
        <w:t xml:space="preserve"> does not provide reception resource pool for V2X </w:t>
      </w:r>
      <w:proofErr w:type="spellStart"/>
      <w:r w:rsidRPr="004E1F03">
        <w:t>sidelink</w:t>
      </w:r>
      <w:proofErr w:type="spellEnd"/>
      <w:r w:rsidRPr="004E1F03">
        <w:t xml:space="preserve"> communication for the concerned frequency; and</w:t>
      </w:r>
    </w:p>
    <w:p w14:paraId="605D5CB2" w14:textId="77777777" w:rsidR="00325E4A" w:rsidRPr="004E1F03" w:rsidRDefault="00325E4A" w:rsidP="00325E4A">
      <w:pPr>
        <w:pStyle w:val="B2"/>
      </w:pPr>
      <w:r w:rsidRPr="004E1F03">
        <w:t>2&gt;</w:t>
      </w:r>
      <w:r w:rsidRPr="004E1F03">
        <w:tab/>
        <w:t xml:space="preserve">if the cell used for </w:t>
      </w:r>
      <w:r w:rsidRPr="004E1F03">
        <w:rPr>
          <w:lang w:eastAsia="zh-CN"/>
        </w:rPr>
        <w:t xml:space="preserve">V2X </w:t>
      </w:r>
      <w:proofErr w:type="spellStart"/>
      <w:r w:rsidRPr="004E1F03">
        <w:t>sidelink</w:t>
      </w:r>
      <w:proofErr w:type="spellEnd"/>
      <w:r w:rsidRPr="004E1F03">
        <w:t xml:space="preserve"> communication </w:t>
      </w:r>
      <w:r w:rsidRPr="00DB64B8">
        <w:t xml:space="preserve">on the concerned frequency </w:t>
      </w:r>
      <w:r w:rsidRPr="004E1F03">
        <w:t>meets the S-criteria as defined in TS 36.304 [4]; and</w:t>
      </w:r>
    </w:p>
    <w:p w14:paraId="78B9F007" w14:textId="77777777" w:rsidR="00325E4A" w:rsidRPr="004E1F03" w:rsidRDefault="00325E4A" w:rsidP="00325E4A">
      <w:pPr>
        <w:pStyle w:val="B2"/>
      </w:pPr>
      <w:r w:rsidRPr="004E1F03">
        <w:t>2&gt;</w:t>
      </w:r>
      <w:r w:rsidRPr="004E1F03">
        <w:tab/>
        <w:t xml:space="preserve">if </w:t>
      </w:r>
      <w:proofErr w:type="spellStart"/>
      <w:r w:rsidRPr="004E1F03">
        <w:rPr>
          <w:i/>
        </w:rPr>
        <w:t>schedulingInfoList</w:t>
      </w:r>
      <w:proofErr w:type="spellEnd"/>
      <w:r w:rsidRPr="004E1F03">
        <w:t xml:space="preserve"> </w:t>
      </w:r>
      <w:r w:rsidRPr="004E1F03">
        <w:rPr>
          <w:lang w:eastAsia="zh-CN"/>
        </w:rPr>
        <w:t>on the concerned frequency</w:t>
      </w:r>
      <w:r w:rsidRPr="004E1F03">
        <w:t xml:space="preserve"> indicates that </w:t>
      </w:r>
      <w:r w:rsidRPr="004E1F03">
        <w:rPr>
          <w:i/>
        </w:rPr>
        <w:t>SystemInformationBlockType</w:t>
      </w:r>
      <w:r w:rsidRPr="004E1F03">
        <w:rPr>
          <w:i/>
          <w:lang w:eastAsia="zh-CN"/>
        </w:rPr>
        <w:t>21</w:t>
      </w:r>
      <w:r w:rsidRPr="004E1F03">
        <w:t xml:space="preserve"> is present and the UE does not have stored a valid version of this system </w:t>
      </w:r>
      <w:smartTag w:uri="urn:schemas-microsoft-com:office:smarttags" w:element="PersonName">
        <w:r w:rsidRPr="004E1F03">
          <w:t>info</w:t>
        </w:r>
      </w:smartTag>
      <w:r w:rsidRPr="004E1F03">
        <w:t>rmation block:</w:t>
      </w:r>
    </w:p>
    <w:p w14:paraId="103A34CE" w14:textId="77777777" w:rsidR="00325E4A" w:rsidRPr="004E1F03" w:rsidRDefault="00325E4A" w:rsidP="00325E4A">
      <w:pPr>
        <w:pStyle w:val="B3"/>
      </w:pPr>
      <w:r w:rsidRPr="004E1F03">
        <w:t>3&gt;</w:t>
      </w:r>
      <w:r w:rsidRPr="004E1F03">
        <w:tab/>
        <w:t xml:space="preserve">acquire </w:t>
      </w:r>
      <w:r w:rsidRPr="004E1F03">
        <w:rPr>
          <w:i/>
        </w:rPr>
        <w:t>SystemInformationBlockType</w:t>
      </w:r>
      <w:r w:rsidRPr="004E1F03">
        <w:rPr>
          <w:i/>
          <w:lang w:eastAsia="zh-CN"/>
        </w:rPr>
        <w:t>21</w:t>
      </w:r>
      <w:r w:rsidRPr="00DB64B8">
        <w:rPr>
          <w:lang w:eastAsia="zh-CN"/>
        </w:rPr>
        <w:t xml:space="preserve"> from the concerned frequency</w:t>
      </w:r>
      <w:r w:rsidRPr="004E1F03">
        <w:t>;</w:t>
      </w:r>
    </w:p>
    <w:p w14:paraId="24088AD8" w14:textId="77777777" w:rsidR="00325E4A" w:rsidRDefault="00325E4A" w:rsidP="00325E4A">
      <w:pPr>
        <w:pStyle w:val="B1"/>
      </w:pPr>
      <w:r>
        <w:t>1&gt;</w:t>
      </w:r>
      <w:r>
        <w:tab/>
        <w:t xml:space="preserve">if the UE is capable of V2X </w:t>
      </w:r>
      <w:proofErr w:type="spellStart"/>
      <w:r>
        <w:t>sidelink</w:t>
      </w:r>
      <w:proofErr w:type="spellEnd"/>
      <w:r>
        <w:t xml:space="preserve"> communication and is configured by upper layers to transmit V2X </w:t>
      </w:r>
      <w:proofErr w:type="spellStart"/>
      <w:r>
        <w:t>sidelink</w:t>
      </w:r>
      <w:proofErr w:type="spellEnd"/>
      <w:r>
        <w:t xml:space="preserve"> communication on a frequency, which is not primary frequency and is not included in </w:t>
      </w:r>
      <w:r w:rsidRPr="00DB64B8">
        <w:rPr>
          <w:i/>
        </w:rPr>
        <w:t>v2x-InterFreqInfoList</w:t>
      </w:r>
      <w:r>
        <w:t xml:space="preserve"> in </w:t>
      </w:r>
      <w:r w:rsidRPr="00DB64B8">
        <w:rPr>
          <w:i/>
        </w:rPr>
        <w:t>SystemInformationBlockType21</w:t>
      </w:r>
      <w:r>
        <w:t xml:space="preserve"> of the serving cell/</w:t>
      </w:r>
      <w:proofErr w:type="spellStart"/>
      <w:r>
        <w:t>PCell</w:t>
      </w:r>
      <w:proofErr w:type="spellEnd"/>
      <w:r>
        <w:t>:</w:t>
      </w:r>
    </w:p>
    <w:p w14:paraId="76C3494C" w14:textId="77777777" w:rsidR="00325E4A" w:rsidRDefault="00325E4A" w:rsidP="00325E4A">
      <w:pPr>
        <w:pStyle w:val="B2"/>
      </w:pPr>
      <w:r>
        <w:t>2&gt;</w:t>
      </w:r>
      <w:r>
        <w:tab/>
        <w:t xml:space="preserve">if the cell used for V2X </w:t>
      </w:r>
      <w:proofErr w:type="spellStart"/>
      <w:r>
        <w:t>sidelink</w:t>
      </w:r>
      <w:proofErr w:type="spellEnd"/>
      <w:r>
        <w:t xml:space="preserve"> communication on the concerned frequency meets the S-criteria as defined in TS 36.304 [4]; and</w:t>
      </w:r>
    </w:p>
    <w:p w14:paraId="3CDFD7BB" w14:textId="77777777" w:rsidR="00325E4A" w:rsidRDefault="00325E4A" w:rsidP="00325E4A">
      <w:pPr>
        <w:pStyle w:val="B2"/>
      </w:pPr>
      <w:r>
        <w:t>2&gt;</w:t>
      </w:r>
      <w:r>
        <w:tab/>
        <w:t xml:space="preserve">if </w:t>
      </w:r>
      <w:proofErr w:type="spellStart"/>
      <w:r w:rsidRPr="00DB64B8">
        <w:rPr>
          <w:i/>
        </w:rPr>
        <w:t>schedulingInfoList</w:t>
      </w:r>
      <w:proofErr w:type="spellEnd"/>
      <w:r>
        <w:t xml:space="preserve"> on the concerned frequency indicates that </w:t>
      </w:r>
      <w:r w:rsidRPr="00DB64B8">
        <w:rPr>
          <w:i/>
        </w:rPr>
        <w:t>SystemInformationBlockType21</w:t>
      </w:r>
      <w:r>
        <w:t xml:space="preserve"> is present and the UE does not have stored a valid version of this system information block:</w:t>
      </w:r>
    </w:p>
    <w:p w14:paraId="7263E2CB" w14:textId="77777777" w:rsidR="00325E4A" w:rsidRPr="00C850D3" w:rsidRDefault="00325E4A" w:rsidP="00325E4A">
      <w:pPr>
        <w:pStyle w:val="B3"/>
      </w:pPr>
      <w:r>
        <w:t>3&gt;</w:t>
      </w:r>
      <w:r>
        <w:tab/>
        <w:t xml:space="preserve">acquire </w:t>
      </w:r>
      <w:r w:rsidRPr="00DB64B8">
        <w:rPr>
          <w:i/>
        </w:rPr>
        <w:t>SystemInformationBlockType21</w:t>
      </w:r>
      <w:r>
        <w:t xml:space="preserve"> from the concerned frequency;</w:t>
      </w:r>
    </w:p>
    <w:p w14:paraId="7D0078FB" w14:textId="77777777" w:rsidR="00325E4A" w:rsidRPr="004E1F03" w:rsidRDefault="00325E4A" w:rsidP="00325E4A">
      <w:pPr>
        <w:pStyle w:val="B1"/>
      </w:pPr>
      <w:r w:rsidRPr="004E1F03">
        <w:t>1&gt;</w:t>
      </w:r>
      <w:r w:rsidRPr="004E1F03">
        <w:tab/>
        <w:t xml:space="preserve">following a request from </w:t>
      </w:r>
      <w:r>
        <w:t xml:space="preserve">positioning </w:t>
      </w:r>
      <w:r w:rsidRPr="004E1F03">
        <w:t>upper layers:</w:t>
      </w:r>
    </w:p>
    <w:p w14:paraId="162E437A" w14:textId="0D82DE58" w:rsidR="00325E4A" w:rsidRDefault="00325E4A" w:rsidP="00325E4A">
      <w:pPr>
        <w:pStyle w:val="B3"/>
      </w:pPr>
      <w:r w:rsidRPr="004E1F03">
        <w:t>2&gt;</w:t>
      </w:r>
      <w:r w:rsidRPr="004E1F03">
        <w:tab/>
        <w:t xml:space="preserve">acquire </w:t>
      </w:r>
      <w:proofErr w:type="spellStart"/>
      <w:ins w:id="149" w:author="Ericsson" w:date="2018-06-04T14:52:00Z">
        <w:r w:rsidRPr="0055648F">
          <w:rPr>
            <w:i/>
          </w:rPr>
          <w:t>PositioningSchedulingInformationBlockType</w:t>
        </w:r>
        <w:proofErr w:type="spellEnd"/>
        <w:r w:rsidRPr="005C349A">
          <w:rPr>
            <w:i/>
            <w:noProof/>
          </w:rPr>
          <w:t xml:space="preserve"> </w:t>
        </w:r>
        <w:r w:rsidRPr="00856E45">
          <w:rPr>
            <w:i/>
            <w:noProof/>
          </w:rPr>
          <w:t xml:space="preserve">and </w:t>
        </w:r>
      </w:ins>
      <w:r w:rsidRPr="005C349A">
        <w:rPr>
          <w:i/>
          <w:noProof/>
        </w:rPr>
        <w:t>PositioningSystemInformationBlockType</w:t>
      </w:r>
      <w:r w:rsidRPr="004E1F03">
        <w:t>, as defined in 5.2.3;</w:t>
      </w:r>
    </w:p>
    <w:p w14:paraId="07DF5067" w14:textId="77777777" w:rsidR="00325E4A" w:rsidRPr="004E1F03" w:rsidRDefault="00325E4A" w:rsidP="00325E4A">
      <w:r w:rsidRPr="004E1F03">
        <w:t xml:space="preserve">The UE may apply the received SIBs </w:t>
      </w:r>
      <w:r>
        <w:t xml:space="preserve">or </w:t>
      </w:r>
      <w:proofErr w:type="spellStart"/>
      <w:r>
        <w:t>posSIBs</w:t>
      </w:r>
      <w:proofErr w:type="spellEnd"/>
      <w:r>
        <w:t xml:space="preserve"> </w:t>
      </w:r>
      <w:r w:rsidRPr="004E1F03">
        <w:t xml:space="preserve">immediately, i.e. the UE does not need to delay using a SIB </w:t>
      </w:r>
      <w:r>
        <w:t xml:space="preserve">or </w:t>
      </w:r>
      <w:proofErr w:type="spellStart"/>
      <w:r>
        <w:t>posSIB</w:t>
      </w:r>
      <w:proofErr w:type="spellEnd"/>
      <w:r>
        <w:t xml:space="preserve"> </w:t>
      </w:r>
      <w:r w:rsidRPr="004E1F03">
        <w:t xml:space="preserve">until all SI messages have been received. The UE may delay applying the received SIBs until completing lower layer procedures associated with a received or a UE originated RRC message, e.g. an ongoing </w:t>
      </w:r>
      <w:proofErr w:type="gramStart"/>
      <w:r w:rsidRPr="004E1F03">
        <w:t>random access</w:t>
      </w:r>
      <w:proofErr w:type="gramEnd"/>
      <w:r w:rsidRPr="004E1F03">
        <w:t xml:space="preserve"> procedure.</w:t>
      </w:r>
    </w:p>
    <w:p w14:paraId="1D1C31EC" w14:textId="77777777" w:rsidR="00325E4A" w:rsidRDefault="00325E4A" w:rsidP="00325E4A">
      <w:pPr>
        <w:pStyle w:val="NO"/>
        <w:spacing w:after="120"/>
        <w:sectPr w:rsidR="00325E4A">
          <w:footnotePr>
            <w:numRestart w:val="eachSect"/>
          </w:footnotePr>
          <w:pgSz w:w="11907" w:h="16840" w:code="9"/>
          <w:pgMar w:top="1416" w:right="1133" w:bottom="1133" w:left="1133" w:header="850" w:footer="340" w:gutter="0"/>
          <w:cols w:space="720"/>
          <w:formProt w:val="0"/>
        </w:sectPr>
      </w:pPr>
      <w:r w:rsidRPr="004E1F03">
        <w:t>NOTE 6:</w:t>
      </w:r>
      <w:r w:rsidRPr="004E1F03">
        <w:tab/>
        <w:t xml:space="preserve">While attempting to acquire a </w:t>
      </w:r>
      <w:proofErr w:type="gramStart"/>
      <w:r w:rsidRPr="004E1F03">
        <w:t>particular SIB</w:t>
      </w:r>
      <w:proofErr w:type="gramEnd"/>
      <w:r>
        <w:t xml:space="preserve"> or </w:t>
      </w:r>
      <w:proofErr w:type="spellStart"/>
      <w:r>
        <w:t>posSIB</w:t>
      </w:r>
      <w:proofErr w:type="spellEnd"/>
      <w:r w:rsidRPr="004E1F03">
        <w:t xml:space="preserve">, if the UE detects from </w:t>
      </w:r>
      <w:proofErr w:type="spellStart"/>
      <w:r w:rsidRPr="004E1F03">
        <w:rPr>
          <w:i/>
        </w:rPr>
        <w:t>schedulingInfoList</w:t>
      </w:r>
      <w:proofErr w:type="spellEnd"/>
      <w:r w:rsidRPr="004E1F03">
        <w:t xml:space="preserve"> </w:t>
      </w:r>
      <w:r>
        <w:t xml:space="preserve">or </w:t>
      </w:r>
      <w:proofErr w:type="spellStart"/>
      <w:r w:rsidRPr="0089282C">
        <w:rPr>
          <w:i/>
        </w:rPr>
        <w:t>pos</w:t>
      </w:r>
      <w:r>
        <w:rPr>
          <w:i/>
        </w:rPr>
        <w:noBreakHyphen/>
      </w:r>
      <w:r w:rsidRPr="004E1F03">
        <w:rPr>
          <w:i/>
        </w:rPr>
        <w:t>schedulingInfoList</w:t>
      </w:r>
      <w:proofErr w:type="spellEnd"/>
      <w:r w:rsidRPr="004E1F03">
        <w:t xml:space="preserve"> that it is no longer present, the UE should stop trying to acquire the particular SIB</w:t>
      </w:r>
      <w:r>
        <w:t xml:space="preserve"> or </w:t>
      </w:r>
      <w:proofErr w:type="spellStart"/>
      <w:r>
        <w:t>posSIB</w:t>
      </w:r>
      <w:proofErr w:type="spellEnd"/>
      <w:r w:rsidRPr="004E1F03">
        <w:t>.</w:t>
      </w:r>
    </w:p>
    <w:p w14:paraId="5DB3EE8B" w14:textId="2AD5E8CD" w:rsidR="00325E4A" w:rsidRPr="004E1F03" w:rsidRDefault="00325E4A" w:rsidP="00325E4A">
      <w:pPr>
        <w:pStyle w:val="Heading4"/>
        <w:rPr>
          <w:i/>
        </w:rPr>
      </w:pPr>
      <w:bookmarkStart w:id="150" w:name="_Toc503259921"/>
      <w:r w:rsidRPr="004E1F03">
        <w:lastRenderedPageBreak/>
        <w:t>5.2.2.29</w:t>
      </w:r>
      <w:r w:rsidRPr="004E1F03">
        <w:tab/>
        <w:t xml:space="preserve">Actions upon reception of </w:t>
      </w:r>
      <w:r w:rsidRPr="004E1F03">
        <w:rPr>
          <w:i/>
        </w:rPr>
        <w:t>SystemInformationBlockType22-NB</w:t>
      </w:r>
      <w:bookmarkEnd w:id="150"/>
    </w:p>
    <w:p w14:paraId="5AD33318" w14:textId="77777777" w:rsidR="00325E4A" w:rsidRDefault="00325E4A" w:rsidP="00325E4A">
      <w:r w:rsidRPr="004E1F03">
        <w:t xml:space="preserve">No UE requirements related to the contents of this </w:t>
      </w:r>
      <w:proofErr w:type="spellStart"/>
      <w:r w:rsidRPr="004E1F03">
        <w:rPr>
          <w:i/>
        </w:rPr>
        <w:t>SystemInformationBlock</w:t>
      </w:r>
      <w:proofErr w:type="spellEnd"/>
      <w:r w:rsidRPr="004E1F03">
        <w:t xml:space="preserve"> apply other than those specified elsewhere e.g. within procedures using the concerned system information, and/ or within the corresponding field descriptions.</w:t>
      </w:r>
      <w:r w:rsidRPr="003818D7">
        <w:t xml:space="preserve"> </w:t>
      </w:r>
    </w:p>
    <w:p w14:paraId="735C0F6F" w14:textId="77777777" w:rsidR="00325E4A" w:rsidRPr="004E1F03" w:rsidRDefault="00325E4A" w:rsidP="00325E4A">
      <w:pPr>
        <w:pStyle w:val="Heading4"/>
      </w:pPr>
      <w:r>
        <w:t>5.2.2.30</w:t>
      </w:r>
      <w:r w:rsidRPr="004E1F03">
        <w:tab/>
        <w:t xml:space="preserve">Actions upon reception of </w:t>
      </w:r>
      <w:r>
        <w:rPr>
          <w:i/>
        </w:rPr>
        <w:t>PositioningSystemInformationBlockType</w:t>
      </w:r>
    </w:p>
    <w:p w14:paraId="2DC90EDC" w14:textId="77777777" w:rsidR="00325E4A" w:rsidRDefault="00325E4A" w:rsidP="00325E4A">
      <w:r w:rsidRPr="004E1F03">
        <w:t>No UE requirements</w:t>
      </w:r>
      <w:r>
        <w:t xml:space="preserve"> related to the contents of the</w:t>
      </w:r>
      <w:r w:rsidRPr="004E1F03">
        <w:t xml:space="preserve"> </w:t>
      </w:r>
      <w:proofErr w:type="spellStart"/>
      <w:r w:rsidRPr="00D21D01">
        <w:rPr>
          <w:i/>
        </w:rPr>
        <w:t>Positioning</w:t>
      </w:r>
      <w:r w:rsidRPr="004E1F03">
        <w:rPr>
          <w:i/>
        </w:rPr>
        <w:t>SystemInformationBlock</w:t>
      </w:r>
      <w:proofErr w:type="spellEnd"/>
      <w:r w:rsidRPr="004E1F03">
        <w:rPr>
          <w:i/>
        </w:rPr>
        <w:t xml:space="preserve"> </w:t>
      </w:r>
      <w:r w:rsidRPr="004E1F03">
        <w:t>apply other than those specified elsewhere e.g. within</w:t>
      </w:r>
      <w:r>
        <w:t xml:space="preserve"> 3GPP TS 36.355 [54]</w:t>
      </w:r>
      <w:r w:rsidRPr="004E1F03">
        <w:t>, and/or within the corresponding field descriptions</w:t>
      </w:r>
      <w:r>
        <w:t>.</w:t>
      </w:r>
    </w:p>
    <w:p w14:paraId="1ED4D995" w14:textId="77777777" w:rsidR="009A689F" w:rsidRPr="004E1F03" w:rsidRDefault="009A689F" w:rsidP="009A689F">
      <w:pPr>
        <w:pStyle w:val="Heading4"/>
        <w:rPr>
          <w:ins w:id="151" w:author="Ericsson" w:date="2018-06-04T15:05:00Z"/>
        </w:rPr>
      </w:pPr>
      <w:ins w:id="152" w:author="Ericsson" w:date="2018-06-04T15:05:00Z">
        <w:r>
          <w:t>5.2.2.31</w:t>
        </w:r>
        <w:r w:rsidRPr="004E1F03">
          <w:tab/>
          <w:t xml:space="preserve">Actions upon reception of </w:t>
        </w:r>
        <w:proofErr w:type="spellStart"/>
        <w:r w:rsidRPr="0055648F">
          <w:rPr>
            <w:i/>
          </w:rPr>
          <w:t>PositioningSchedulingInformationBlockType</w:t>
        </w:r>
        <w:proofErr w:type="spellEnd"/>
      </w:ins>
    </w:p>
    <w:p w14:paraId="66ABDC14" w14:textId="77777777" w:rsidR="009A689F" w:rsidRPr="004E1F03" w:rsidRDefault="009A689F" w:rsidP="009A689F">
      <w:pPr>
        <w:rPr>
          <w:ins w:id="153" w:author="Ericsson" w:date="2018-06-04T15:05:00Z"/>
        </w:rPr>
      </w:pPr>
      <w:ins w:id="154" w:author="Ericsson" w:date="2018-06-04T15:05:00Z">
        <w:r w:rsidRPr="004E1F03">
          <w:t>No UE requirements</w:t>
        </w:r>
        <w:r>
          <w:t xml:space="preserve"> related to the contents of the</w:t>
        </w:r>
        <w:r w:rsidRPr="004E1F03">
          <w:t xml:space="preserve"> </w:t>
        </w:r>
        <w:proofErr w:type="spellStart"/>
        <w:r w:rsidRPr="0055648F">
          <w:rPr>
            <w:i/>
          </w:rPr>
          <w:t>PositioningSchedulingInformationBlockType</w:t>
        </w:r>
        <w:proofErr w:type="spellEnd"/>
        <w:r w:rsidRPr="004E1F03">
          <w:rPr>
            <w:i/>
          </w:rPr>
          <w:t xml:space="preserve"> </w:t>
        </w:r>
        <w:r w:rsidRPr="004E1F03">
          <w:t>apply other than those specified elsewhere e.g. within</w:t>
        </w:r>
        <w:r>
          <w:t xml:space="preserve"> 3GPP TS 36.355 [54]</w:t>
        </w:r>
        <w:r w:rsidRPr="004E1F03">
          <w:t>, and/or within the corresponding field descriptions</w:t>
        </w:r>
        <w:r>
          <w:t>.</w:t>
        </w:r>
      </w:ins>
    </w:p>
    <w:p w14:paraId="519C643F" w14:textId="1D023D25" w:rsidR="00325E4A" w:rsidRDefault="00325E4A" w:rsidP="00A54FEF"/>
    <w:p w14:paraId="3413904D" w14:textId="76F01FE5" w:rsidR="006F253C" w:rsidRPr="004E1F03" w:rsidRDefault="006F253C" w:rsidP="006F253C">
      <w:pPr>
        <w:pStyle w:val="Heading3"/>
      </w:pPr>
      <w:bookmarkStart w:id="155" w:name="_Toc503260295"/>
      <w:r w:rsidRPr="004E1F03">
        <w:t>6.2.2</w:t>
      </w:r>
      <w:r w:rsidRPr="004E1F03">
        <w:tab/>
        <w:t>Message definitions</w:t>
      </w:r>
      <w:bookmarkEnd w:id="155"/>
    </w:p>
    <w:p w14:paraId="6D93A114" w14:textId="77777777" w:rsidR="006F253C" w:rsidRDefault="006F253C" w:rsidP="006F253C">
      <w:pPr>
        <w:pStyle w:val="Heading4"/>
      </w:pPr>
      <w:bookmarkStart w:id="156" w:name="_Toc503260296"/>
      <w:r w:rsidRPr="00C30150">
        <w:rPr>
          <w:highlight w:val="yellow"/>
        </w:rPr>
        <w:t>[…]</w:t>
      </w:r>
    </w:p>
    <w:p w14:paraId="53977011" w14:textId="2F822665" w:rsidR="006F253C" w:rsidRPr="004E1F03" w:rsidRDefault="006F253C" w:rsidP="006F253C">
      <w:pPr>
        <w:pStyle w:val="Heading4"/>
      </w:pPr>
      <w:bookmarkStart w:id="157" w:name="_Toc503260338"/>
      <w:bookmarkEnd w:id="156"/>
      <w:r w:rsidRPr="004E1F03">
        <w:t>–</w:t>
      </w:r>
      <w:r w:rsidRPr="004E1F03">
        <w:tab/>
      </w:r>
      <w:r w:rsidRPr="004E1F03">
        <w:rPr>
          <w:i/>
          <w:noProof/>
        </w:rPr>
        <w:t>SystemInformation</w:t>
      </w:r>
      <w:bookmarkEnd w:id="157"/>
    </w:p>
    <w:p w14:paraId="73B31EB4" w14:textId="77777777" w:rsidR="006F253C" w:rsidRPr="004E1F03" w:rsidRDefault="006F253C" w:rsidP="006F253C">
      <w:pPr>
        <w:rPr>
          <w:iCs/>
        </w:rPr>
      </w:pPr>
      <w:r w:rsidRPr="004E1F03">
        <w:t xml:space="preserve">The </w:t>
      </w:r>
      <w:r w:rsidRPr="004E1F03">
        <w:rPr>
          <w:i/>
          <w:noProof/>
        </w:rPr>
        <w:t>SystemInformation</w:t>
      </w:r>
      <w:r w:rsidRPr="004E1F03">
        <w:rPr>
          <w:iCs/>
        </w:rPr>
        <w:t xml:space="preserve"> message is used to convey </w:t>
      </w:r>
      <w:r w:rsidRPr="004E1F03">
        <w:t>one or more System Information Blocks</w:t>
      </w:r>
      <w:r>
        <w:t xml:space="preserve"> or Positioning System Information Blocks</w:t>
      </w:r>
      <w:r w:rsidRPr="004E1F03">
        <w:t xml:space="preserve">. All the SIBs </w:t>
      </w:r>
      <w:r>
        <w:t xml:space="preserve">or </w:t>
      </w:r>
      <w:proofErr w:type="spellStart"/>
      <w:r>
        <w:t>posSIBs</w:t>
      </w:r>
      <w:proofErr w:type="spellEnd"/>
      <w:r>
        <w:t xml:space="preserve"> </w:t>
      </w:r>
      <w:r w:rsidRPr="004E1F03">
        <w:t xml:space="preserve">included are transmitted with the same periodicity. </w:t>
      </w:r>
      <w:r w:rsidRPr="004E1F03">
        <w:rPr>
          <w:i/>
        </w:rPr>
        <w:t>SystemInformation-BR</w:t>
      </w:r>
      <w:r w:rsidRPr="004E1F03">
        <w:t xml:space="preserve"> and</w:t>
      </w:r>
      <w:r w:rsidRPr="004E1F03">
        <w:rPr>
          <w:i/>
        </w:rPr>
        <w:t xml:space="preserve"> SystemInformation-MBMS</w:t>
      </w:r>
      <w:r w:rsidRPr="004E1F03">
        <w:t xml:space="preserve"> use the same structure as </w:t>
      </w:r>
      <w:r w:rsidRPr="004E1F03">
        <w:rPr>
          <w:i/>
        </w:rPr>
        <w:t>SystemInformation.</w:t>
      </w:r>
    </w:p>
    <w:p w14:paraId="39ADDA20" w14:textId="77777777" w:rsidR="006F253C" w:rsidRPr="004E1F03" w:rsidRDefault="006F253C" w:rsidP="006F253C">
      <w:pPr>
        <w:pStyle w:val="B1"/>
        <w:keepNext/>
        <w:keepLines/>
      </w:pPr>
      <w:r w:rsidRPr="004E1F03">
        <w:t>Signalling radio bearer: N/A</w:t>
      </w:r>
    </w:p>
    <w:p w14:paraId="5D95C57B" w14:textId="77777777" w:rsidR="006F253C" w:rsidRPr="004E1F03" w:rsidRDefault="006F253C" w:rsidP="006F253C">
      <w:pPr>
        <w:pStyle w:val="B1"/>
        <w:keepNext/>
        <w:keepLines/>
      </w:pPr>
      <w:r w:rsidRPr="004E1F03">
        <w:t>RLC-SAP: TM</w:t>
      </w:r>
    </w:p>
    <w:p w14:paraId="55C5E0F1" w14:textId="77777777" w:rsidR="006F253C" w:rsidRPr="004E1F03" w:rsidRDefault="006F253C" w:rsidP="006F253C">
      <w:pPr>
        <w:pStyle w:val="B1"/>
        <w:keepNext/>
        <w:keepLines/>
      </w:pPr>
      <w:r w:rsidRPr="004E1F03">
        <w:t>Logical channels: BCCH and BR-BCCH</w:t>
      </w:r>
    </w:p>
    <w:p w14:paraId="23534E8D" w14:textId="77777777" w:rsidR="006F253C" w:rsidRPr="004E1F03" w:rsidRDefault="006F253C" w:rsidP="006F253C">
      <w:pPr>
        <w:pStyle w:val="B1"/>
        <w:keepNext/>
        <w:keepLines/>
      </w:pPr>
      <w:r w:rsidRPr="004E1F03">
        <w:t>Direction: E</w:t>
      </w:r>
      <w:r w:rsidRPr="004E1F03">
        <w:noBreakHyphen/>
        <w:t>UTRAN to UE</w:t>
      </w:r>
    </w:p>
    <w:p w14:paraId="4DF93843" w14:textId="77777777" w:rsidR="006F253C" w:rsidRPr="004E1F03" w:rsidRDefault="006F253C" w:rsidP="006F253C">
      <w:pPr>
        <w:pStyle w:val="TH"/>
        <w:rPr>
          <w:bCs/>
          <w:i/>
          <w:iCs/>
          <w:lang w:val="en-GB"/>
        </w:rPr>
      </w:pPr>
      <w:r w:rsidRPr="004E1F03">
        <w:rPr>
          <w:bCs/>
          <w:i/>
          <w:iCs/>
          <w:noProof/>
          <w:lang w:val="en-GB"/>
        </w:rPr>
        <w:t>SystemInformation message</w:t>
      </w:r>
    </w:p>
    <w:p w14:paraId="6CF02F4A" w14:textId="43A3F382" w:rsidR="006F253C" w:rsidRPr="00C80801" w:rsidRDefault="006F253C" w:rsidP="006F253C">
      <w:pPr>
        <w:pStyle w:val="PL"/>
        <w:rPr>
          <w:lang w:val="sv-SE"/>
        </w:rPr>
      </w:pPr>
      <w:r w:rsidRPr="00C80801">
        <w:rPr>
          <w:lang w:val="sv-SE"/>
        </w:rPr>
        <w:t>-- ASN1STA</w:t>
      </w:r>
      <w:smartTag w:uri="urn:schemas-microsoft-com:office:smarttags" w:element="PersonName">
        <w:r w:rsidRPr="00C80801">
          <w:rPr>
            <w:lang w:val="sv-SE"/>
          </w:rPr>
          <w:t>RT</w:t>
        </w:r>
      </w:smartTag>
    </w:p>
    <w:p w14:paraId="555318A0" w14:textId="77777777" w:rsidR="006F253C" w:rsidRPr="00C80801" w:rsidRDefault="006F253C" w:rsidP="006F253C">
      <w:pPr>
        <w:pStyle w:val="PL"/>
        <w:rPr>
          <w:lang w:val="sv-SE"/>
        </w:rPr>
      </w:pPr>
    </w:p>
    <w:p w14:paraId="6FE49DF2" w14:textId="77777777" w:rsidR="006F253C" w:rsidRPr="00C80801" w:rsidRDefault="006F253C" w:rsidP="006F253C">
      <w:pPr>
        <w:pStyle w:val="PL"/>
        <w:rPr>
          <w:lang w:val="sv-SE"/>
        </w:rPr>
      </w:pPr>
      <w:r w:rsidRPr="00C80801">
        <w:rPr>
          <w:lang w:val="sv-SE"/>
        </w:rPr>
        <w:t>SystemInformation-BR-r13 ::=</w:t>
      </w:r>
      <w:r w:rsidRPr="00C80801">
        <w:rPr>
          <w:lang w:val="sv-SE"/>
        </w:rPr>
        <w:tab/>
        <w:t>SystemInformation</w:t>
      </w:r>
    </w:p>
    <w:p w14:paraId="308C355E" w14:textId="77777777" w:rsidR="006F253C" w:rsidRPr="00C80801" w:rsidRDefault="006F253C" w:rsidP="006F253C">
      <w:pPr>
        <w:pStyle w:val="PL"/>
        <w:rPr>
          <w:lang w:val="sv-SE"/>
        </w:rPr>
      </w:pPr>
    </w:p>
    <w:p w14:paraId="0DE812B8" w14:textId="77777777" w:rsidR="006F253C" w:rsidRPr="00C80801" w:rsidRDefault="006F253C" w:rsidP="006F253C">
      <w:pPr>
        <w:pStyle w:val="PL"/>
        <w:rPr>
          <w:lang w:val="sv-SE"/>
        </w:rPr>
      </w:pPr>
      <w:r w:rsidRPr="00C80801">
        <w:rPr>
          <w:lang w:val="sv-SE"/>
        </w:rPr>
        <w:t>SystemInformation-MBMS-r14 ::=</w:t>
      </w:r>
      <w:r w:rsidRPr="00C80801">
        <w:rPr>
          <w:lang w:val="sv-SE"/>
        </w:rPr>
        <w:tab/>
        <w:t>SystemInformation</w:t>
      </w:r>
    </w:p>
    <w:p w14:paraId="1B22DFD5" w14:textId="77777777" w:rsidR="006F253C" w:rsidRPr="00C80801" w:rsidRDefault="006F253C" w:rsidP="006F253C">
      <w:pPr>
        <w:pStyle w:val="PL"/>
        <w:rPr>
          <w:lang w:val="sv-SE"/>
        </w:rPr>
      </w:pPr>
    </w:p>
    <w:p w14:paraId="23F1B0B1" w14:textId="77777777" w:rsidR="006F253C" w:rsidRPr="004E1F03" w:rsidRDefault="006F253C" w:rsidP="006F253C">
      <w:pPr>
        <w:pStyle w:val="PL"/>
      </w:pPr>
      <w:r w:rsidRPr="004E1F03">
        <w:t>SystemInformation ::=</w:t>
      </w:r>
      <w:r w:rsidRPr="004E1F03">
        <w:tab/>
      </w:r>
      <w:r w:rsidRPr="004E1F03">
        <w:tab/>
      </w:r>
      <w:r w:rsidRPr="004E1F03">
        <w:tab/>
      </w:r>
      <w:r w:rsidRPr="004E1F03">
        <w:tab/>
        <w:t>SEQUENCE {</w:t>
      </w:r>
    </w:p>
    <w:p w14:paraId="0A1446A1" w14:textId="77777777" w:rsidR="006F253C" w:rsidRPr="004E1F03" w:rsidRDefault="006F253C" w:rsidP="006F253C">
      <w:pPr>
        <w:pStyle w:val="PL"/>
      </w:pPr>
      <w:r w:rsidRPr="004E1F03">
        <w:lastRenderedPageBreak/>
        <w:tab/>
        <w:t>criticalExtensions</w:t>
      </w:r>
      <w:r w:rsidRPr="004E1F03">
        <w:tab/>
      </w:r>
      <w:r w:rsidRPr="004E1F03">
        <w:tab/>
      </w:r>
      <w:r w:rsidRPr="004E1F03">
        <w:tab/>
      </w:r>
      <w:r w:rsidRPr="004E1F03">
        <w:tab/>
      </w:r>
      <w:r w:rsidRPr="004E1F03">
        <w:tab/>
        <w:t>CHOICE {</w:t>
      </w:r>
    </w:p>
    <w:p w14:paraId="46E6372D" w14:textId="77777777" w:rsidR="006F253C" w:rsidRPr="004E1F03" w:rsidRDefault="006F253C" w:rsidP="006F253C">
      <w:pPr>
        <w:pStyle w:val="PL"/>
      </w:pPr>
      <w:r w:rsidRPr="004E1F03">
        <w:tab/>
      </w:r>
      <w:r w:rsidRPr="004E1F03">
        <w:tab/>
        <w:t>systemInformation-r8</w:t>
      </w:r>
      <w:r w:rsidRPr="004E1F03">
        <w:tab/>
      </w:r>
      <w:r w:rsidRPr="004E1F03">
        <w:tab/>
      </w:r>
      <w:r w:rsidRPr="004E1F03">
        <w:tab/>
      </w:r>
      <w:r w:rsidRPr="004E1F03">
        <w:tab/>
        <w:t>SystemInformation-r8-IEs,</w:t>
      </w:r>
    </w:p>
    <w:p w14:paraId="08DF8507" w14:textId="77777777" w:rsidR="006F253C" w:rsidRDefault="006F253C" w:rsidP="006F253C">
      <w:pPr>
        <w:pStyle w:val="PL"/>
      </w:pPr>
      <w:r w:rsidRPr="004E1F03">
        <w:tab/>
      </w:r>
      <w:r w:rsidRPr="004E1F03">
        <w:tab/>
      </w:r>
      <w:r>
        <w:t>later</w:t>
      </w:r>
      <w:r>
        <w:tab/>
      </w:r>
      <w:r>
        <w:tab/>
      </w:r>
      <w:r>
        <w:tab/>
      </w:r>
      <w:r>
        <w:tab/>
      </w:r>
      <w:r>
        <w:tab/>
      </w:r>
      <w:r>
        <w:tab/>
      </w:r>
      <w:r>
        <w:tab/>
        <w:t>CHOICE {</w:t>
      </w:r>
    </w:p>
    <w:p w14:paraId="01FF228E" w14:textId="77777777" w:rsidR="006F253C" w:rsidRDefault="006F253C" w:rsidP="006F253C">
      <w:pPr>
        <w:pStyle w:val="PL"/>
      </w:pPr>
      <w:r>
        <w:tab/>
      </w:r>
      <w:r>
        <w:tab/>
      </w:r>
      <w:r>
        <w:tab/>
        <w:t>posSystemInformation-r15</w:t>
      </w:r>
      <w:r>
        <w:tab/>
      </w:r>
      <w:r>
        <w:tab/>
        <w:t>PosSystemInformation-r15</w:t>
      </w:r>
      <w:r w:rsidRPr="004E1F03">
        <w:t>-IEs</w:t>
      </w:r>
      <w:r>
        <w:t>,</w:t>
      </w:r>
    </w:p>
    <w:p w14:paraId="4EC16537" w14:textId="347CF88E" w:rsidR="006F253C" w:rsidRDefault="006F253C" w:rsidP="006F253C">
      <w:pPr>
        <w:pStyle w:val="PL"/>
      </w:pPr>
      <w:r>
        <w:tab/>
      </w:r>
      <w:r>
        <w:tab/>
      </w:r>
      <w:r>
        <w:tab/>
        <w:t>criticalExtensionsFuture</w:t>
      </w:r>
      <w:r>
        <w:tab/>
      </w:r>
      <w:r>
        <w:tab/>
      </w:r>
      <w:r w:rsidRPr="00A9351C">
        <w:t>SEQUENCE {</w:t>
      </w:r>
      <w:r>
        <w:t>}</w:t>
      </w:r>
    </w:p>
    <w:p w14:paraId="6C54DF25" w14:textId="77777777" w:rsidR="006F253C" w:rsidRPr="004E1F03" w:rsidRDefault="006F253C" w:rsidP="006F253C">
      <w:pPr>
        <w:pStyle w:val="PL"/>
      </w:pPr>
      <w:r>
        <w:tab/>
      </w:r>
      <w:r>
        <w:tab/>
        <w:t>}</w:t>
      </w:r>
    </w:p>
    <w:p w14:paraId="0F018B6D" w14:textId="77777777" w:rsidR="006F253C" w:rsidRPr="004E1F03" w:rsidRDefault="006F253C" w:rsidP="006F253C">
      <w:pPr>
        <w:pStyle w:val="PL"/>
      </w:pPr>
      <w:r w:rsidRPr="004E1F03">
        <w:tab/>
        <w:t>}</w:t>
      </w:r>
    </w:p>
    <w:p w14:paraId="494E872D" w14:textId="77777777" w:rsidR="006F253C" w:rsidRPr="004E1F03" w:rsidRDefault="006F253C" w:rsidP="006F253C">
      <w:pPr>
        <w:pStyle w:val="PL"/>
      </w:pPr>
      <w:r w:rsidRPr="004E1F03">
        <w:t>}</w:t>
      </w:r>
    </w:p>
    <w:p w14:paraId="64A49420" w14:textId="77777777" w:rsidR="006F253C" w:rsidRPr="004E1F03" w:rsidRDefault="006F253C" w:rsidP="006F253C">
      <w:pPr>
        <w:pStyle w:val="PL"/>
      </w:pPr>
      <w:r w:rsidRPr="004E1F03">
        <w:t>SystemInformation-r8-IEs ::=</w:t>
      </w:r>
      <w:r w:rsidRPr="004E1F03">
        <w:tab/>
      </w:r>
      <w:r w:rsidRPr="004E1F03">
        <w:tab/>
        <w:t>SEQUENCE {</w:t>
      </w:r>
    </w:p>
    <w:p w14:paraId="18D3741B" w14:textId="77777777" w:rsidR="006F253C" w:rsidRPr="004E1F03" w:rsidRDefault="006F253C" w:rsidP="006F253C">
      <w:pPr>
        <w:pStyle w:val="PL"/>
      </w:pPr>
      <w:r w:rsidRPr="004E1F03">
        <w:tab/>
        <w:t>sib-TypeAndInfo</w:t>
      </w:r>
      <w:r w:rsidRPr="004E1F03">
        <w:tab/>
      </w:r>
      <w:r w:rsidRPr="004E1F03">
        <w:tab/>
      </w:r>
      <w:r w:rsidRPr="004E1F03">
        <w:tab/>
      </w:r>
      <w:r w:rsidRPr="004E1F03">
        <w:tab/>
      </w:r>
      <w:r w:rsidRPr="004E1F03">
        <w:tab/>
      </w:r>
      <w:r w:rsidRPr="004E1F03">
        <w:tab/>
        <w:t>SEQUENCE (SIZE (1..maxSIB)) OF CHOICE {</w:t>
      </w:r>
    </w:p>
    <w:p w14:paraId="0319F98B" w14:textId="77777777" w:rsidR="006F253C" w:rsidRPr="00C80801" w:rsidRDefault="006F253C" w:rsidP="006F253C">
      <w:pPr>
        <w:pStyle w:val="PL"/>
        <w:rPr>
          <w:lang w:val="sv-SE"/>
        </w:rPr>
      </w:pPr>
      <w:r w:rsidRPr="004E1F03">
        <w:tab/>
      </w:r>
      <w:r w:rsidRPr="004E1F03">
        <w:tab/>
      </w:r>
      <w:r w:rsidRPr="00C80801">
        <w:rPr>
          <w:lang w:val="sv-SE"/>
        </w:rPr>
        <w:t>sib2</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SystemInformationBlockType2,</w:t>
      </w:r>
    </w:p>
    <w:p w14:paraId="1686F2C9" w14:textId="77777777" w:rsidR="006F253C" w:rsidRPr="00C80801" w:rsidRDefault="006F253C" w:rsidP="006F253C">
      <w:pPr>
        <w:pStyle w:val="PL"/>
        <w:rPr>
          <w:lang w:val="sv-SE"/>
        </w:rPr>
      </w:pPr>
      <w:r w:rsidRPr="00C80801">
        <w:rPr>
          <w:lang w:val="sv-SE"/>
        </w:rPr>
        <w:tab/>
      </w:r>
      <w:r w:rsidRPr="00C80801">
        <w:rPr>
          <w:lang w:val="sv-SE"/>
        </w:rPr>
        <w:tab/>
        <w:t>sib3</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SystemInformationBlockType3,</w:t>
      </w:r>
    </w:p>
    <w:p w14:paraId="521CBFB8" w14:textId="77777777" w:rsidR="006F253C" w:rsidRPr="00C80801" w:rsidRDefault="006F253C" w:rsidP="006F253C">
      <w:pPr>
        <w:pStyle w:val="PL"/>
        <w:rPr>
          <w:lang w:val="sv-SE"/>
        </w:rPr>
      </w:pPr>
      <w:r w:rsidRPr="00C80801">
        <w:rPr>
          <w:lang w:val="sv-SE"/>
        </w:rPr>
        <w:tab/>
      </w:r>
      <w:r w:rsidRPr="00C80801">
        <w:rPr>
          <w:lang w:val="sv-SE"/>
        </w:rPr>
        <w:tab/>
        <w:t>sib4</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SystemInformationBlockType4,</w:t>
      </w:r>
    </w:p>
    <w:p w14:paraId="33F3D740" w14:textId="77777777" w:rsidR="006F253C" w:rsidRPr="00C80801" w:rsidRDefault="006F253C" w:rsidP="006F253C">
      <w:pPr>
        <w:pStyle w:val="PL"/>
        <w:rPr>
          <w:lang w:val="sv-SE"/>
        </w:rPr>
      </w:pPr>
      <w:r w:rsidRPr="00C80801">
        <w:rPr>
          <w:lang w:val="sv-SE"/>
        </w:rPr>
        <w:tab/>
      </w:r>
      <w:r w:rsidRPr="00C80801">
        <w:rPr>
          <w:lang w:val="sv-SE"/>
        </w:rPr>
        <w:tab/>
        <w:t>sib5</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SystemInformationBlockType5,</w:t>
      </w:r>
    </w:p>
    <w:p w14:paraId="2C959130" w14:textId="77777777" w:rsidR="006F253C" w:rsidRPr="00C80801" w:rsidRDefault="006F253C" w:rsidP="006F253C">
      <w:pPr>
        <w:pStyle w:val="PL"/>
        <w:rPr>
          <w:lang w:val="sv-SE"/>
        </w:rPr>
      </w:pPr>
      <w:r w:rsidRPr="00C80801">
        <w:rPr>
          <w:lang w:val="sv-SE"/>
        </w:rPr>
        <w:tab/>
      </w:r>
      <w:r w:rsidRPr="00C80801">
        <w:rPr>
          <w:lang w:val="sv-SE"/>
        </w:rPr>
        <w:tab/>
        <w:t>sib6</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SystemInformationBlockType6,</w:t>
      </w:r>
    </w:p>
    <w:p w14:paraId="00EF973D" w14:textId="77777777" w:rsidR="006F253C" w:rsidRPr="00C80801" w:rsidRDefault="006F253C" w:rsidP="006F253C">
      <w:pPr>
        <w:pStyle w:val="PL"/>
        <w:rPr>
          <w:lang w:val="sv-SE"/>
        </w:rPr>
      </w:pPr>
      <w:r w:rsidRPr="00C80801">
        <w:rPr>
          <w:lang w:val="sv-SE"/>
        </w:rPr>
        <w:tab/>
      </w:r>
      <w:r w:rsidRPr="00C80801">
        <w:rPr>
          <w:lang w:val="sv-SE"/>
        </w:rPr>
        <w:tab/>
        <w:t>sib7</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SystemInformationBlockType7,</w:t>
      </w:r>
    </w:p>
    <w:p w14:paraId="0289A680" w14:textId="77777777" w:rsidR="006F253C" w:rsidRPr="00C80801" w:rsidRDefault="006F253C" w:rsidP="006F253C">
      <w:pPr>
        <w:pStyle w:val="PL"/>
        <w:rPr>
          <w:lang w:val="sv-SE"/>
        </w:rPr>
      </w:pPr>
      <w:r w:rsidRPr="00C80801">
        <w:rPr>
          <w:lang w:val="sv-SE"/>
        </w:rPr>
        <w:tab/>
      </w:r>
      <w:r w:rsidRPr="00C80801">
        <w:rPr>
          <w:lang w:val="sv-SE"/>
        </w:rPr>
        <w:tab/>
        <w:t>sib8</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SystemInformationBlockType8,</w:t>
      </w:r>
    </w:p>
    <w:p w14:paraId="75C53DD6" w14:textId="77777777" w:rsidR="006F253C" w:rsidRPr="00C80801" w:rsidRDefault="006F253C" w:rsidP="006F253C">
      <w:pPr>
        <w:pStyle w:val="PL"/>
        <w:rPr>
          <w:lang w:val="sv-SE"/>
        </w:rPr>
      </w:pPr>
      <w:r w:rsidRPr="00C80801">
        <w:rPr>
          <w:lang w:val="sv-SE"/>
        </w:rPr>
        <w:tab/>
      </w:r>
      <w:r w:rsidRPr="00C80801">
        <w:rPr>
          <w:lang w:val="sv-SE"/>
        </w:rPr>
        <w:tab/>
        <w:t>sib9</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SystemInformationBlockType9,</w:t>
      </w:r>
    </w:p>
    <w:p w14:paraId="2AE22F11" w14:textId="77777777" w:rsidR="006F253C" w:rsidRPr="00C80801" w:rsidRDefault="006F253C" w:rsidP="006F253C">
      <w:pPr>
        <w:pStyle w:val="PL"/>
        <w:rPr>
          <w:lang w:val="sv-SE"/>
        </w:rPr>
      </w:pPr>
      <w:r w:rsidRPr="00C80801">
        <w:rPr>
          <w:lang w:val="sv-SE"/>
        </w:rPr>
        <w:tab/>
      </w:r>
      <w:r w:rsidRPr="00C80801">
        <w:rPr>
          <w:lang w:val="sv-SE"/>
        </w:rPr>
        <w:tab/>
        <w:t>sib10</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SystemInformationBlockType10,</w:t>
      </w:r>
    </w:p>
    <w:p w14:paraId="4234751E" w14:textId="77777777" w:rsidR="006F253C" w:rsidRPr="00C80801" w:rsidRDefault="006F253C" w:rsidP="006F253C">
      <w:pPr>
        <w:pStyle w:val="PL"/>
        <w:rPr>
          <w:lang w:val="sv-SE"/>
        </w:rPr>
      </w:pPr>
      <w:r w:rsidRPr="00C80801">
        <w:rPr>
          <w:lang w:val="sv-SE"/>
        </w:rPr>
        <w:tab/>
      </w:r>
      <w:r w:rsidRPr="00C80801">
        <w:rPr>
          <w:lang w:val="sv-SE"/>
        </w:rPr>
        <w:tab/>
        <w:t>sib11</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SystemInformationBlockType11,</w:t>
      </w:r>
    </w:p>
    <w:p w14:paraId="717DE6D9" w14:textId="77777777" w:rsidR="006F253C" w:rsidRPr="00C80801" w:rsidRDefault="006F253C" w:rsidP="006F253C">
      <w:pPr>
        <w:pStyle w:val="PL"/>
        <w:rPr>
          <w:lang w:val="sv-SE"/>
        </w:rPr>
      </w:pPr>
      <w:r w:rsidRPr="00C80801">
        <w:rPr>
          <w:lang w:val="sv-SE"/>
        </w:rPr>
        <w:tab/>
      </w:r>
      <w:r w:rsidRPr="00C80801">
        <w:rPr>
          <w:lang w:val="sv-SE"/>
        </w:rPr>
        <w:tab/>
        <w:t>...,</w:t>
      </w:r>
    </w:p>
    <w:p w14:paraId="060E02B4" w14:textId="77777777" w:rsidR="006F253C" w:rsidRPr="00C80801" w:rsidRDefault="006F253C" w:rsidP="006F253C">
      <w:pPr>
        <w:pStyle w:val="PL"/>
        <w:rPr>
          <w:lang w:val="sv-SE"/>
        </w:rPr>
      </w:pPr>
      <w:r w:rsidRPr="00C80801">
        <w:rPr>
          <w:lang w:val="sv-SE"/>
        </w:rPr>
        <w:tab/>
      </w:r>
      <w:r w:rsidRPr="00C80801">
        <w:rPr>
          <w:lang w:val="sv-SE"/>
        </w:rPr>
        <w:tab/>
        <w:t>sib12-v920</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SystemInformationBlockType12-r9,</w:t>
      </w:r>
    </w:p>
    <w:p w14:paraId="628A6E35" w14:textId="77777777" w:rsidR="006F253C" w:rsidRPr="00C80801" w:rsidRDefault="006F253C" w:rsidP="006F253C">
      <w:pPr>
        <w:pStyle w:val="PL"/>
        <w:rPr>
          <w:lang w:val="sv-SE"/>
        </w:rPr>
      </w:pPr>
      <w:r w:rsidRPr="00C80801">
        <w:rPr>
          <w:lang w:val="sv-SE"/>
        </w:rPr>
        <w:tab/>
      </w:r>
      <w:r w:rsidRPr="00C80801">
        <w:rPr>
          <w:lang w:val="sv-SE"/>
        </w:rPr>
        <w:tab/>
        <w:t>sib13-v920</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SystemInformationBlockType13-r9,</w:t>
      </w:r>
    </w:p>
    <w:p w14:paraId="73B2D7A5" w14:textId="77777777" w:rsidR="006F253C" w:rsidRPr="00C80801" w:rsidRDefault="006F253C" w:rsidP="006F253C">
      <w:pPr>
        <w:pStyle w:val="PL"/>
        <w:rPr>
          <w:lang w:val="sv-SE" w:eastAsia="zh-CN"/>
        </w:rPr>
      </w:pPr>
      <w:r w:rsidRPr="00C80801">
        <w:rPr>
          <w:lang w:val="sv-SE" w:eastAsia="zh-CN"/>
        </w:rPr>
        <w:tab/>
      </w:r>
      <w:r w:rsidRPr="00C80801">
        <w:rPr>
          <w:lang w:val="sv-SE" w:eastAsia="zh-CN"/>
        </w:rPr>
        <w:tab/>
      </w:r>
      <w:r w:rsidRPr="00C80801">
        <w:rPr>
          <w:lang w:val="sv-SE"/>
        </w:rPr>
        <w:t>sib1</w:t>
      </w:r>
      <w:r w:rsidRPr="00C80801">
        <w:rPr>
          <w:lang w:val="sv-SE" w:eastAsia="zh-CN"/>
        </w:rPr>
        <w:t>4</w:t>
      </w:r>
      <w:r w:rsidRPr="00C80801">
        <w:rPr>
          <w:lang w:val="sv-SE"/>
        </w:rPr>
        <w:t>-v</w:t>
      </w:r>
      <w:r w:rsidRPr="00C80801">
        <w:rPr>
          <w:lang w:val="sv-SE" w:eastAsia="zh-CN"/>
        </w:rPr>
        <w:t>1130</w:t>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r>
      <w:r w:rsidRPr="00C80801">
        <w:rPr>
          <w:lang w:val="sv-SE"/>
        </w:rPr>
        <w:tab/>
        <w:t>SystemInformationBlockType1</w:t>
      </w:r>
      <w:r w:rsidRPr="00C80801">
        <w:rPr>
          <w:lang w:val="sv-SE" w:eastAsia="zh-CN"/>
        </w:rPr>
        <w:t>4</w:t>
      </w:r>
      <w:r w:rsidRPr="00C80801">
        <w:rPr>
          <w:lang w:val="sv-SE"/>
        </w:rPr>
        <w:t>-r</w:t>
      </w:r>
      <w:r w:rsidRPr="00C80801">
        <w:rPr>
          <w:lang w:val="sv-SE" w:eastAsia="zh-CN"/>
        </w:rPr>
        <w:t>11,</w:t>
      </w:r>
    </w:p>
    <w:p w14:paraId="2F07C077" w14:textId="77777777" w:rsidR="006F253C" w:rsidRPr="00C80801" w:rsidRDefault="006F253C" w:rsidP="006F253C">
      <w:pPr>
        <w:pStyle w:val="PL"/>
        <w:rPr>
          <w:lang w:val="sv-SE" w:eastAsia="zh-CN"/>
        </w:rPr>
      </w:pPr>
      <w:r w:rsidRPr="00C80801">
        <w:rPr>
          <w:lang w:val="sv-SE" w:eastAsia="zh-CN"/>
        </w:rPr>
        <w:tab/>
      </w:r>
      <w:r w:rsidRPr="00C80801">
        <w:rPr>
          <w:lang w:val="sv-SE" w:eastAsia="zh-CN"/>
        </w:rPr>
        <w:tab/>
        <w:t>sib15-v1130</w:t>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t>SystemInformationBlockType15-r11,</w:t>
      </w:r>
    </w:p>
    <w:p w14:paraId="576F61E2" w14:textId="77777777" w:rsidR="006F253C" w:rsidRPr="00C80801" w:rsidRDefault="006F253C" w:rsidP="006F253C">
      <w:pPr>
        <w:pStyle w:val="PL"/>
        <w:rPr>
          <w:lang w:val="sv-SE" w:eastAsia="zh-CN"/>
        </w:rPr>
      </w:pPr>
      <w:r w:rsidRPr="00C80801">
        <w:rPr>
          <w:lang w:val="sv-SE" w:eastAsia="zh-CN"/>
        </w:rPr>
        <w:tab/>
      </w:r>
      <w:r w:rsidRPr="00C80801">
        <w:rPr>
          <w:lang w:val="sv-SE" w:eastAsia="zh-CN"/>
        </w:rPr>
        <w:tab/>
        <w:t>sib16-v1130</w:t>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t>SystemInformationBlockType16-r11,</w:t>
      </w:r>
    </w:p>
    <w:p w14:paraId="670AEDF8" w14:textId="77777777" w:rsidR="006F253C" w:rsidRPr="00C80801" w:rsidRDefault="006F253C" w:rsidP="006F253C">
      <w:pPr>
        <w:pStyle w:val="PL"/>
        <w:rPr>
          <w:lang w:val="sv-SE" w:eastAsia="zh-CN"/>
        </w:rPr>
      </w:pPr>
      <w:r w:rsidRPr="00C80801">
        <w:rPr>
          <w:lang w:val="sv-SE" w:eastAsia="zh-CN"/>
        </w:rPr>
        <w:tab/>
      </w:r>
      <w:r w:rsidRPr="00C80801">
        <w:rPr>
          <w:lang w:val="sv-SE" w:eastAsia="zh-CN"/>
        </w:rPr>
        <w:tab/>
        <w:t>sib17-v1250</w:t>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t>SystemInformationBlockType17-r12,</w:t>
      </w:r>
    </w:p>
    <w:p w14:paraId="29583F40" w14:textId="77777777" w:rsidR="006F253C" w:rsidRPr="00C80801" w:rsidRDefault="006F253C" w:rsidP="006F253C">
      <w:pPr>
        <w:pStyle w:val="PL"/>
        <w:rPr>
          <w:lang w:val="sv-SE" w:eastAsia="zh-CN"/>
        </w:rPr>
      </w:pPr>
      <w:r w:rsidRPr="00C80801">
        <w:rPr>
          <w:lang w:val="sv-SE" w:eastAsia="zh-CN"/>
        </w:rPr>
        <w:tab/>
      </w:r>
      <w:r w:rsidRPr="00C80801">
        <w:rPr>
          <w:lang w:val="sv-SE" w:eastAsia="zh-CN"/>
        </w:rPr>
        <w:tab/>
        <w:t>sib18-v1250</w:t>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t>SystemInformationBlockType18-r12,</w:t>
      </w:r>
    </w:p>
    <w:p w14:paraId="397F5344" w14:textId="77777777" w:rsidR="006F253C" w:rsidRPr="00C80801" w:rsidRDefault="006F253C" w:rsidP="006F253C">
      <w:pPr>
        <w:pStyle w:val="PL"/>
        <w:rPr>
          <w:lang w:val="sv-SE" w:eastAsia="zh-CN"/>
        </w:rPr>
      </w:pPr>
      <w:r w:rsidRPr="00C80801">
        <w:rPr>
          <w:lang w:val="sv-SE" w:eastAsia="zh-CN"/>
        </w:rPr>
        <w:tab/>
      </w:r>
      <w:r w:rsidRPr="00C80801">
        <w:rPr>
          <w:lang w:val="sv-SE" w:eastAsia="zh-CN"/>
        </w:rPr>
        <w:tab/>
        <w:t>sib19-v1250</w:t>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t>SystemInformationBlockType19-r12,</w:t>
      </w:r>
    </w:p>
    <w:p w14:paraId="64AA2973" w14:textId="77777777" w:rsidR="006F253C" w:rsidRPr="00C80801" w:rsidRDefault="006F253C" w:rsidP="006F253C">
      <w:pPr>
        <w:pStyle w:val="PL"/>
        <w:rPr>
          <w:lang w:val="sv-SE" w:eastAsia="zh-CN"/>
        </w:rPr>
      </w:pPr>
      <w:r w:rsidRPr="00C80801">
        <w:rPr>
          <w:lang w:val="sv-SE" w:eastAsia="zh-CN"/>
        </w:rPr>
        <w:tab/>
      </w:r>
      <w:r w:rsidRPr="00C80801">
        <w:rPr>
          <w:lang w:val="sv-SE" w:eastAsia="zh-CN"/>
        </w:rPr>
        <w:tab/>
        <w:t>sib20-v1310</w:t>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r>
      <w:r w:rsidRPr="00C80801">
        <w:rPr>
          <w:lang w:val="sv-SE" w:eastAsia="zh-CN"/>
        </w:rPr>
        <w:tab/>
        <w:t>SystemInformationBlockType20-r13</w:t>
      </w:r>
      <w:r w:rsidRPr="00C80801">
        <w:rPr>
          <w:lang w:val="sv-SE"/>
        </w:rPr>
        <w:t>,</w:t>
      </w:r>
    </w:p>
    <w:p w14:paraId="6F050122" w14:textId="77777777" w:rsidR="006F253C" w:rsidRPr="00F36965" w:rsidRDefault="006F253C" w:rsidP="006F253C">
      <w:pPr>
        <w:pStyle w:val="PL"/>
        <w:rPr>
          <w:lang w:val="en-US"/>
        </w:rPr>
      </w:pPr>
      <w:r w:rsidRPr="00C80801">
        <w:rPr>
          <w:lang w:val="sv-SE"/>
        </w:rPr>
        <w:tab/>
      </w:r>
      <w:r w:rsidRPr="00C80801">
        <w:rPr>
          <w:lang w:val="sv-SE"/>
        </w:rPr>
        <w:tab/>
      </w:r>
      <w:r w:rsidRPr="00F36965">
        <w:rPr>
          <w:lang w:val="en-US"/>
        </w:rPr>
        <w:t>sib21-v1430</w:t>
      </w:r>
      <w:r w:rsidRPr="00F36965">
        <w:rPr>
          <w:lang w:val="en-US"/>
        </w:rPr>
        <w:tab/>
      </w:r>
      <w:r w:rsidRPr="00F36965">
        <w:rPr>
          <w:lang w:val="en-US"/>
        </w:rPr>
        <w:tab/>
      </w:r>
      <w:r w:rsidRPr="00F36965">
        <w:rPr>
          <w:lang w:val="en-US"/>
        </w:rPr>
        <w:tab/>
      </w:r>
      <w:r w:rsidRPr="00F36965">
        <w:rPr>
          <w:lang w:val="en-US"/>
        </w:rPr>
        <w:tab/>
      </w:r>
      <w:r w:rsidRPr="00F36965">
        <w:rPr>
          <w:lang w:val="en-US"/>
        </w:rPr>
        <w:tab/>
      </w:r>
      <w:r w:rsidRPr="00F36965">
        <w:rPr>
          <w:lang w:val="en-US"/>
        </w:rPr>
        <w:tab/>
      </w:r>
      <w:r w:rsidRPr="00F36965">
        <w:rPr>
          <w:lang w:val="en-US"/>
        </w:rPr>
        <w:tab/>
        <w:t>SystemInformationBlockType21-r14,</w:t>
      </w:r>
    </w:p>
    <w:p w14:paraId="35BE740A" w14:textId="52097D5C" w:rsidR="00274609" w:rsidRDefault="006F253C" w:rsidP="006F253C">
      <w:pPr>
        <w:pStyle w:val="PL"/>
      </w:pPr>
      <w:r w:rsidRPr="00F36965">
        <w:rPr>
          <w:lang w:val="en-US"/>
        </w:rPr>
        <w:tab/>
      </w:r>
      <w:r w:rsidRPr="00F36965">
        <w:rPr>
          <w:lang w:val="en-US"/>
        </w:rPr>
        <w:tab/>
      </w:r>
      <w:ins w:id="158" w:author="Ericsson" w:date="2018-06-04T14:55:00Z">
        <w:r w:rsidR="00274609">
          <w:t>sibxx-v15xy</w:t>
        </w:r>
        <w:r w:rsidR="00274609">
          <w:tab/>
        </w:r>
        <w:r w:rsidR="00274609">
          <w:tab/>
        </w:r>
        <w:r w:rsidR="00274609">
          <w:tab/>
        </w:r>
        <w:r w:rsidR="00274609">
          <w:tab/>
        </w:r>
        <w:r w:rsidR="00274609">
          <w:tab/>
        </w:r>
        <w:r w:rsidR="00274609">
          <w:tab/>
        </w:r>
        <w:r w:rsidR="00274609">
          <w:tab/>
          <w:t>PositioningSchedulingInformationBlockType-r15</w:t>
        </w:r>
      </w:ins>
      <w:r w:rsidRPr="004E1F03">
        <w:tab/>
      </w:r>
    </w:p>
    <w:p w14:paraId="2E0965D2" w14:textId="66766245" w:rsidR="006F253C" w:rsidRPr="004E1F03" w:rsidRDefault="00274609" w:rsidP="006F253C">
      <w:pPr>
        <w:pStyle w:val="PL"/>
      </w:pPr>
      <w:r>
        <w:tab/>
      </w:r>
      <w:r w:rsidR="006F253C" w:rsidRPr="004E1F03">
        <w:t>},</w:t>
      </w:r>
    </w:p>
    <w:p w14:paraId="3993F57E" w14:textId="77777777" w:rsidR="006F253C" w:rsidRPr="004E1F03" w:rsidRDefault="006F253C" w:rsidP="006F253C">
      <w:pPr>
        <w:pStyle w:val="PL"/>
      </w:pPr>
      <w:r w:rsidRPr="004E1F03">
        <w:tab/>
        <w:t>nonCriticalExtension</w:t>
      </w:r>
      <w:r w:rsidRPr="004E1F03">
        <w:tab/>
      </w:r>
      <w:r w:rsidRPr="004E1F03">
        <w:tab/>
      </w:r>
      <w:r w:rsidRPr="004E1F03">
        <w:tab/>
      </w:r>
      <w:r w:rsidRPr="004E1F03">
        <w:tab/>
        <w:t>SystemInformation-v8a0-IEs</w:t>
      </w:r>
      <w:r w:rsidRPr="004E1F03">
        <w:tab/>
      </w:r>
      <w:r w:rsidRPr="004E1F03">
        <w:tab/>
      </w:r>
      <w:r w:rsidRPr="004E1F03">
        <w:tab/>
        <w:t>OPTIONAL</w:t>
      </w:r>
    </w:p>
    <w:p w14:paraId="7C3DB232" w14:textId="77777777" w:rsidR="006F253C" w:rsidRPr="004E1F03" w:rsidRDefault="006F253C" w:rsidP="006F253C">
      <w:pPr>
        <w:pStyle w:val="PL"/>
      </w:pPr>
      <w:r w:rsidRPr="004E1F03">
        <w:t>}</w:t>
      </w:r>
    </w:p>
    <w:p w14:paraId="65EA16AE" w14:textId="77777777" w:rsidR="006F253C" w:rsidRPr="004E1F03" w:rsidRDefault="006F253C" w:rsidP="006F253C">
      <w:pPr>
        <w:pStyle w:val="PL"/>
      </w:pPr>
    </w:p>
    <w:p w14:paraId="60750E6A" w14:textId="77777777" w:rsidR="006F253C" w:rsidRPr="004E1F03" w:rsidRDefault="006F253C" w:rsidP="006F253C">
      <w:pPr>
        <w:pStyle w:val="PL"/>
      </w:pPr>
      <w:r w:rsidRPr="004E1F03">
        <w:t>SystemInformation-v8a0-IEs ::= SEQUENCE {</w:t>
      </w:r>
    </w:p>
    <w:p w14:paraId="05B6E65B" w14:textId="77777777" w:rsidR="006F253C" w:rsidRPr="004E1F03" w:rsidRDefault="006F253C" w:rsidP="006F253C">
      <w:pPr>
        <w:pStyle w:val="PL"/>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t>OPTIONAL,</w:t>
      </w:r>
    </w:p>
    <w:p w14:paraId="54AFEF79" w14:textId="77777777" w:rsidR="006F253C" w:rsidRPr="004E1F03" w:rsidRDefault="006F253C" w:rsidP="006F253C">
      <w:pPr>
        <w:pStyle w:val="PL"/>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t>OPTIONAL</w:t>
      </w:r>
    </w:p>
    <w:p w14:paraId="7C82DA8E" w14:textId="77777777" w:rsidR="006F253C" w:rsidRDefault="006F253C" w:rsidP="006F253C">
      <w:pPr>
        <w:pStyle w:val="PL"/>
      </w:pPr>
      <w:r w:rsidRPr="004E1F03">
        <w:t>}</w:t>
      </w:r>
    </w:p>
    <w:p w14:paraId="4307857A" w14:textId="77777777" w:rsidR="006F253C" w:rsidRDefault="006F253C" w:rsidP="006F253C">
      <w:pPr>
        <w:pStyle w:val="PL"/>
      </w:pPr>
    </w:p>
    <w:p w14:paraId="129877F5" w14:textId="77777777" w:rsidR="006F253C" w:rsidRPr="004E1F03" w:rsidRDefault="006F253C" w:rsidP="006F253C">
      <w:pPr>
        <w:pStyle w:val="PL"/>
      </w:pPr>
      <w:r w:rsidRPr="00D74D3E">
        <w:t>PosSystemInformation-r15-IEs</w:t>
      </w:r>
      <w:r>
        <w:t xml:space="preserve"> ::= </w:t>
      </w:r>
      <w:r w:rsidRPr="004E1F03">
        <w:t>SEQUENCE {</w:t>
      </w:r>
    </w:p>
    <w:p w14:paraId="7E3EB549" w14:textId="77777777" w:rsidR="006F253C" w:rsidRPr="004E1F03" w:rsidRDefault="006F253C" w:rsidP="006F253C">
      <w:pPr>
        <w:pStyle w:val="PL"/>
      </w:pPr>
      <w:r w:rsidRPr="004E1F03">
        <w:tab/>
      </w:r>
      <w:r>
        <w:t>pos-sib-TypeAndInfo-r15</w:t>
      </w:r>
      <w:r>
        <w:tab/>
      </w:r>
      <w:r>
        <w:tab/>
      </w:r>
      <w:r>
        <w:tab/>
      </w:r>
      <w:r>
        <w:tab/>
      </w:r>
      <w:r w:rsidRPr="004E1F03">
        <w:t>SEQUENCE (SIZE (1..maxSIB)) OF CHOICE {</w:t>
      </w:r>
    </w:p>
    <w:p w14:paraId="46BDB611" w14:textId="77777777" w:rsidR="006F253C" w:rsidRPr="004E1F03" w:rsidRDefault="006F253C" w:rsidP="006F253C">
      <w:pPr>
        <w:pStyle w:val="PL"/>
      </w:pPr>
      <w:r w:rsidRPr="004E1F03">
        <w:tab/>
      </w:r>
      <w:r w:rsidRPr="004E1F03">
        <w:tab/>
      </w:r>
      <w:r>
        <w:t>posSib1-1-r15</w:t>
      </w:r>
      <w:r>
        <w:tab/>
      </w:r>
      <w:r>
        <w:tab/>
      </w:r>
      <w:r>
        <w:tab/>
      </w:r>
      <w:r>
        <w:tab/>
      </w:r>
      <w:r>
        <w:tab/>
      </w:r>
      <w:r>
        <w:tab/>
        <w:t>PositioningSystemInformationBlockType-r15</w:t>
      </w:r>
      <w:r w:rsidRPr="004E1F03">
        <w:t>,</w:t>
      </w:r>
    </w:p>
    <w:p w14:paraId="76FE9073" w14:textId="77777777" w:rsidR="006F253C" w:rsidRPr="004E1F03" w:rsidRDefault="006F253C" w:rsidP="006F253C">
      <w:pPr>
        <w:pStyle w:val="PL"/>
      </w:pPr>
      <w:r>
        <w:tab/>
      </w:r>
      <w:r>
        <w:tab/>
        <w:t>posSib1-2-r15</w:t>
      </w:r>
      <w:r>
        <w:tab/>
      </w:r>
      <w:r>
        <w:tab/>
      </w:r>
      <w:r>
        <w:tab/>
      </w:r>
      <w:r>
        <w:tab/>
      </w:r>
      <w:r>
        <w:tab/>
      </w:r>
      <w:r>
        <w:tab/>
        <w:t>PositioningSystemInformationBlockType-r15</w:t>
      </w:r>
      <w:r w:rsidRPr="004E1F03">
        <w:t>,</w:t>
      </w:r>
    </w:p>
    <w:p w14:paraId="1EF889A9" w14:textId="77777777" w:rsidR="006F253C" w:rsidRPr="004E1F03" w:rsidRDefault="006F253C" w:rsidP="006F253C">
      <w:pPr>
        <w:pStyle w:val="PL"/>
      </w:pPr>
      <w:r>
        <w:tab/>
      </w:r>
      <w:r>
        <w:tab/>
        <w:t>posSib1-3-r15</w:t>
      </w:r>
      <w:r>
        <w:tab/>
      </w:r>
      <w:r>
        <w:tab/>
      </w:r>
      <w:r>
        <w:tab/>
      </w:r>
      <w:r>
        <w:tab/>
      </w:r>
      <w:r>
        <w:tab/>
      </w:r>
      <w:r>
        <w:tab/>
        <w:t>PositioningSystemInformationBlockType-r15</w:t>
      </w:r>
      <w:r w:rsidRPr="004E1F03">
        <w:t>,</w:t>
      </w:r>
    </w:p>
    <w:p w14:paraId="3FC5D1DD" w14:textId="77777777" w:rsidR="006F253C" w:rsidRPr="004E1F03" w:rsidRDefault="006F253C" w:rsidP="006F253C">
      <w:pPr>
        <w:pStyle w:val="PL"/>
      </w:pPr>
      <w:r>
        <w:tab/>
      </w:r>
      <w:r>
        <w:tab/>
        <w:t>posSib1-4-r15</w:t>
      </w:r>
      <w:r>
        <w:tab/>
      </w:r>
      <w:r>
        <w:tab/>
      </w:r>
      <w:r>
        <w:tab/>
      </w:r>
      <w:r>
        <w:tab/>
      </w:r>
      <w:r>
        <w:tab/>
      </w:r>
      <w:r>
        <w:tab/>
        <w:t>PositioningSystemInformationBlockType-r15</w:t>
      </w:r>
      <w:r w:rsidRPr="004E1F03">
        <w:t>,</w:t>
      </w:r>
    </w:p>
    <w:p w14:paraId="2310F157" w14:textId="77777777" w:rsidR="006F253C" w:rsidRPr="004E1F03" w:rsidRDefault="006F253C" w:rsidP="006F253C">
      <w:pPr>
        <w:pStyle w:val="PL"/>
      </w:pPr>
      <w:r>
        <w:tab/>
      </w:r>
      <w:r>
        <w:tab/>
        <w:t>posSib1-5-r15</w:t>
      </w:r>
      <w:r>
        <w:tab/>
      </w:r>
      <w:r>
        <w:tab/>
      </w:r>
      <w:r>
        <w:tab/>
      </w:r>
      <w:r>
        <w:tab/>
      </w:r>
      <w:r>
        <w:tab/>
      </w:r>
      <w:r>
        <w:tab/>
        <w:t>PositioningSystemInformationBlockType-r15</w:t>
      </w:r>
      <w:r w:rsidRPr="004E1F03">
        <w:t>,</w:t>
      </w:r>
    </w:p>
    <w:p w14:paraId="5C075937" w14:textId="77777777" w:rsidR="006F253C" w:rsidRPr="004E1F03" w:rsidRDefault="006F253C" w:rsidP="006F253C">
      <w:pPr>
        <w:pStyle w:val="PL"/>
      </w:pPr>
      <w:r>
        <w:tab/>
      </w:r>
      <w:r>
        <w:tab/>
        <w:t>posSib1-6-r15</w:t>
      </w:r>
      <w:r>
        <w:tab/>
      </w:r>
      <w:r>
        <w:tab/>
      </w:r>
      <w:r>
        <w:tab/>
      </w:r>
      <w:r>
        <w:tab/>
      </w:r>
      <w:r>
        <w:tab/>
      </w:r>
      <w:r>
        <w:tab/>
        <w:t>PositioningSystemInformationBlockType-r15</w:t>
      </w:r>
      <w:r w:rsidRPr="004E1F03">
        <w:t>,</w:t>
      </w:r>
    </w:p>
    <w:p w14:paraId="20F67F2E" w14:textId="77777777" w:rsidR="006F253C" w:rsidRPr="004E1F03" w:rsidRDefault="006F253C" w:rsidP="006F253C">
      <w:pPr>
        <w:pStyle w:val="PL"/>
      </w:pPr>
      <w:r>
        <w:tab/>
      </w:r>
      <w:r>
        <w:tab/>
        <w:t>posSib1-7-r15</w:t>
      </w:r>
      <w:r>
        <w:tab/>
      </w:r>
      <w:r>
        <w:tab/>
      </w:r>
      <w:r>
        <w:tab/>
      </w:r>
      <w:r>
        <w:tab/>
      </w:r>
      <w:r>
        <w:tab/>
      </w:r>
      <w:r>
        <w:tab/>
        <w:t>PositioningSystemInformationBlockType-r15</w:t>
      </w:r>
      <w:r w:rsidRPr="004E1F03">
        <w:t>,</w:t>
      </w:r>
    </w:p>
    <w:p w14:paraId="2B79C647" w14:textId="77777777" w:rsidR="006F253C" w:rsidRPr="004E1F03" w:rsidRDefault="006F253C" w:rsidP="006F253C">
      <w:pPr>
        <w:pStyle w:val="PL"/>
      </w:pPr>
      <w:r>
        <w:tab/>
      </w:r>
      <w:r>
        <w:tab/>
        <w:t>posSib2-1-r15</w:t>
      </w:r>
      <w:r>
        <w:tab/>
      </w:r>
      <w:r>
        <w:tab/>
      </w:r>
      <w:r>
        <w:tab/>
      </w:r>
      <w:r>
        <w:tab/>
      </w:r>
      <w:r>
        <w:tab/>
      </w:r>
      <w:r>
        <w:tab/>
        <w:t>Positioning</w:t>
      </w:r>
      <w:r w:rsidRPr="00382372">
        <w:t>SystemInformationBlockType</w:t>
      </w:r>
      <w:r>
        <w:t>-r15</w:t>
      </w:r>
      <w:r w:rsidRPr="004E1F03">
        <w:t>,</w:t>
      </w:r>
    </w:p>
    <w:p w14:paraId="79B85EF7" w14:textId="77777777" w:rsidR="006F253C" w:rsidRPr="004E1F03" w:rsidRDefault="006F253C" w:rsidP="006F253C">
      <w:pPr>
        <w:pStyle w:val="PL"/>
      </w:pPr>
      <w:r>
        <w:tab/>
      </w:r>
      <w:r>
        <w:tab/>
        <w:t>posSib2-2-r15</w:t>
      </w:r>
      <w:r>
        <w:tab/>
      </w:r>
      <w:r>
        <w:tab/>
      </w:r>
      <w:r>
        <w:tab/>
      </w:r>
      <w:r>
        <w:tab/>
      </w:r>
      <w:r>
        <w:tab/>
      </w:r>
      <w:r>
        <w:tab/>
        <w:t>Positioning</w:t>
      </w:r>
      <w:r w:rsidRPr="00382372">
        <w:t>SystemInformationBlockType</w:t>
      </w:r>
      <w:r>
        <w:t>-r15</w:t>
      </w:r>
      <w:r w:rsidRPr="004E1F03">
        <w:t>,</w:t>
      </w:r>
    </w:p>
    <w:p w14:paraId="31202D61" w14:textId="77777777" w:rsidR="006F253C" w:rsidRPr="004E1F03" w:rsidRDefault="006F253C" w:rsidP="006F253C">
      <w:pPr>
        <w:pStyle w:val="PL"/>
      </w:pPr>
      <w:r>
        <w:tab/>
      </w:r>
      <w:r>
        <w:tab/>
        <w:t>posSib2-3-r15</w:t>
      </w:r>
      <w:r>
        <w:tab/>
      </w:r>
      <w:r>
        <w:tab/>
      </w:r>
      <w:r>
        <w:tab/>
      </w:r>
      <w:r>
        <w:tab/>
      </w:r>
      <w:r>
        <w:tab/>
      </w:r>
      <w:r>
        <w:tab/>
        <w:t>Positioning</w:t>
      </w:r>
      <w:r w:rsidRPr="00382372">
        <w:t>SystemInformationBlockType</w:t>
      </w:r>
      <w:r>
        <w:t>-r15</w:t>
      </w:r>
      <w:r w:rsidRPr="004E1F03">
        <w:t>,</w:t>
      </w:r>
    </w:p>
    <w:p w14:paraId="3A79C19F" w14:textId="77777777" w:rsidR="006F253C" w:rsidRPr="004E1F03" w:rsidRDefault="006F253C" w:rsidP="006F253C">
      <w:pPr>
        <w:pStyle w:val="PL"/>
      </w:pPr>
      <w:r>
        <w:lastRenderedPageBreak/>
        <w:tab/>
      </w:r>
      <w:r>
        <w:tab/>
        <w:t>posSib2-4-r15</w:t>
      </w:r>
      <w:r>
        <w:tab/>
      </w:r>
      <w:r>
        <w:tab/>
      </w:r>
      <w:r>
        <w:tab/>
      </w:r>
      <w:r w:rsidRPr="004E1F03">
        <w:tab/>
      </w:r>
      <w:r w:rsidRPr="004E1F03">
        <w:tab/>
      </w:r>
      <w:r w:rsidRPr="004E1F03">
        <w:tab/>
      </w:r>
      <w:r>
        <w:t>Positioning</w:t>
      </w:r>
      <w:r w:rsidRPr="00382372">
        <w:t>SystemInformationBlockType</w:t>
      </w:r>
      <w:r>
        <w:t>-r15</w:t>
      </w:r>
      <w:r w:rsidRPr="004E1F03">
        <w:t>,</w:t>
      </w:r>
    </w:p>
    <w:p w14:paraId="6C05D35D" w14:textId="77777777" w:rsidR="006F253C" w:rsidRPr="004E1F03" w:rsidRDefault="006F253C" w:rsidP="006F253C">
      <w:pPr>
        <w:pStyle w:val="PL"/>
      </w:pPr>
      <w:r>
        <w:tab/>
      </w:r>
      <w:r>
        <w:tab/>
        <w:t>posS</w:t>
      </w:r>
      <w:r w:rsidRPr="004E1F03">
        <w:t>ib</w:t>
      </w:r>
      <w:r>
        <w:t>2-5-r15</w:t>
      </w:r>
      <w:r>
        <w:tab/>
      </w:r>
      <w:r>
        <w:tab/>
      </w:r>
      <w:r w:rsidRPr="004E1F03">
        <w:tab/>
      </w:r>
      <w:r w:rsidRPr="004E1F03">
        <w:tab/>
      </w:r>
      <w:r w:rsidRPr="004E1F03">
        <w:tab/>
      </w:r>
      <w:r w:rsidRPr="004E1F03">
        <w:tab/>
      </w:r>
      <w:r>
        <w:t>Positioning</w:t>
      </w:r>
      <w:r w:rsidRPr="00382372">
        <w:t>SystemInformationBlockType</w:t>
      </w:r>
      <w:r>
        <w:t>-r15</w:t>
      </w:r>
      <w:r w:rsidRPr="004E1F03">
        <w:t>,</w:t>
      </w:r>
    </w:p>
    <w:p w14:paraId="368A987D" w14:textId="77777777" w:rsidR="006F253C" w:rsidRPr="004E1F03" w:rsidRDefault="006F253C" w:rsidP="006F253C">
      <w:pPr>
        <w:pStyle w:val="PL"/>
        <w:rPr>
          <w:lang w:eastAsia="zh-CN"/>
        </w:rPr>
      </w:pPr>
      <w:r w:rsidRPr="004E1F03">
        <w:rPr>
          <w:lang w:eastAsia="zh-CN"/>
        </w:rPr>
        <w:tab/>
      </w:r>
      <w:r w:rsidRPr="004E1F03">
        <w:rPr>
          <w:lang w:eastAsia="zh-CN"/>
        </w:rPr>
        <w:tab/>
      </w:r>
      <w:r>
        <w:t>posS</w:t>
      </w:r>
      <w:r w:rsidRPr="004E1F03">
        <w:t>ib</w:t>
      </w:r>
      <w:r>
        <w:t>2-6-r15</w:t>
      </w:r>
      <w:r>
        <w:tab/>
      </w:r>
      <w:r w:rsidRPr="004E1F03">
        <w:tab/>
      </w:r>
      <w:r w:rsidRPr="004E1F03">
        <w:tab/>
      </w:r>
      <w:r w:rsidRPr="004E1F03">
        <w:tab/>
      </w:r>
      <w:r w:rsidRPr="004E1F03">
        <w:tab/>
      </w:r>
      <w:r w:rsidRPr="004E1F03">
        <w:tab/>
      </w:r>
      <w:r>
        <w:t>Positioning</w:t>
      </w:r>
      <w:r w:rsidRPr="00382372">
        <w:t>SystemInformationBlockType</w:t>
      </w:r>
      <w:r>
        <w:t>-r15</w:t>
      </w:r>
      <w:r w:rsidRPr="004E1F03">
        <w:rPr>
          <w:lang w:eastAsia="zh-CN"/>
        </w:rPr>
        <w:t>,</w:t>
      </w:r>
    </w:p>
    <w:p w14:paraId="7E08B711" w14:textId="77777777" w:rsidR="006F253C" w:rsidRPr="004E1F03" w:rsidRDefault="006F253C" w:rsidP="006F253C">
      <w:pPr>
        <w:pStyle w:val="PL"/>
        <w:rPr>
          <w:lang w:eastAsia="zh-CN"/>
        </w:rPr>
      </w:pPr>
      <w:r>
        <w:rPr>
          <w:lang w:eastAsia="zh-CN"/>
        </w:rPr>
        <w:tab/>
      </w:r>
      <w:r>
        <w:rPr>
          <w:lang w:eastAsia="zh-CN"/>
        </w:rPr>
        <w:tab/>
      </w:r>
      <w:r>
        <w:t>posS</w:t>
      </w:r>
      <w:r w:rsidRPr="004E1F03">
        <w:rPr>
          <w:lang w:eastAsia="zh-CN"/>
        </w:rPr>
        <w:t>ib</w:t>
      </w:r>
      <w:r>
        <w:rPr>
          <w:lang w:eastAsia="zh-CN"/>
        </w:rPr>
        <w:t>2-7</w:t>
      </w:r>
      <w:r>
        <w:t>-r15</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t>Positioning</w:t>
      </w:r>
      <w:r w:rsidRPr="00382372">
        <w:t>SystemInformationBlockType</w:t>
      </w:r>
      <w:r>
        <w:t>-r15</w:t>
      </w:r>
      <w:r w:rsidRPr="004E1F03">
        <w:rPr>
          <w:lang w:eastAsia="zh-CN"/>
        </w:rPr>
        <w:t>,</w:t>
      </w:r>
    </w:p>
    <w:p w14:paraId="2F640834" w14:textId="77777777" w:rsidR="006F253C" w:rsidRPr="004E1F03" w:rsidRDefault="006F253C" w:rsidP="006F253C">
      <w:pPr>
        <w:pStyle w:val="PL"/>
        <w:rPr>
          <w:lang w:eastAsia="zh-CN"/>
        </w:rPr>
      </w:pPr>
      <w:r>
        <w:rPr>
          <w:lang w:eastAsia="zh-CN"/>
        </w:rPr>
        <w:tab/>
      </w:r>
      <w:r>
        <w:rPr>
          <w:lang w:eastAsia="zh-CN"/>
        </w:rPr>
        <w:tab/>
      </w:r>
      <w:r>
        <w:t>posS</w:t>
      </w:r>
      <w:r w:rsidRPr="004E1F03">
        <w:rPr>
          <w:lang w:eastAsia="zh-CN"/>
        </w:rPr>
        <w:t>ib</w:t>
      </w:r>
      <w:r>
        <w:rPr>
          <w:lang w:eastAsia="zh-CN"/>
        </w:rPr>
        <w:t>2-8</w:t>
      </w:r>
      <w:r>
        <w:t>-r15</w:t>
      </w:r>
      <w:r>
        <w:rPr>
          <w:lang w:eastAsia="zh-CN"/>
        </w:rPr>
        <w:tab/>
      </w:r>
      <w:r>
        <w:rPr>
          <w:lang w:eastAsia="zh-CN"/>
        </w:rPr>
        <w:tab/>
      </w:r>
      <w:r>
        <w:rPr>
          <w:lang w:eastAsia="zh-CN"/>
        </w:rPr>
        <w:tab/>
      </w:r>
      <w:r>
        <w:rPr>
          <w:lang w:eastAsia="zh-CN"/>
        </w:rPr>
        <w:tab/>
      </w:r>
      <w:r>
        <w:rPr>
          <w:lang w:eastAsia="zh-CN"/>
        </w:rPr>
        <w:tab/>
      </w:r>
      <w:r>
        <w:rPr>
          <w:lang w:eastAsia="zh-CN"/>
        </w:rPr>
        <w:tab/>
      </w:r>
      <w:r>
        <w:t>Positioning</w:t>
      </w:r>
      <w:r w:rsidRPr="00382372">
        <w:t>SystemInformationBlockType</w:t>
      </w:r>
      <w:r>
        <w:t>-r15</w:t>
      </w:r>
      <w:r w:rsidRPr="004E1F03">
        <w:rPr>
          <w:lang w:eastAsia="zh-CN"/>
        </w:rPr>
        <w:t>,</w:t>
      </w:r>
    </w:p>
    <w:p w14:paraId="2B9B84A4" w14:textId="77777777" w:rsidR="006F253C" w:rsidRPr="004E1F03" w:rsidRDefault="006F253C" w:rsidP="006F253C">
      <w:pPr>
        <w:pStyle w:val="PL"/>
        <w:rPr>
          <w:lang w:eastAsia="zh-CN"/>
        </w:rPr>
      </w:pPr>
      <w:r>
        <w:rPr>
          <w:lang w:eastAsia="zh-CN"/>
        </w:rPr>
        <w:tab/>
      </w:r>
      <w:r>
        <w:rPr>
          <w:lang w:eastAsia="zh-CN"/>
        </w:rPr>
        <w:tab/>
      </w:r>
      <w:r>
        <w:t>posS</w:t>
      </w:r>
      <w:r w:rsidRPr="004E1F03">
        <w:rPr>
          <w:lang w:eastAsia="zh-CN"/>
        </w:rPr>
        <w:t>ib</w:t>
      </w:r>
      <w:r>
        <w:rPr>
          <w:lang w:eastAsia="zh-CN"/>
        </w:rPr>
        <w:t>2-9</w:t>
      </w:r>
      <w:r>
        <w:t>-r15</w:t>
      </w:r>
      <w:r>
        <w:rPr>
          <w:lang w:eastAsia="zh-CN"/>
        </w:rPr>
        <w:tab/>
      </w:r>
      <w:r>
        <w:rPr>
          <w:lang w:eastAsia="zh-CN"/>
        </w:rPr>
        <w:tab/>
      </w:r>
      <w:r>
        <w:rPr>
          <w:lang w:eastAsia="zh-CN"/>
        </w:rPr>
        <w:tab/>
      </w:r>
      <w:r>
        <w:rPr>
          <w:lang w:eastAsia="zh-CN"/>
        </w:rPr>
        <w:tab/>
      </w:r>
      <w:r>
        <w:rPr>
          <w:lang w:eastAsia="zh-CN"/>
        </w:rPr>
        <w:tab/>
      </w:r>
      <w:r w:rsidRPr="004E1F03">
        <w:rPr>
          <w:lang w:eastAsia="zh-CN"/>
        </w:rPr>
        <w:tab/>
      </w:r>
      <w:r>
        <w:t>Positioning</w:t>
      </w:r>
      <w:r w:rsidRPr="00382372">
        <w:t>SystemInformationBlockType</w:t>
      </w:r>
      <w:r>
        <w:t>-r15</w:t>
      </w:r>
      <w:r w:rsidRPr="004E1F03">
        <w:rPr>
          <w:lang w:eastAsia="zh-CN"/>
        </w:rPr>
        <w:t>,</w:t>
      </w:r>
    </w:p>
    <w:p w14:paraId="083C4194" w14:textId="77777777" w:rsidR="006F253C" w:rsidRPr="004E1F03" w:rsidRDefault="006F253C" w:rsidP="006F253C">
      <w:pPr>
        <w:pStyle w:val="PL"/>
        <w:rPr>
          <w:lang w:eastAsia="zh-CN"/>
        </w:rPr>
      </w:pPr>
      <w:r>
        <w:rPr>
          <w:lang w:eastAsia="zh-CN"/>
        </w:rPr>
        <w:tab/>
      </w:r>
      <w:r>
        <w:rPr>
          <w:lang w:eastAsia="zh-CN"/>
        </w:rPr>
        <w:tab/>
      </w:r>
      <w:r>
        <w:t>posS</w:t>
      </w:r>
      <w:r w:rsidRPr="004E1F03">
        <w:rPr>
          <w:lang w:eastAsia="zh-CN"/>
        </w:rPr>
        <w:t>ib</w:t>
      </w:r>
      <w:r>
        <w:rPr>
          <w:lang w:eastAsia="zh-CN"/>
        </w:rPr>
        <w:t>2-10</w:t>
      </w:r>
      <w:r>
        <w:t>-r15</w:t>
      </w:r>
      <w:r>
        <w:rPr>
          <w:lang w:eastAsia="zh-CN"/>
        </w:rPr>
        <w:tab/>
      </w:r>
      <w:r>
        <w:rPr>
          <w:lang w:eastAsia="zh-CN"/>
        </w:rPr>
        <w:tab/>
      </w:r>
      <w:r>
        <w:rPr>
          <w:lang w:eastAsia="zh-CN"/>
        </w:rPr>
        <w:tab/>
      </w:r>
      <w:r>
        <w:rPr>
          <w:lang w:eastAsia="zh-CN"/>
        </w:rPr>
        <w:tab/>
      </w:r>
      <w:r w:rsidRPr="004E1F03">
        <w:rPr>
          <w:lang w:eastAsia="zh-CN"/>
        </w:rPr>
        <w:tab/>
      </w:r>
      <w:r w:rsidRPr="004E1F03">
        <w:rPr>
          <w:lang w:eastAsia="zh-CN"/>
        </w:rPr>
        <w:tab/>
      </w:r>
      <w:r>
        <w:t>Positioning</w:t>
      </w:r>
      <w:r w:rsidRPr="00382372">
        <w:t>SystemInformationBlockType</w:t>
      </w:r>
      <w:r>
        <w:t>-r15</w:t>
      </w:r>
      <w:r w:rsidRPr="004E1F03">
        <w:rPr>
          <w:lang w:eastAsia="zh-CN"/>
        </w:rPr>
        <w:t>,</w:t>
      </w:r>
    </w:p>
    <w:p w14:paraId="0AAC6E83" w14:textId="77777777" w:rsidR="006F253C" w:rsidRPr="004E1F03" w:rsidRDefault="006F253C" w:rsidP="006F253C">
      <w:pPr>
        <w:pStyle w:val="PL"/>
        <w:rPr>
          <w:lang w:eastAsia="zh-CN"/>
        </w:rPr>
      </w:pPr>
      <w:r>
        <w:rPr>
          <w:lang w:eastAsia="zh-CN"/>
        </w:rPr>
        <w:tab/>
      </w:r>
      <w:r>
        <w:rPr>
          <w:lang w:eastAsia="zh-CN"/>
        </w:rPr>
        <w:tab/>
      </w:r>
      <w:r>
        <w:t>posS</w:t>
      </w:r>
      <w:r w:rsidRPr="004E1F03">
        <w:rPr>
          <w:lang w:eastAsia="zh-CN"/>
        </w:rPr>
        <w:t>ib</w:t>
      </w:r>
      <w:r>
        <w:rPr>
          <w:lang w:eastAsia="zh-CN"/>
        </w:rPr>
        <w:t>2-11</w:t>
      </w:r>
      <w:r>
        <w:t>-r15</w:t>
      </w:r>
      <w:r>
        <w:rPr>
          <w:lang w:eastAsia="zh-CN"/>
        </w:rPr>
        <w:tab/>
      </w:r>
      <w:r>
        <w:rPr>
          <w:lang w:eastAsia="zh-CN"/>
        </w:rPr>
        <w:tab/>
      </w:r>
      <w:r>
        <w:rPr>
          <w:lang w:eastAsia="zh-CN"/>
        </w:rPr>
        <w:tab/>
      </w:r>
      <w:r w:rsidRPr="004E1F03">
        <w:rPr>
          <w:lang w:eastAsia="zh-CN"/>
        </w:rPr>
        <w:tab/>
      </w:r>
      <w:r w:rsidRPr="004E1F03">
        <w:rPr>
          <w:lang w:eastAsia="zh-CN"/>
        </w:rPr>
        <w:tab/>
      </w:r>
      <w:r w:rsidRPr="004E1F03">
        <w:rPr>
          <w:lang w:eastAsia="zh-CN"/>
        </w:rPr>
        <w:tab/>
      </w:r>
      <w:r>
        <w:t>Positioning</w:t>
      </w:r>
      <w:r w:rsidRPr="00382372">
        <w:t>SystemInformationBlockType</w:t>
      </w:r>
      <w:r>
        <w:t>-r15</w:t>
      </w:r>
      <w:r w:rsidRPr="004E1F03">
        <w:rPr>
          <w:lang w:eastAsia="zh-CN"/>
        </w:rPr>
        <w:t>,</w:t>
      </w:r>
    </w:p>
    <w:p w14:paraId="14183D5B" w14:textId="77777777" w:rsidR="006F253C" w:rsidRPr="004E1F03" w:rsidRDefault="006F253C" w:rsidP="006F253C">
      <w:pPr>
        <w:pStyle w:val="PL"/>
        <w:rPr>
          <w:lang w:eastAsia="zh-CN"/>
        </w:rPr>
      </w:pPr>
      <w:r>
        <w:rPr>
          <w:lang w:eastAsia="zh-CN"/>
        </w:rPr>
        <w:tab/>
      </w:r>
      <w:r>
        <w:rPr>
          <w:lang w:eastAsia="zh-CN"/>
        </w:rPr>
        <w:tab/>
      </w:r>
      <w:r>
        <w:t>posS</w:t>
      </w:r>
      <w:r w:rsidRPr="004E1F03">
        <w:rPr>
          <w:lang w:eastAsia="zh-CN"/>
        </w:rPr>
        <w:t>ib</w:t>
      </w:r>
      <w:r>
        <w:rPr>
          <w:lang w:eastAsia="zh-CN"/>
        </w:rPr>
        <w:t>2-12</w:t>
      </w:r>
      <w:r>
        <w:t>-r15</w:t>
      </w:r>
      <w:r>
        <w:rPr>
          <w:lang w:eastAsia="zh-CN"/>
        </w:rPr>
        <w:tab/>
      </w:r>
      <w:r>
        <w:rPr>
          <w:lang w:eastAsia="zh-CN"/>
        </w:rPr>
        <w:tab/>
      </w:r>
      <w:r w:rsidRPr="004E1F03">
        <w:rPr>
          <w:lang w:eastAsia="zh-CN"/>
        </w:rPr>
        <w:tab/>
      </w:r>
      <w:r w:rsidRPr="004E1F03">
        <w:rPr>
          <w:lang w:eastAsia="zh-CN"/>
        </w:rPr>
        <w:tab/>
      </w:r>
      <w:r w:rsidRPr="004E1F03">
        <w:rPr>
          <w:lang w:eastAsia="zh-CN"/>
        </w:rPr>
        <w:tab/>
      </w:r>
      <w:r w:rsidRPr="004E1F03">
        <w:rPr>
          <w:lang w:eastAsia="zh-CN"/>
        </w:rPr>
        <w:tab/>
      </w:r>
      <w:r>
        <w:t>Positioning</w:t>
      </w:r>
      <w:r w:rsidRPr="00382372">
        <w:t>SystemInformationBlockType</w:t>
      </w:r>
      <w:r>
        <w:t>-r15</w:t>
      </w:r>
      <w:r w:rsidRPr="004E1F03">
        <w:t>,</w:t>
      </w:r>
    </w:p>
    <w:p w14:paraId="00F69485" w14:textId="77777777" w:rsidR="006F253C" w:rsidRDefault="006F253C" w:rsidP="006F253C">
      <w:pPr>
        <w:pStyle w:val="PL"/>
      </w:pPr>
      <w:r>
        <w:tab/>
      </w:r>
      <w:r>
        <w:tab/>
        <w:t>posS</w:t>
      </w:r>
      <w:r w:rsidRPr="004E1F03">
        <w:t>ib</w:t>
      </w:r>
      <w:r>
        <w:t>2-13-r15</w:t>
      </w:r>
      <w:r>
        <w:tab/>
      </w:r>
      <w:r w:rsidRPr="004E1F03">
        <w:tab/>
      </w:r>
      <w:r w:rsidRPr="004E1F03">
        <w:tab/>
      </w:r>
      <w:r w:rsidRPr="004E1F03">
        <w:tab/>
      </w:r>
      <w:r w:rsidRPr="004E1F03">
        <w:tab/>
      </w:r>
      <w:r w:rsidRPr="004E1F03">
        <w:tab/>
      </w:r>
      <w:r>
        <w:t>Positioning</w:t>
      </w:r>
      <w:r w:rsidRPr="00382372">
        <w:t>SystemInformationBlockType</w:t>
      </w:r>
      <w:r>
        <w:t>-r15,</w:t>
      </w:r>
    </w:p>
    <w:p w14:paraId="0EAC583C" w14:textId="77777777" w:rsidR="006F253C" w:rsidRPr="004E1F03" w:rsidRDefault="006F253C" w:rsidP="006F253C">
      <w:pPr>
        <w:pStyle w:val="PL"/>
      </w:pPr>
      <w:r>
        <w:tab/>
      </w:r>
      <w:r>
        <w:tab/>
        <w:t>posS</w:t>
      </w:r>
      <w:r w:rsidRPr="004E1F03">
        <w:t>ib</w:t>
      </w:r>
      <w:r>
        <w:t>2-14-r15</w:t>
      </w:r>
      <w:r w:rsidRPr="004E1F03">
        <w:tab/>
      </w:r>
      <w:r w:rsidRPr="004E1F03">
        <w:tab/>
      </w:r>
      <w:r w:rsidRPr="004E1F03">
        <w:tab/>
      </w:r>
      <w:r w:rsidRPr="004E1F03">
        <w:tab/>
      </w:r>
      <w:r w:rsidRPr="004E1F03">
        <w:tab/>
      </w:r>
      <w:r w:rsidRPr="004E1F03">
        <w:tab/>
      </w:r>
      <w:r>
        <w:t>Positioning</w:t>
      </w:r>
      <w:r w:rsidRPr="00382372">
        <w:t>SystemInformationBlockType</w:t>
      </w:r>
      <w:r>
        <w:t>-r15,</w:t>
      </w:r>
    </w:p>
    <w:p w14:paraId="04C1A5D5" w14:textId="77777777" w:rsidR="006F253C" w:rsidRPr="004E1F03" w:rsidRDefault="006F253C" w:rsidP="006F253C">
      <w:pPr>
        <w:pStyle w:val="PL"/>
      </w:pPr>
      <w:r>
        <w:tab/>
      </w:r>
      <w:r>
        <w:tab/>
        <w:t>posS</w:t>
      </w:r>
      <w:r w:rsidRPr="004E1F03">
        <w:t>ib</w:t>
      </w:r>
      <w:r>
        <w:t>2-15-r15</w:t>
      </w:r>
      <w:r>
        <w:tab/>
      </w:r>
      <w:r>
        <w:tab/>
      </w:r>
      <w:r>
        <w:tab/>
      </w:r>
      <w:r>
        <w:tab/>
      </w:r>
      <w:r>
        <w:tab/>
      </w:r>
      <w:r>
        <w:tab/>
        <w:t>Positioning</w:t>
      </w:r>
      <w:r w:rsidRPr="00382372">
        <w:t>SystemInformationBlockType</w:t>
      </w:r>
      <w:r>
        <w:t>-r15,</w:t>
      </w:r>
    </w:p>
    <w:p w14:paraId="1403858E" w14:textId="77777777" w:rsidR="006F253C" w:rsidRPr="004E1F03" w:rsidRDefault="006F253C" w:rsidP="006F253C">
      <w:pPr>
        <w:pStyle w:val="PL"/>
      </w:pPr>
      <w:r>
        <w:tab/>
      </w:r>
      <w:r>
        <w:tab/>
        <w:t>posS</w:t>
      </w:r>
      <w:r w:rsidRPr="004E1F03">
        <w:t>ib</w:t>
      </w:r>
      <w:r>
        <w:t>2-16-r15</w:t>
      </w:r>
      <w:r>
        <w:tab/>
      </w:r>
      <w:r>
        <w:tab/>
      </w:r>
      <w:r>
        <w:tab/>
      </w:r>
      <w:r>
        <w:tab/>
      </w:r>
      <w:r>
        <w:tab/>
      </w:r>
      <w:r w:rsidRPr="004E1F03">
        <w:tab/>
      </w:r>
      <w:r>
        <w:t>Positioning</w:t>
      </w:r>
      <w:r w:rsidRPr="00382372">
        <w:t>SystemInformationBlockType</w:t>
      </w:r>
      <w:r>
        <w:t>-r15,</w:t>
      </w:r>
    </w:p>
    <w:p w14:paraId="66275803" w14:textId="77777777" w:rsidR="006F253C" w:rsidRPr="004E1F03" w:rsidRDefault="006F253C" w:rsidP="006F253C">
      <w:pPr>
        <w:pStyle w:val="PL"/>
      </w:pPr>
      <w:r>
        <w:tab/>
      </w:r>
      <w:r>
        <w:tab/>
        <w:t>posS</w:t>
      </w:r>
      <w:r w:rsidRPr="004E1F03">
        <w:t>ib</w:t>
      </w:r>
      <w:r>
        <w:t>2-17-r15</w:t>
      </w:r>
      <w:r>
        <w:tab/>
      </w:r>
      <w:r>
        <w:tab/>
      </w:r>
      <w:r>
        <w:tab/>
      </w:r>
      <w:r>
        <w:tab/>
      </w:r>
      <w:r w:rsidRPr="004E1F03">
        <w:tab/>
      </w:r>
      <w:r w:rsidRPr="004E1F03">
        <w:tab/>
      </w:r>
      <w:r>
        <w:t>Positioning</w:t>
      </w:r>
      <w:r w:rsidRPr="00382372">
        <w:t>SystemInformationBlockType</w:t>
      </w:r>
      <w:r>
        <w:t>-r15,</w:t>
      </w:r>
    </w:p>
    <w:p w14:paraId="0E684EDC" w14:textId="77777777" w:rsidR="006F253C" w:rsidRPr="004E1F03" w:rsidRDefault="006F253C" w:rsidP="006F253C">
      <w:pPr>
        <w:pStyle w:val="PL"/>
      </w:pPr>
      <w:r>
        <w:tab/>
      </w:r>
      <w:r>
        <w:tab/>
        <w:t>posS</w:t>
      </w:r>
      <w:r w:rsidRPr="004E1F03">
        <w:t>ib</w:t>
      </w:r>
      <w:r>
        <w:t>2-18-r15</w:t>
      </w:r>
      <w:r>
        <w:tab/>
      </w:r>
      <w:r>
        <w:tab/>
      </w:r>
      <w:r>
        <w:tab/>
      </w:r>
      <w:r w:rsidRPr="004E1F03">
        <w:tab/>
      </w:r>
      <w:r w:rsidRPr="004E1F03">
        <w:tab/>
      </w:r>
      <w:r w:rsidRPr="004E1F03">
        <w:tab/>
      </w:r>
      <w:r>
        <w:t>Positioning</w:t>
      </w:r>
      <w:r w:rsidRPr="00382372">
        <w:t>SystemInformationBlockType</w:t>
      </w:r>
      <w:r>
        <w:t>-r15,</w:t>
      </w:r>
    </w:p>
    <w:p w14:paraId="52A60EF5" w14:textId="77777777" w:rsidR="006F253C" w:rsidRDefault="006F253C" w:rsidP="006F253C">
      <w:pPr>
        <w:pStyle w:val="PL"/>
      </w:pPr>
      <w:r>
        <w:tab/>
      </w:r>
      <w:r>
        <w:tab/>
        <w:t>posS</w:t>
      </w:r>
      <w:r w:rsidRPr="004E1F03">
        <w:t>ib</w:t>
      </w:r>
      <w:r>
        <w:t>2-19-r15</w:t>
      </w:r>
      <w:r>
        <w:tab/>
      </w:r>
      <w:r>
        <w:tab/>
      </w:r>
      <w:r w:rsidRPr="004E1F03">
        <w:tab/>
      </w:r>
      <w:r w:rsidRPr="004E1F03">
        <w:tab/>
      </w:r>
      <w:r w:rsidRPr="004E1F03">
        <w:tab/>
      </w:r>
      <w:r w:rsidRPr="004E1F03">
        <w:tab/>
      </w:r>
      <w:r>
        <w:t>Positioning</w:t>
      </w:r>
      <w:r w:rsidRPr="00382372">
        <w:t>SystemInformationBlockType</w:t>
      </w:r>
      <w:r>
        <w:t>-r15,</w:t>
      </w:r>
    </w:p>
    <w:p w14:paraId="4798C052" w14:textId="77777777" w:rsidR="006F253C" w:rsidRDefault="006F253C" w:rsidP="006F253C">
      <w:pPr>
        <w:pStyle w:val="PL"/>
      </w:pPr>
      <w:r>
        <w:tab/>
      </w:r>
      <w:r>
        <w:tab/>
        <w:t>posS</w:t>
      </w:r>
      <w:r w:rsidRPr="004E1F03">
        <w:t>ib</w:t>
      </w:r>
      <w:r>
        <w:t>3-1-r15</w:t>
      </w:r>
      <w:r>
        <w:tab/>
      </w:r>
      <w:r>
        <w:tab/>
      </w:r>
      <w:r>
        <w:tab/>
      </w:r>
      <w:r w:rsidRPr="004E1F03">
        <w:tab/>
      </w:r>
      <w:r w:rsidRPr="004E1F03">
        <w:tab/>
      </w:r>
      <w:r w:rsidRPr="004E1F03">
        <w:tab/>
      </w:r>
      <w:r>
        <w:t>Positioning</w:t>
      </w:r>
      <w:r w:rsidRPr="00382372">
        <w:t>SystemInformationBlockType</w:t>
      </w:r>
      <w:r>
        <w:t>-r15,</w:t>
      </w:r>
    </w:p>
    <w:p w14:paraId="4A16D22B" w14:textId="77777777" w:rsidR="006F253C" w:rsidRPr="004E1F03" w:rsidRDefault="006F253C" w:rsidP="006F253C">
      <w:pPr>
        <w:pStyle w:val="PL"/>
      </w:pPr>
      <w:r>
        <w:tab/>
      </w:r>
      <w:r>
        <w:tab/>
        <w:t>...</w:t>
      </w:r>
    </w:p>
    <w:p w14:paraId="6889A74A" w14:textId="77777777" w:rsidR="006F253C" w:rsidRPr="004E1F03" w:rsidRDefault="006F253C" w:rsidP="006F253C">
      <w:pPr>
        <w:pStyle w:val="PL"/>
      </w:pPr>
      <w:r w:rsidRPr="004E1F03">
        <w:tab/>
        <w:t>},</w:t>
      </w:r>
    </w:p>
    <w:p w14:paraId="03E3C2C3" w14:textId="77777777" w:rsidR="006F253C" w:rsidRPr="004E1F03" w:rsidRDefault="006F253C" w:rsidP="006F253C">
      <w:pPr>
        <w:pStyle w:val="PL"/>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tab/>
      </w:r>
      <w:r w:rsidRPr="004E1F03">
        <w:t>OPTIONAL,</w:t>
      </w:r>
    </w:p>
    <w:p w14:paraId="53B37680" w14:textId="77777777" w:rsidR="006F253C" w:rsidRPr="004E1F03" w:rsidRDefault="006F253C" w:rsidP="006F253C">
      <w:pPr>
        <w:pStyle w:val="PL"/>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tab/>
      </w:r>
      <w:r w:rsidRPr="004E1F03">
        <w:t>OPTIONAL</w:t>
      </w:r>
    </w:p>
    <w:p w14:paraId="26D5E72A" w14:textId="77777777" w:rsidR="006F253C" w:rsidRPr="004E1F03" w:rsidRDefault="006F253C" w:rsidP="006F253C">
      <w:pPr>
        <w:pStyle w:val="PL"/>
      </w:pPr>
      <w:r w:rsidRPr="004E1F03">
        <w:t>}</w:t>
      </w:r>
    </w:p>
    <w:p w14:paraId="771207DA" w14:textId="77777777" w:rsidR="006F253C" w:rsidRPr="004E1F03" w:rsidRDefault="006F253C" w:rsidP="006F253C">
      <w:pPr>
        <w:pStyle w:val="PL"/>
      </w:pPr>
    </w:p>
    <w:p w14:paraId="09C42EFC" w14:textId="77777777" w:rsidR="006F253C" w:rsidRPr="004E1F03" w:rsidRDefault="006F253C" w:rsidP="006F253C">
      <w:pPr>
        <w:pStyle w:val="PL"/>
      </w:pPr>
      <w:r w:rsidRPr="004E1F03">
        <w:t>-- ASN1STOP</w:t>
      </w:r>
    </w:p>
    <w:p w14:paraId="79F07194" w14:textId="4714D86C" w:rsidR="006F253C" w:rsidRDefault="006F253C" w:rsidP="00A54FEF"/>
    <w:p w14:paraId="43754D56" w14:textId="77777777" w:rsidR="00702E93" w:rsidRDefault="00702E93" w:rsidP="00702E93">
      <w:pPr>
        <w:pStyle w:val="Heading4"/>
        <w:rPr>
          <w:lang w:eastAsia="x-none"/>
        </w:rPr>
      </w:pPr>
      <w:r>
        <w:rPr>
          <w:i/>
          <w:noProof/>
        </w:rPr>
        <w:t>SystemInformationBlockType1</w:t>
      </w:r>
    </w:p>
    <w:p w14:paraId="0624AD2B" w14:textId="77777777" w:rsidR="00702E93" w:rsidRDefault="00702E93" w:rsidP="00702E93">
      <w:r>
        <w:rPr>
          <w:i/>
          <w:noProof/>
        </w:rPr>
        <w:t>SystemInformationBlockType1</w:t>
      </w:r>
      <w:r>
        <w:rPr>
          <w:noProof/>
        </w:rPr>
        <w:t xml:space="preserve"> </w:t>
      </w:r>
      <w:r>
        <w:t xml:space="preserve">contains information relevant when evaluating if a UE </w:t>
      </w:r>
      <w:proofErr w:type="gramStart"/>
      <w:r>
        <w:t>is allowed to</w:t>
      </w:r>
      <w:proofErr w:type="gramEnd"/>
      <w:r>
        <w:t xml:space="preserve"> access a cell and defines the scheduling of other system information.</w:t>
      </w:r>
      <w:r>
        <w:rPr>
          <w:i/>
        </w:rPr>
        <w:t xml:space="preserve"> SystemInformationBlockType1-BR</w:t>
      </w:r>
      <w:r>
        <w:t xml:space="preserve"> uses the same structure as </w:t>
      </w:r>
      <w:r>
        <w:rPr>
          <w:i/>
        </w:rPr>
        <w:t>SystemInformationBlockType1</w:t>
      </w:r>
      <w:r>
        <w:t>.</w:t>
      </w:r>
    </w:p>
    <w:p w14:paraId="481404B1" w14:textId="77777777" w:rsidR="00702E93" w:rsidRDefault="00702E93" w:rsidP="00702E93">
      <w:pPr>
        <w:pStyle w:val="B1"/>
        <w:keepNext/>
        <w:keepLines/>
      </w:pPr>
      <w:r>
        <w:t>Signalling radio bearer: N/A</w:t>
      </w:r>
    </w:p>
    <w:p w14:paraId="4304CB60" w14:textId="77777777" w:rsidR="00702E93" w:rsidRDefault="00702E93" w:rsidP="00702E93">
      <w:pPr>
        <w:pStyle w:val="B1"/>
        <w:keepNext/>
        <w:keepLines/>
      </w:pPr>
      <w:r>
        <w:t>RLC-SAP: TM</w:t>
      </w:r>
    </w:p>
    <w:p w14:paraId="29FAE9E2" w14:textId="77777777" w:rsidR="00702E93" w:rsidRDefault="00702E93" w:rsidP="00702E93">
      <w:pPr>
        <w:pStyle w:val="B1"/>
        <w:keepNext/>
        <w:keepLines/>
      </w:pPr>
      <w:r>
        <w:t>Logical channels: BCCH and BR-BCCH</w:t>
      </w:r>
    </w:p>
    <w:p w14:paraId="19EB4BEF" w14:textId="77777777" w:rsidR="00702E93" w:rsidRDefault="00702E93" w:rsidP="00702E93">
      <w:pPr>
        <w:pStyle w:val="B1"/>
        <w:keepNext/>
        <w:keepLines/>
      </w:pPr>
      <w:r>
        <w:t>Direction: E</w:t>
      </w:r>
      <w:r>
        <w:noBreakHyphen/>
        <w:t>UTRAN to UE</w:t>
      </w:r>
    </w:p>
    <w:p w14:paraId="72CCD894" w14:textId="77777777" w:rsidR="00702E93" w:rsidRDefault="00702E93" w:rsidP="00702E93">
      <w:pPr>
        <w:pStyle w:val="TH"/>
        <w:rPr>
          <w:bCs/>
          <w:i/>
          <w:iCs/>
          <w:lang w:val="en-GB"/>
        </w:rPr>
      </w:pPr>
      <w:r>
        <w:rPr>
          <w:bCs/>
          <w:i/>
          <w:iCs/>
          <w:noProof/>
          <w:lang w:val="en-GB"/>
        </w:rPr>
        <w:t>SystemInformationBlockType1 message</w:t>
      </w:r>
    </w:p>
    <w:p w14:paraId="379D8DEB" w14:textId="77777777" w:rsidR="00702E93" w:rsidRDefault="00702E93" w:rsidP="00702E93">
      <w:pPr>
        <w:pStyle w:val="PL"/>
      </w:pPr>
      <w:r>
        <w:t>-- ASN1START</w:t>
      </w:r>
    </w:p>
    <w:p w14:paraId="325A366E" w14:textId="77777777" w:rsidR="00702E93" w:rsidRDefault="00702E93" w:rsidP="00702E93">
      <w:pPr>
        <w:pStyle w:val="PL"/>
      </w:pPr>
    </w:p>
    <w:p w14:paraId="49E6ED6E" w14:textId="77777777" w:rsidR="00702E93" w:rsidRDefault="00702E93" w:rsidP="00702E93">
      <w:pPr>
        <w:pStyle w:val="PL"/>
      </w:pPr>
      <w:r>
        <w:t>SystemInformationBlockType1-BR-r13 ::=</w:t>
      </w:r>
      <w:r>
        <w:tab/>
        <w:t>SystemInformationBlockType1</w:t>
      </w:r>
    </w:p>
    <w:p w14:paraId="3B2F7C23" w14:textId="77777777" w:rsidR="00702E93" w:rsidRDefault="00702E93" w:rsidP="00702E93">
      <w:pPr>
        <w:pStyle w:val="PL"/>
      </w:pPr>
    </w:p>
    <w:p w14:paraId="27BA2920" w14:textId="77777777" w:rsidR="00702E93" w:rsidRDefault="00702E93" w:rsidP="00702E93">
      <w:pPr>
        <w:pStyle w:val="PL"/>
      </w:pPr>
      <w:r>
        <w:t>SystemInformationBlockType1 ::=</w:t>
      </w:r>
      <w:r>
        <w:tab/>
      </w:r>
      <w:r>
        <w:tab/>
        <w:t>SEQUENCE {</w:t>
      </w:r>
    </w:p>
    <w:p w14:paraId="2BC8855F" w14:textId="77777777" w:rsidR="00702E93" w:rsidRDefault="00702E93" w:rsidP="00702E93">
      <w:pPr>
        <w:pStyle w:val="PL"/>
      </w:pPr>
      <w:r>
        <w:tab/>
        <w:t>cellAccessRelatedInfo</w:t>
      </w:r>
      <w:r>
        <w:tab/>
      </w:r>
      <w:r>
        <w:tab/>
      </w:r>
      <w:r>
        <w:tab/>
      </w:r>
      <w:r>
        <w:tab/>
        <w:t>SEQUENCE {</w:t>
      </w:r>
    </w:p>
    <w:p w14:paraId="46B151B2" w14:textId="77777777" w:rsidR="00702E93" w:rsidRDefault="00702E93" w:rsidP="00702E93">
      <w:pPr>
        <w:pStyle w:val="PL"/>
      </w:pPr>
      <w:r>
        <w:tab/>
      </w:r>
      <w:r>
        <w:tab/>
        <w:t>plmn-IdentityList</w:t>
      </w:r>
      <w:r>
        <w:tab/>
      </w:r>
      <w:r>
        <w:tab/>
      </w:r>
      <w:r>
        <w:tab/>
      </w:r>
      <w:r>
        <w:tab/>
      </w:r>
      <w:r>
        <w:tab/>
        <w:t>PLMN-IdentityList,</w:t>
      </w:r>
    </w:p>
    <w:p w14:paraId="1B97FEBF" w14:textId="77777777" w:rsidR="00702E93" w:rsidRDefault="00702E93" w:rsidP="00702E93">
      <w:pPr>
        <w:pStyle w:val="PL"/>
      </w:pPr>
      <w:r>
        <w:tab/>
      </w:r>
      <w:r>
        <w:tab/>
        <w:t>trackingAreaCode</w:t>
      </w:r>
      <w:r>
        <w:tab/>
      </w:r>
      <w:r>
        <w:tab/>
      </w:r>
      <w:r>
        <w:tab/>
      </w:r>
      <w:r>
        <w:tab/>
      </w:r>
      <w:r>
        <w:tab/>
        <w:t>TrackingAreaCode,</w:t>
      </w:r>
    </w:p>
    <w:p w14:paraId="31149A23" w14:textId="77777777" w:rsidR="00702E93" w:rsidRDefault="00702E93" w:rsidP="00702E93">
      <w:pPr>
        <w:pStyle w:val="PL"/>
      </w:pPr>
      <w:r>
        <w:tab/>
      </w:r>
      <w:r>
        <w:tab/>
        <w:t>cellIdentity</w:t>
      </w:r>
      <w:r>
        <w:tab/>
      </w:r>
      <w:r>
        <w:tab/>
      </w:r>
      <w:r>
        <w:tab/>
      </w:r>
      <w:r>
        <w:tab/>
      </w:r>
      <w:r>
        <w:tab/>
      </w:r>
      <w:r>
        <w:tab/>
        <w:t>CellIdentity,</w:t>
      </w:r>
    </w:p>
    <w:p w14:paraId="7E6A05C1" w14:textId="77777777" w:rsidR="00702E93" w:rsidRDefault="00702E93" w:rsidP="00702E93">
      <w:pPr>
        <w:pStyle w:val="PL"/>
      </w:pPr>
      <w:r>
        <w:lastRenderedPageBreak/>
        <w:tab/>
      </w:r>
      <w:r>
        <w:tab/>
        <w:t>cellBarred</w:t>
      </w:r>
      <w:r>
        <w:tab/>
      </w:r>
      <w:r>
        <w:tab/>
      </w:r>
      <w:r>
        <w:tab/>
      </w:r>
      <w:r>
        <w:tab/>
      </w:r>
      <w:r>
        <w:tab/>
      </w:r>
      <w:r>
        <w:tab/>
      </w:r>
      <w:r>
        <w:tab/>
        <w:t>ENUMERATED {barred, notBarred},</w:t>
      </w:r>
    </w:p>
    <w:p w14:paraId="446BC389" w14:textId="77777777" w:rsidR="00702E93" w:rsidRDefault="00702E93" w:rsidP="00702E93">
      <w:pPr>
        <w:pStyle w:val="PL"/>
      </w:pPr>
      <w:r>
        <w:tab/>
      </w:r>
      <w:r>
        <w:tab/>
        <w:t>intraFreqReselection</w:t>
      </w:r>
      <w:r>
        <w:tab/>
      </w:r>
      <w:r>
        <w:tab/>
      </w:r>
      <w:r>
        <w:tab/>
      </w:r>
      <w:r>
        <w:tab/>
        <w:t>ENUMERATED {allowed, notAllowed},</w:t>
      </w:r>
    </w:p>
    <w:p w14:paraId="75393383" w14:textId="77777777" w:rsidR="00702E93" w:rsidRDefault="00702E93" w:rsidP="00702E93">
      <w:pPr>
        <w:pStyle w:val="PL"/>
      </w:pPr>
      <w:r>
        <w:tab/>
      </w:r>
      <w:r>
        <w:tab/>
        <w:t>csg-Indication</w:t>
      </w:r>
      <w:r>
        <w:tab/>
      </w:r>
      <w:r>
        <w:tab/>
      </w:r>
      <w:r>
        <w:tab/>
      </w:r>
      <w:r>
        <w:tab/>
      </w:r>
      <w:r>
        <w:tab/>
      </w:r>
      <w:r>
        <w:tab/>
        <w:t>BOOLEAN,</w:t>
      </w:r>
    </w:p>
    <w:p w14:paraId="2E7A1324" w14:textId="77777777" w:rsidR="00702E93" w:rsidRDefault="00702E93" w:rsidP="00702E93">
      <w:pPr>
        <w:pStyle w:val="PL"/>
      </w:pPr>
      <w:r>
        <w:tab/>
      </w:r>
      <w:r>
        <w:tab/>
        <w:t>csg-Identity</w:t>
      </w:r>
      <w:r>
        <w:tab/>
      </w:r>
      <w:r>
        <w:tab/>
      </w:r>
      <w:r>
        <w:tab/>
      </w:r>
      <w:r>
        <w:tab/>
      </w:r>
      <w:r>
        <w:tab/>
      </w:r>
      <w:r>
        <w:tab/>
        <w:t>CSG-Identity</w:t>
      </w:r>
      <w:r>
        <w:tab/>
      </w:r>
      <w:r>
        <w:tab/>
      </w:r>
      <w:r>
        <w:tab/>
        <w:t>OPTIONAL</w:t>
      </w:r>
      <w:r>
        <w:tab/>
        <w:t>-- Need OR</w:t>
      </w:r>
    </w:p>
    <w:p w14:paraId="1C3D0AF2" w14:textId="77777777" w:rsidR="00702E93" w:rsidRDefault="00702E93" w:rsidP="00702E93">
      <w:pPr>
        <w:pStyle w:val="PL"/>
      </w:pPr>
      <w:r>
        <w:tab/>
        <w:t>},</w:t>
      </w:r>
    </w:p>
    <w:p w14:paraId="6CD9A899" w14:textId="77777777" w:rsidR="00702E93" w:rsidRDefault="00702E93" w:rsidP="00702E93">
      <w:pPr>
        <w:pStyle w:val="PL"/>
      </w:pPr>
      <w:r>
        <w:tab/>
        <w:t>cellSelectionInfo</w:t>
      </w:r>
      <w:r>
        <w:tab/>
      </w:r>
      <w:r>
        <w:tab/>
      </w:r>
      <w:r>
        <w:tab/>
      </w:r>
      <w:r>
        <w:tab/>
      </w:r>
      <w:r>
        <w:tab/>
        <w:t>SEQUENCE {</w:t>
      </w:r>
    </w:p>
    <w:p w14:paraId="7525E8BE" w14:textId="77777777" w:rsidR="00702E93" w:rsidRDefault="00702E93" w:rsidP="00702E93">
      <w:pPr>
        <w:pStyle w:val="PL"/>
      </w:pPr>
      <w:r>
        <w:tab/>
      </w:r>
      <w:r>
        <w:tab/>
        <w:t>q-RxLevMin</w:t>
      </w:r>
      <w:r>
        <w:tab/>
      </w:r>
      <w:r>
        <w:tab/>
      </w:r>
      <w:r>
        <w:tab/>
      </w:r>
      <w:r>
        <w:tab/>
      </w:r>
      <w:r>
        <w:tab/>
      </w:r>
      <w:r>
        <w:tab/>
      </w:r>
      <w:r>
        <w:tab/>
        <w:t>Q-RxLevMin,</w:t>
      </w:r>
    </w:p>
    <w:p w14:paraId="4A5EC845" w14:textId="77777777" w:rsidR="00702E93" w:rsidRDefault="00702E93" w:rsidP="00702E93">
      <w:pPr>
        <w:pStyle w:val="PL"/>
      </w:pPr>
      <w:r>
        <w:tab/>
      </w:r>
      <w:r>
        <w:tab/>
        <w:t>q-RxLevMinOffset</w:t>
      </w:r>
      <w:r>
        <w:tab/>
      </w:r>
      <w:r>
        <w:tab/>
      </w:r>
      <w:r>
        <w:tab/>
      </w:r>
      <w:r>
        <w:tab/>
      </w:r>
      <w:r>
        <w:tab/>
        <w:t>INTEGER (1..8)</w:t>
      </w:r>
      <w:r>
        <w:tab/>
      </w:r>
      <w:r>
        <w:tab/>
      </w:r>
      <w:r>
        <w:tab/>
        <w:t>OPTIONAL</w:t>
      </w:r>
      <w:r>
        <w:tab/>
        <w:t>-- Need OP</w:t>
      </w:r>
    </w:p>
    <w:p w14:paraId="3135D3A9" w14:textId="77777777" w:rsidR="00702E93" w:rsidRDefault="00702E93" w:rsidP="00702E93">
      <w:pPr>
        <w:pStyle w:val="PL"/>
      </w:pPr>
      <w:r>
        <w:tab/>
        <w:t>},</w:t>
      </w:r>
    </w:p>
    <w:p w14:paraId="7905D701" w14:textId="77777777" w:rsidR="00702E93" w:rsidRDefault="00702E93" w:rsidP="00702E93">
      <w:pPr>
        <w:pStyle w:val="PL"/>
      </w:pPr>
      <w:r>
        <w:tab/>
        <w:t>p-Max</w:t>
      </w:r>
      <w:r>
        <w:tab/>
      </w:r>
      <w:r>
        <w:tab/>
      </w:r>
      <w:r>
        <w:tab/>
      </w:r>
      <w:r>
        <w:tab/>
      </w:r>
      <w:r>
        <w:tab/>
      </w:r>
      <w:r>
        <w:tab/>
      </w:r>
      <w:r>
        <w:tab/>
      </w:r>
      <w:r>
        <w:tab/>
        <w:t>P-Max</w:t>
      </w:r>
      <w:r>
        <w:tab/>
      </w:r>
      <w:r>
        <w:tab/>
      </w:r>
      <w:r>
        <w:tab/>
      </w:r>
      <w:r>
        <w:tab/>
      </w:r>
      <w:r>
        <w:tab/>
      </w:r>
      <w:r>
        <w:tab/>
        <w:t>OPTIONAL,</w:t>
      </w:r>
      <w:r>
        <w:tab/>
      </w:r>
      <w:r>
        <w:tab/>
      </w:r>
      <w:r>
        <w:tab/>
        <w:t>-- Need OP</w:t>
      </w:r>
    </w:p>
    <w:p w14:paraId="70162EAE" w14:textId="77777777" w:rsidR="00702E93" w:rsidRDefault="00702E93" w:rsidP="00702E93">
      <w:pPr>
        <w:pStyle w:val="PL"/>
      </w:pPr>
      <w:r>
        <w:tab/>
        <w:t>freqBandIndicator</w:t>
      </w:r>
      <w:r>
        <w:tab/>
      </w:r>
      <w:r>
        <w:tab/>
      </w:r>
      <w:r>
        <w:tab/>
      </w:r>
      <w:r>
        <w:tab/>
      </w:r>
      <w:r>
        <w:tab/>
        <w:t>FreqBandIndicator,</w:t>
      </w:r>
    </w:p>
    <w:p w14:paraId="1E09CA04" w14:textId="77777777" w:rsidR="00702E93" w:rsidRDefault="00702E93" w:rsidP="00702E93">
      <w:pPr>
        <w:pStyle w:val="PL"/>
      </w:pPr>
      <w:r>
        <w:tab/>
        <w:t>schedulingInfoList</w:t>
      </w:r>
      <w:r>
        <w:tab/>
      </w:r>
      <w:r>
        <w:tab/>
      </w:r>
      <w:r>
        <w:tab/>
      </w:r>
      <w:r>
        <w:tab/>
      </w:r>
      <w:r>
        <w:tab/>
        <w:t>SchedulingInfoList,</w:t>
      </w:r>
    </w:p>
    <w:p w14:paraId="7897B838" w14:textId="77777777" w:rsidR="00702E93" w:rsidRDefault="00702E93" w:rsidP="00702E93">
      <w:pPr>
        <w:pStyle w:val="PL"/>
      </w:pPr>
      <w:r>
        <w:tab/>
        <w:t>tdd-Config</w:t>
      </w:r>
      <w:r>
        <w:tab/>
      </w:r>
      <w:r>
        <w:tab/>
      </w:r>
      <w:r>
        <w:tab/>
      </w:r>
      <w:r>
        <w:tab/>
      </w:r>
      <w:r>
        <w:tab/>
      </w:r>
      <w:r>
        <w:tab/>
      </w:r>
      <w:r>
        <w:tab/>
        <w:t>TDD-Config</w:t>
      </w:r>
      <w:r>
        <w:tab/>
      </w:r>
      <w:r>
        <w:tab/>
      </w:r>
      <w:r>
        <w:tab/>
      </w:r>
      <w:r>
        <w:tab/>
      </w:r>
      <w:r>
        <w:tab/>
        <w:t>OPTIONAL,</w:t>
      </w:r>
      <w:r>
        <w:tab/>
        <w:t>-- Cond TDD</w:t>
      </w:r>
    </w:p>
    <w:p w14:paraId="6F832218" w14:textId="77777777" w:rsidR="00702E93" w:rsidRDefault="00702E93" w:rsidP="00702E93">
      <w:pPr>
        <w:pStyle w:val="PL"/>
      </w:pPr>
      <w:r>
        <w:tab/>
        <w:t>si-WindowLength</w:t>
      </w:r>
      <w:r>
        <w:tab/>
      </w:r>
      <w:r>
        <w:tab/>
      </w:r>
      <w:r>
        <w:tab/>
      </w:r>
      <w:r>
        <w:tab/>
      </w:r>
      <w:r>
        <w:tab/>
      </w:r>
      <w:r>
        <w:tab/>
        <w:t>ENUMERATED {</w:t>
      </w:r>
    </w:p>
    <w:p w14:paraId="14BFE656" w14:textId="77777777" w:rsidR="00702E93" w:rsidRDefault="00702E93" w:rsidP="00702E93">
      <w:pPr>
        <w:pStyle w:val="PL"/>
      </w:pPr>
      <w:r>
        <w:tab/>
      </w:r>
      <w:r>
        <w:tab/>
      </w:r>
      <w:r>
        <w:tab/>
      </w:r>
      <w:r>
        <w:tab/>
      </w:r>
      <w:r>
        <w:tab/>
      </w:r>
      <w:r>
        <w:tab/>
      </w:r>
      <w:r>
        <w:tab/>
      </w:r>
      <w:r>
        <w:tab/>
      </w:r>
      <w:r>
        <w:tab/>
      </w:r>
      <w:r>
        <w:tab/>
      </w:r>
      <w:r>
        <w:tab/>
        <w:t>ms1, ms2, ms5, ms10, ms15, ms20,</w:t>
      </w:r>
    </w:p>
    <w:p w14:paraId="20F42F36" w14:textId="77777777" w:rsidR="00702E93" w:rsidRDefault="00702E93" w:rsidP="00702E93">
      <w:pPr>
        <w:pStyle w:val="PL"/>
      </w:pPr>
      <w:r>
        <w:tab/>
      </w:r>
      <w:r>
        <w:tab/>
      </w:r>
      <w:r>
        <w:tab/>
      </w:r>
      <w:r>
        <w:tab/>
      </w:r>
      <w:r>
        <w:tab/>
      </w:r>
      <w:r>
        <w:tab/>
      </w:r>
      <w:r>
        <w:tab/>
      </w:r>
      <w:r>
        <w:tab/>
      </w:r>
      <w:r>
        <w:tab/>
      </w:r>
      <w:r>
        <w:tab/>
      </w:r>
      <w:r>
        <w:tab/>
        <w:t>ms40},</w:t>
      </w:r>
    </w:p>
    <w:p w14:paraId="52C3E669" w14:textId="77777777" w:rsidR="00702E93" w:rsidRDefault="00702E93" w:rsidP="00702E93">
      <w:pPr>
        <w:pStyle w:val="PL"/>
      </w:pPr>
      <w:r>
        <w:tab/>
        <w:t>systemInfoValueTag</w:t>
      </w:r>
      <w:r>
        <w:tab/>
      </w:r>
      <w:r>
        <w:tab/>
      </w:r>
      <w:r>
        <w:tab/>
      </w:r>
      <w:r>
        <w:tab/>
      </w:r>
      <w:r>
        <w:tab/>
        <w:t>INTEGER (0..31),</w:t>
      </w:r>
    </w:p>
    <w:p w14:paraId="406B2209" w14:textId="77777777" w:rsidR="00702E93" w:rsidRDefault="00702E93" w:rsidP="00702E93">
      <w:pPr>
        <w:pStyle w:val="PL"/>
      </w:pPr>
      <w:r>
        <w:tab/>
        <w:t>nonCriticalExtension</w:t>
      </w:r>
      <w:r>
        <w:tab/>
      </w:r>
      <w:r>
        <w:tab/>
      </w:r>
      <w:r>
        <w:tab/>
      </w:r>
      <w:r>
        <w:tab/>
        <w:t>SystemInformationBlockType1-v890-IEs</w:t>
      </w:r>
      <w:r>
        <w:tab/>
        <w:t>OPTIONAL</w:t>
      </w:r>
    </w:p>
    <w:p w14:paraId="69058F94" w14:textId="77777777" w:rsidR="00702E93" w:rsidRDefault="00702E93" w:rsidP="00702E93">
      <w:pPr>
        <w:pStyle w:val="PL"/>
      </w:pPr>
      <w:r>
        <w:t>}</w:t>
      </w:r>
    </w:p>
    <w:p w14:paraId="15621894" w14:textId="77777777" w:rsidR="00702E93" w:rsidRDefault="00702E93" w:rsidP="00702E93">
      <w:pPr>
        <w:pStyle w:val="PL"/>
      </w:pPr>
    </w:p>
    <w:p w14:paraId="6F55AA3F" w14:textId="77777777" w:rsidR="00702E93" w:rsidRDefault="00702E93" w:rsidP="00702E93">
      <w:pPr>
        <w:pStyle w:val="PL"/>
      </w:pPr>
      <w:r>
        <w:t>SystemInformationBlockType1-v890-IEs::=</w:t>
      </w:r>
      <w:r>
        <w:tab/>
        <w:t>SEQUENCE {</w:t>
      </w:r>
    </w:p>
    <w:p w14:paraId="447133D7" w14:textId="77777777" w:rsidR="00702E93" w:rsidRDefault="00702E93" w:rsidP="00702E93">
      <w:pPr>
        <w:pStyle w:val="PL"/>
      </w:pPr>
      <w:r>
        <w:tab/>
        <w:t>lateNonCriticalExtension</w:t>
      </w:r>
      <w:r>
        <w:tab/>
      </w:r>
      <w:r>
        <w:tab/>
      </w:r>
      <w:r>
        <w:tab/>
        <w:t>OCTET STRING (CONTAINING SystemInformationBlockType1-v8h0-IEs)</w:t>
      </w:r>
      <w:r>
        <w:tab/>
      </w:r>
      <w:r>
        <w:tab/>
      </w:r>
      <w:r>
        <w:tab/>
        <w:t>OPTIONAL,</w:t>
      </w:r>
    </w:p>
    <w:p w14:paraId="45DE89CF" w14:textId="77777777" w:rsidR="00702E93" w:rsidRDefault="00702E93" w:rsidP="00702E93">
      <w:pPr>
        <w:pStyle w:val="PL"/>
      </w:pPr>
      <w:r>
        <w:tab/>
        <w:t>nonCriticalExtension</w:t>
      </w:r>
      <w:r>
        <w:tab/>
      </w:r>
      <w:r>
        <w:tab/>
      </w:r>
      <w:r>
        <w:tab/>
      </w:r>
      <w:r>
        <w:tab/>
        <w:t>SystemInformationBlockType1-v920-IEs</w:t>
      </w:r>
      <w:r>
        <w:tab/>
        <w:t>OPTIONAL</w:t>
      </w:r>
    </w:p>
    <w:p w14:paraId="0559A7B7" w14:textId="77777777" w:rsidR="00702E93" w:rsidRDefault="00702E93" w:rsidP="00702E93">
      <w:pPr>
        <w:pStyle w:val="PL"/>
      </w:pPr>
      <w:r>
        <w:t>}</w:t>
      </w:r>
    </w:p>
    <w:p w14:paraId="5B83BEF7" w14:textId="77777777" w:rsidR="00702E93" w:rsidRDefault="00702E93" w:rsidP="00702E93">
      <w:pPr>
        <w:pStyle w:val="PL"/>
      </w:pPr>
    </w:p>
    <w:p w14:paraId="6841FF5E" w14:textId="77777777" w:rsidR="00702E93" w:rsidRDefault="00702E93" w:rsidP="00702E93">
      <w:pPr>
        <w:pStyle w:val="PL"/>
      </w:pPr>
      <w:r>
        <w:t>-- Late non critical extensions</w:t>
      </w:r>
    </w:p>
    <w:p w14:paraId="46EE99BB" w14:textId="77777777" w:rsidR="00702E93" w:rsidRDefault="00702E93" w:rsidP="00702E93">
      <w:pPr>
        <w:pStyle w:val="PL"/>
      </w:pPr>
      <w:r>
        <w:t>SystemInformationBlockType1-v8h0-IEs ::=</w:t>
      </w:r>
      <w:r>
        <w:tab/>
        <w:t>SEQUENCE {</w:t>
      </w:r>
    </w:p>
    <w:p w14:paraId="4A8C79F1" w14:textId="77777777" w:rsidR="00702E93" w:rsidRDefault="00702E93" w:rsidP="00702E93">
      <w:pPr>
        <w:pStyle w:val="PL"/>
      </w:pPr>
      <w:r>
        <w:tab/>
        <w:t>multiBandInfoList</w:t>
      </w:r>
      <w:r>
        <w:tab/>
      </w:r>
      <w:r>
        <w:tab/>
      </w:r>
      <w:r>
        <w:tab/>
      </w:r>
      <w:r>
        <w:tab/>
      </w:r>
      <w:r>
        <w:tab/>
        <w:t>MultiBandInfoList</w:t>
      </w:r>
      <w:r>
        <w:tab/>
      </w:r>
      <w:r>
        <w:tab/>
        <w:t>OPTIONAL,</w:t>
      </w:r>
      <w:r>
        <w:tab/>
        <w:t>-- Need OR</w:t>
      </w:r>
    </w:p>
    <w:p w14:paraId="0A2EF8AF" w14:textId="77777777" w:rsidR="00702E93" w:rsidRDefault="00702E93" w:rsidP="00702E93">
      <w:pPr>
        <w:pStyle w:val="PL"/>
      </w:pPr>
      <w:r>
        <w:tab/>
        <w:t>nonCriticalExtension</w:t>
      </w:r>
      <w:r>
        <w:tab/>
      </w:r>
      <w:r>
        <w:tab/>
      </w:r>
      <w:r>
        <w:tab/>
      </w:r>
      <w:r>
        <w:tab/>
        <w:t>SystemInformationBlockType1-v9e0-IEs</w:t>
      </w:r>
      <w:r>
        <w:tab/>
        <w:t>OPTIONAL</w:t>
      </w:r>
    </w:p>
    <w:p w14:paraId="4706F4CA" w14:textId="77777777" w:rsidR="00702E93" w:rsidRDefault="00702E93" w:rsidP="00702E93">
      <w:pPr>
        <w:pStyle w:val="PL"/>
      </w:pPr>
      <w:r>
        <w:t>}</w:t>
      </w:r>
    </w:p>
    <w:p w14:paraId="70E9D175" w14:textId="77777777" w:rsidR="00702E93" w:rsidRDefault="00702E93" w:rsidP="00702E93">
      <w:pPr>
        <w:pStyle w:val="PL"/>
      </w:pPr>
    </w:p>
    <w:p w14:paraId="55155ACE" w14:textId="77777777" w:rsidR="00702E93" w:rsidRDefault="00702E93" w:rsidP="00702E93">
      <w:pPr>
        <w:pStyle w:val="PL"/>
      </w:pPr>
      <w:r>
        <w:t>SystemInformationBlockType1-v9e0-IEs ::= SEQUENCE {</w:t>
      </w:r>
    </w:p>
    <w:p w14:paraId="2F4980DB" w14:textId="77777777" w:rsidR="00702E93" w:rsidRDefault="00702E93" w:rsidP="00702E93">
      <w:pPr>
        <w:pStyle w:val="PL"/>
      </w:pPr>
      <w:r>
        <w:tab/>
        <w:t>freqBandIndicator-v9e0</w:t>
      </w:r>
      <w:r>
        <w:tab/>
      </w:r>
      <w:r>
        <w:tab/>
      </w:r>
      <w:r>
        <w:tab/>
      </w:r>
      <w:r>
        <w:tab/>
        <w:t>FreqBandIndicator-v9e0</w:t>
      </w:r>
      <w:r>
        <w:tab/>
      </w:r>
      <w:r>
        <w:tab/>
        <w:t>OPTIONAL,</w:t>
      </w:r>
      <w:r>
        <w:tab/>
        <w:t>-- Cond FBI-max</w:t>
      </w:r>
    </w:p>
    <w:p w14:paraId="31E11A3D" w14:textId="77777777" w:rsidR="00702E93" w:rsidRDefault="00702E93" w:rsidP="00702E93">
      <w:pPr>
        <w:pStyle w:val="PL"/>
      </w:pPr>
      <w:r>
        <w:tab/>
        <w:t>multiBandInfoList-v9e0</w:t>
      </w:r>
      <w:r>
        <w:tab/>
      </w:r>
      <w:r>
        <w:tab/>
      </w:r>
      <w:r>
        <w:tab/>
      </w:r>
      <w:r>
        <w:tab/>
        <w:t>MultiBandInfoList-v9e0</w:t>
      </w:r>
      <w:r>
        <w:tab/>
      </w:r>
      <w:r>
        <w:tab/>
        <w:t>OPTIONAL,</w:t>
      </w:r>
      <w:r>
        <w:tab/>
        <w:t>-- Cond mFBI-max</w:t>
      </w:r>
    </w:p>
    <w:p w14:paraId="23B87758" w14:textId="77777777" w:rsidR="00702E93" w:rsidRDefault="00702E93" w:rsidP="00702E93">
      <w:pPr>
        <w:pStyle w:val="PL"/>
      </w:pPr>
      <w:r>
        <w:tab/>
        <w:t>nonCriticalExtension</w:t>
      </w:r>
      <w:r>
        <w:tab/>
      </w:r>
      <w:r>
        <w:tab/>
      </w:r>
      <w:r>
        <w:tab/>
      </w:r>
      <w:r>
        <w:tab/>
        <w:t>SystemInformationBlockType1-v10j0-IEs</w:t>
      </w:r>
      <w:r>
        <w:tab/>
        <w:t>OPTIONAL</w:t>
      </w:r>
    </w:p>
    <w:p w14:paraId="76C734FF" w14:textId="77777777" w:rsidR="00702E93" w:rsidRDefault="00702E93" w:rsidP="00702E93">
      <w:pPr>
        <w:pStyle w:val="PL"/>
      </w:pPr>
      <w:r>
        <w:t>}</w:t>
      </w:r>
    </w:p>
    <w:p w14:paraId="53490628" w14:textId="77777777" w:rsidR="00702E93" w:rsidRDefault="00702E93" w:rsidP="00702E93">
      <w:pPr>
        <w:pStyle w:val="PL"/>
      </w:pPr>
    </w:p>
    <w:p w14:paraId="337E1F8C" w14:textId="77777777" w:rsidR="00702E93" w:rsidRDefault="00702E93" w:rsidP="00702E93">
      <w:pPr>
        <w:pStyle w:val="PL"/>
      </w:pPr>
      <w:r>
        <w:t>SystemInformationBlockType1-v10j0-IEs ::= SEQUENCE {</w:t>
      </w:r>
    </w:p>
    <w:p w14:paraId="088D10BC" w14:textId="77777777" w:rsidR="00702E93" w:rsidRDefault="00702E93" w:rsidP="00702E93">
      <w:pPr>
        <w:pStyle w:val="PL"/>
      </w:pPr>
      <w:r>
        <w:tab/>
        <w:t>freqBandInfo-r10</w:t>
      </w:r>
      <w:r>
        <w:tab/>
      </w:r>
      <w:r>
        <w:tab/>
      </w:r>
      <w:r>
        <w:tab/>
      </w:r>
      <w:r>
        <w:tab/>
      </w:r>
      <w:r>
        <w:tab/>
        <w:t>NS-PmaxList-r10</w:t>
      </w:r>
      <w:r>
        <w:tab/>
      </w:r>
      <w:r>
        <w:tab/>
      </w:r>
      <w:r>
        <w:tab/>
      </w:r>
      <w:r>
        <w:tab/>
        <w:t>OPTIONAL,</w:t>
      </w:r>
      <w:r>
        <w:tab/>
        <w:t>-- Need OR</w:t>
      </w:r>
    </w:p>
    <w:p w14:paraId="26C7ABBA" w14:textId="77777777" w:rsidR="00702E93" w:rsidRDefault="00702E93" w:rsidP="00702E93">
      <w:pPr>
        <w:pStyle w:val="PL"/>
      </w:pPr>
      <w:r>
        <w:tab/>
        <w:t>multiBandInfoList-v10j0</w:t>
      </w:r>
      <w:r>
        <w:tab/>
      </w:r>
      <w:r>
        <w:tab/>
      </w:r>
      <w:r>
        <w:tab/>
      </w:r>
      <w:r>
        <w:tab/>
        <w:t>MultiBandInfoList-v10j0</w:t>
      </w:r>
      <w:r>
        <w:tab/>
      </w:r>
      <w:r>
        <w:tab/>
        <w:t>OPTIONAL,</w:t>
      </w:r>
      <w:r>
        <w:tab/>
        <w:t>-- Need OR</w:t>
      </w:r>
    </w:p>
    <w:p w14:paraId="5513D796" w14:textId="77777777" w:rsidR="00702E93" w:rsidRDefault="00702E93" w:rsidP="00702E93">
      <w:pPr>
        <w:pStyle w:val="PL"/>
      </w:pPr>
      <w:r>
        <w:tab/>
        <w:t>nonCriticalExtension</w:t>
      </w:r>
      <w:r>
        <w:tab/>
      </w:r>
      <w:r>
        <w:tab/>
      </w:r>
      <w:r>
        <w:tab/>
      </w:r>
      <w:r>
        <w:tab/>
        <w:t>SystemInformationBlockType1-v10l0-IEs</w:t>
      </w:r>
      <w:r>
        <w:tab/>
      </w:r>
      <w:r>
        <w:tab/>
      </w:r>
      <w:r>
        <w:tab/>
      </w:r>
      <w:r>
        <w:tab/>
      </w:r>
      <w:r>
        <w:tab/>
        <w:t>OPTIONAL</w:t>
      </w:r>
    </w:p>
    <w:p w14:paraId="7542673C" w14:textId="77777777" w:rsidR="00702E93" w:rsidRDefault="00702E93" w:rsidP="00702E93">
      <w:pPr>
        <w:pStyle w:val="PL"/>
      </w:pPr>
      <w:r>
        <w:t>}</w:t>
      </w:r>
    </w:p>
    <w:p w14:paraId="0F7F6F85" w14:textId="77777777" w:rsidR="00702E93" w:rsidRDefault="00702E93" w:rsidP="00702E93">
      <w:pPr>
        <w:pStyle w:val="PL"/>
      </w:pPr>
    </w:p>
    <w:p w14:paraId="26E60B92" w14:textId="77777777" w:rsidR="00702E93" w:rsidRDefault="00702E93" w:rsidP="00702E93">
      <w:pPr>
        <w:pStyle w:val="PL"/>
      </w:pPr>
      <w:r>
        <w:t>SystemInformationBlockType1-v10l0-IEs ::= SEQUENCE {</w:t>
      </w:r>
    </w:p>
    <w:p w14:paraId="6256BA1A" w14:textId="77777777" w:rsidR="00702E93" w:rsidRDefault="00702E93" w:rsidP="00702E93">
      <w:pPr>
        <w:pStyle w:val="PL"/>
      </w:pPr>
      <w:r>
        <w:tab/>
        <w:t>freqBandInfo-v10l0</w:t>
      </w:r>
      <w:r>
        <w:tab/>
      </w:r>
      <w:r>
        <w:tab/>
      </w:r>
      <w:r>
        <w:tab/>
      </w:r>
      <w:r>
        <w:tab/>
      </w:r>
      <w:r>
        <w:tab/>
        <w:t>NS-PmaxList-v10l0</w:t>
      </w:r>
      <w:r>
        <w:tab/>
      </w:r>
      <w:r>
        <w:tab/>
      </w:r>
      <w:r>
        <w:tab/>
        <w:t>OPTIONAL,</w:t>
      </w:r>
      <w:r>
        <w:tab/>
        <w:t>-- Need OR</w:t>
      </w:r>
    </w:p>
    <w:p w14:paraId="342E5E06" w14:textId="77777777" w:rsidR="00702E93" w:rsidRDefault="00702E93" w:rsidP="00702E93">
      <w:pPr>
        <w:pStyle w:val="PL"/>
      </w:pPr>
      <w:r>
        <w:tab/>
        <w:t>multiBandInfoList-v10l0</w:t>
      </w:r>
      <w:r>
        <w:tab/>
      </w:r>
      <w:r>
        <w:tab/>
      </w:r>
      <w:r>
        <w:tab/>
      </w:r>
      <w:r>
        <w:tab/>
        <w:t>MultiBandInfoList-v10l0</w:t>
      </w:r>
      <w:r>
        <w:tab/>
      </w:r>
      <w:r>
        <w:tab/>
        <w:t>OPTIONAL,</w:t>
      </w:r>
      <w:r>
        <w:tab/>
        <w:t>-- Need OR</w:t>
      </w:r>
    </w:p>
    <w:p w14:paraId="71D9D934" w14:textId="77777777" w:rsidR="00702E93" w:rsidRDefault="00702E93" w:rsidP="00702E93">
      <w:pPr>
        <w:pStyle w:val="PL"/>
      </w:pPr>
      <w:r>
        <w:tab/>
        <w:t>nonCriticalExtension</w:t>
      </w:r>
      <w:r>
        <w:tab/>
      </w:r>
      <w:r>
        <w:tab/>
      </w:r>
      <w:r>
        <w:tab/>
      </w:r>
      <w:r>
        <w:tab/>
        <w:t>SEQUENCE {}</w:t>
      </w:r>
      <w:r>
        <w:tab/>
      </w:r>
      <w:r>
        <w:tab/>
      </w:r>
      <w:r>
        <w:tab/>
      </w:r>
      <w:r>
        <w:tab/>
      </w:r>
      <w:r>
        <w:tab/>
        <w:t>OPTIONAL</w:t>
      </w:r>
    </w:p>
    <w:p w14:paraId="4D6E959A" w14:textId="77777777" w:rsidR="00702E93" w:rsidRDefault="00702E93" w:rsidP="00702E93">
      <w:pPr>
        <w:pStyle w:val="PL"/>
      </w:pPr>
      <w:r>
        <w:t>}</w:t>
      </w:r>
    </w:p>
    <w:p w14:paraId="266E1C93" w14:textId="77777777" w:rsidR="00702E93" w:rsidRDefault="00702E93" w:rsidP="00702E93">
      <w:pPr>
        <w:pStyle w:val="PL"/>
      </w:pPr>
    </w:p>
    <w:p w14:paraId="694AEEE5" w14:textId="77777777" w:rsidR="00702E93" w:rsidRDefault="00702E93" w:rsidP="00702E93">
      <w:pPr>
        <w:pStyle w:val="PL"/>
      </w:pPr>
      <w:r>
        <w:t>-- Regular non critical extensions</w:t>
      </w:r>
    </w:p>
    <w:p w14:paraId="7ABBA992" w14:textId="77777777" w:rsidR="00702E93" w:rsidRDefault="00702E93" w:rsidP="00702E93">
      <w:pPr>
        <w:pStyle w:val="PL"/>
      </w:pPr>
      <w:r>
        <w:t>SystemInformationBlockType1-v920-IEs ::=</w:t>
      </w:r>
      <w:r>
        <w:tab/>
        <w:t>SEQUENCE {</w:t>
      </w:r>
    </w:p>
    <w:p w14:paraId="0C6532D7" w14:textId="77777777" w:rsidR="00702E93" w:rsidRDefault="00702E93" w:rsidP="00702E93">
      <w:pPr>
        <w:pStyle w:val="PL"/>
      </w:pPr>
      <w:r>
        <w:tab/>
        <w:t>ims-EmergencySupport-r9</w:t>
      </w:r>
      <w:r>
        <w:tab/>
      </w:r>
      <w:r>
        <w:tab/>
      </w:r>
      <w:r>
        <w:tab/>
      </w:r>
      <w:r>
        <w:tab/>
        <w:t>ENUMERATED {true}</w:t>
      </w:r>
      <w:r>
        <w:tab/>
      </w:r>
      <w:r>
        <w:tab/>
      </w:r>
      <w:r>
        <w:tab/>
        <w:t>OPTIONAL,</w:t>
      </w:r>
      <w:r>
        <w:tab/>
        <w:t>-- Need OR</w:t>
      </w:r>
    </w:p>
    <w:p w14:paraId="215C0BB1" w14:textId="77777777" w:rsidR="00702E93" w:rsidRDefault="00702E93" w:rsidP="00702E93">
      <w:pPr>
        <w:pStyle w:val="PL"/>
      </w:pPr>
      <w:r>
        <w:tab/>
        <w:t>cellSelectionInfo-v920</w:t>
      </w:r>
      <w:r>
        <w:tab/>
      </w:r>
      <w:r>
        <w:tab/>
      </w:r>
      <w:r>
        <w:tab/>
      </w:r>
      <w:r>
        <w:tab/>
        <w:t>CellSelectionInfo-v920</w:t>
      </w:r>
      <w:r>
        <w:tab/>
      </w:r>
      <w:r>
        <w:tab/>
        <w:t>OPTIONAL,</w:t>
      </w:r>
      <w:r>
        <w:tab/>
        <w:t>-- Cond RSRQ</w:t>
      </w:r>
    </w:p>
    <w:p w14:paraId="633957DF" w14:textId="77777777" w:rsidR="00702E93" w:rsidRDefault="00702E93" w:rsidP="00702E93">
      <w:pPr>
        <w:pStyle w:val="PL"/>
      </w:pPr>
      <w:r>
        <w:lastRenderedPageBreak/>
        <w:tab/>
        <w:t>nonCriticalExtension</w:t>
      </w:r>
      <w:r>
        <w:tab/>
      </w:r>
      <w:r>
        <w:tab/>
      </w:r>
      <w:r>
        <w:tab/>
      </w:r>
      <w:r>
        <w:tab/>
        <w:t>SystemInformationBlockType1-v1130-IEs</w:t>
      </w:r>
      <w:r>
        <w:tab/>
        <w:t>OPTIONAL</w:t>
      </w:r>
    </w:p>
    <w:p w14:paraId="29ECE64C" w14:textId="77777777" w:rsidR="00702E93" w:rsidRDefault="00702E93" w:rsidP="00702E93">
      <w:pPr>
        <w:pStyle w:val="PL"/>
      </w:pPr>
      <w:r>
        <w:t>}</w:t>
      </w:r>
    </w:p>
    <w:p w14:paraId="004BB4C0" w14:textId="77777777" w:rsidR="00702E93" w:rsidRDefault="00702E93" w:rsidP="00702E93">
      <w:pPr>
        <w:pStyle w:val="PL"/>
      </w:pPr>
    </w:p>
    <w:p w14:paraId="7361D3A2" w14:textId="77777777" w:rsidR="00702E93" w:rsidRDefault="00702E93" w:rsidP="00702E93">
      <w:pPr>
        <w:pStyle w:val="PL"/>
      </w:pPr>
      <w:r>
        <w:t>SystemInformationBlockType1-v1130-IEs ::=</w:t>
      </w:r>
      <w:r>
        <w:tab/>
        <w:t>SEQUENCE {</w:t>
      </w:r>
    </w:p>
    <w:p w14:paraId="0B00DC4D" w14:textId="77777777" w:rsidR="00702E93" w:rsidRDefault="00702E93" w:rsidP="00702E93">
      <w:pPr>
        <w:pStyle w:val="PL"/>
        <w:rPr>
          <w:lang w:eastAsia="zh-CN"/>
        </w:rPr>
      </w:pPr>
      <w:r>
        <w:tab/>
        <w:t>tdd-Config-v1130</w:t>
      </w:r>
      <w:r>
        <w:tab/>
      </w:r>
      <w:r>
        <w:tab/>
      </w:r>
      <w:r>
        <w:tab/>
      </w:r>
      <w:r>
        <w:tab/>
        <w:t>TDD-Config-v1130</w:t>
      </w:r>
      <w:r>
        <w:tab/>
      </w:r>
      <w:r>
        <w:tab/>
      </w:r>
      <w:r>
        <w:tab/>
        <w:t>OPTIONAL</w:t>
      </w:r>
      <w:r>
        <w:rPr>
          <w:lang w:eastAsia="zh-CN"/>
        </w:rPr>
        <w:t>,</w:t>
      </w:r>
      <w:r>
        <w:tab/>
        <w:t>-- Cond</w:t>
      </w:r>
      <w:r>
        <w:rPr>
          <w:lang w:eastAsia="zh-CN"/>
        </w:rPr>
        <w:t xml:space="preserve"> TDD-OR</w:t>
      </w:r>
    </w:p>
    <w:p w14:paraId="3B102DCB" w14:textId="77777777" w:rsidR="00702E93" w:rsidRDefault="00702E93" w:rsidP="00702E93">
      <w:pPr>
        <w:pStyle w:val="PL"/>
        <w:rPr>
          <w:lang w:eastAsia="zh-CN"/>
        </w:rPr>
      </w:pPr>
      <w:r>
        <w:rPr>
          <w:lang w:eastAsia="zh-CN"/>
        </w:rPr>
        <w:tab/>
        <w:t>cellSelectionInfo-v1130</w:t>
      </w:r>
      <w:r>
        <w:rPr>
          <w:lang w:eastAsia="zh-CN"/>
        </w:rPr>
        <w:tab/>
      </w:r>
      <w:r>
        <w:rPr>
          <w:lang w:eastAsia="zh-CN"/>
        </w:rPr>
        <w:tab/>
      </w:r>
      <w:r>
        <w:rPr>
          <w:lang w:eastAsia="zh-CN"/>
        </w:rPr>
        <w:tab/>
        <w:t>CellSelectionInfo-v1130</w:t>
      </w:r>
      <w:r>
        <w:rPr>
          <w:lang w:eastAsia="zh-CN"/>
        </w:rPr>
        <w:tab/>
      </w:r>
      <w:r>
        <w:rPr>
          <w:lang w:eastAsia="zh-CN"/>
        </w:rPr>
        <w:tab/>
        <w:t>OPTIONAL,</w:t>
      </w:r>
      <w:r>
        <w:rPr>
          <w:lang w:eastAsia="zh-CN"/>
        </w:rPr>
        <w:tab/>
        <w:t>-- Cond WB-RSRQ</w:t>
      </w:r>
    </w:p>
    <w:p w14:paraId="76B9AAF2" w14:textId="77777777" w:rsidR="00702E93" w:rsidRDefault="00702E93" w:rsidP="00702E93">
      <w:pPr>
        <w:pStyle w:val="PL"/>
        <w:rPr>
          <w:lang w:eastAsia="zh-CN"/>
        </w:rPr>
      </w:pPr>
      <w:r>
        <w:rPr>
          <w:lang w:eastAsia="zh-CN"/>
        </w:rPr>
        <w:tab/>
        <w:t>nonCriticalExtension</w:t>
      </w:r>
      <w:r>
        <w:rPr>
          <w:lang w:eastAsia="zh-CN"/>
        </w:rPr>
        <w:tab/>
      </w:r>
      <w:r>
        <w:rPr>
          <w:lang w:eastAsia="zh-CN"/>
        </w:rPr>
        <w:tab/>
      </w:r>
      <w:r>
        <w:rPr>
          <w:lang w:eastAsia="zh-CN"/>
        </w:rPr>
        <w:tab/>
        <w:t>SystemInformationBlockType1-v1250-IEs</w:t>
      </w:r>
      <w:r>
        <w:rPr>
          <w:lang w:eastAsia="zh-CN"/>
        </w:rPr>
        <w:tab/>
        <w:t>OPTIONAL</w:t>
      </w:r>
    </w:p>
    <w:p w14:paraId="4BDFFCD3" w14:textId="77777777" w:rsidR="00702E93" w:rsidRDefault="00702E93" w:rsidP="00702E93">
      <w:pPr>
        <w:pStyle w:val="PL"/>
        <w:rPr>
          <w:lang w:eastAsia="zh-CN"/>
        </w:rPr>
      </w:pPr>
      <w:r>
        <w:rPr>
          <w:lang w:eastAsia="zh-CN"/>
        </w:rPr>
        <w:t>}</w:t>
      </w:r>
    </w:p>
    <w:p w14:paraId="6AF30EAE" w14:textId="77777777" w:rsidR="00702E93" w:rsidRDefault="00702E93" w:rsidP="00702E93">
      <w:pPr>
        <w:pStyle w:val="PL"/>
        <w:rPr>
          <w:lang w:eastAsia="zh-CN"/>
        </w:rPr>
      </w:pPr>
    </w:p>
    <w:p w14:paraId="098715DC" w14:textId="77777777" w:rsidR="00702E93" w:rsidRDefault="00702E93" w:rsidP="00702E93">
      <w:pPr>
        <w:pStyle w:val="PL"/>
        <w:rPr>
          <w:lang w:eastAsia="zh-CN"/>
        </w:rPr>
      </w:pPr>
      <w:r>
        <w:rPr>
          <w:lang w:eastAsia="zh-CN"/>
        </w:rPr>
        <w:t>SystemInformationBlockType1-v1250-IEs ::=</w:t>
      </w:r>
      <w:r>
        <w:rPr>
          <w:lang w:eastAsia="zh-CN"/>
        </w:rPr>
        <w:tab/>
        <w:t>SEQUENCE {</w:t>
      </w:r>
    </w:p>
    <w:p w14:paraId="1E5E5B16" w14:textId="77777777" w:rsidR="00702E93" w:rsidRDefault="00702E93" w:rsidP="00702E93">
      <w:pPr>
        <w:pStyle w:val="PL"/>
        <w:rPr>
          <w:lang w:eastAsia="zh-CN"/>
        </w:rPr>
      </w:pPr>
      <w:r>
        <w:rPr>
          <w:lang w:eastAsia="zh-CN"/>
        </w:rPr>
        <w:tab/>
        <w:t>cellAccessRelatedInfo-v1250</w:t>
      </w:r>
      <w:r>
        <w:rPr>
          <w:lang w:eastAsia="zh-CN"/>
        </w:rPr>
        <w:tab/>
      </w:r>
      <w:r>
        <w:rPr>
          <w:lang w:eastAsia="zh-CN"/>
        </w:rPr>
        <w:tab/>
      </w:r>
      <w:r>
        <w:rPr>
          <w:lang w:eastAsia="zh-CN"/>
        </w:rPr>
        <w:tab/>
      </w:r>
      <w:r>
        <w:rPr>
          <w:lang w:eastAsia="zh-CN"/>
        </w:rPr>
        <w:tab/>
      </w:r>
      <w:r>
        <w:rPr>
          <w:lang w:eastAsia="zh-CN"/>
        </w:rPr>
        <w:tab/>
        <w:t>SEQUENCE {</w:t>
      </w:r>
    </w:p>
    <w:p w14:paraId="24D91D61" w14:textId="77777777" w:rsidR="00702E93" w:rsidRDefault="00702E93" w:rsidP="00702E93">
      <w:pPr>
        <w:pStyle w:val="PL"/>
        <w:rPr>
          <w:lang w:eastAsia="zh-CN"/>
        </w:rPr>
      </w:pPr>
      <w:r>
        <w:rPr>
          <w:lang w:eastAsia="zh-CN"/>
        </w:rPr>
        <w:tab/>
      </w:r>
      <w:r>
        <w:rPr>
          <w:lang w:eastAsia="zh-CN"/>
        </w:rPr>
        <w:tab/>
        <w:t>category0Allowed-r12</w:t>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t>OPTIONAL</w:t>
      </w:r>
      <w:r>
        <w:rPr>
          <w:lang w:eastAsia="zh-CN"/>
        </w:rPr>
        <w:tab/>
        <w:t>-- Need OP</w:t>
      </w:r>
    </w:p>
    <w:p w14:paraId="3848E988" w14:textId="77777777" w:rsidR="00702E93" w:rsidRDefault="00702E93" w:rsidP="00702E93">
      <w:pPr>
        <w:pStyle w:val="PL"/>
        <w:rPr>
          <w:lang w:eastAsia="zh-CN"/>
        </w:rPr>
      </w:pPr>
      <w:r>
        <w:rPr>
          <w:lang w:eastAsia="zh-CN"/>
        </w:rPr>
        <w:tab/>
        <w:t>},</w:t>
      </w:r>
    </w:p>
    <w:p w14:paraId="6033D155" w14:textId="77777777" w:rsidR="00702E93" w:rsidRDefault="00702E93" w:rsidP="00702E93">
      <w:pPr>
        <w:pStyle w:val="PL"/>
        <w:rPr>
          <w:lang w:eastAsia="zh-CN"/>
        </w:rPr>
      </w:pPr>
      <w:r>
        <w:rPr>
          <w:lang w:eastAsia="zh-CN"/>
        </w:rPr>
        <w:tab/>
        <w:t>cellSelectionInfo-v1250</w:t>
      </w:r>
      <w:r>
        <w:rPr>
          <w:lang w:eastAsia="zh-CN"/>
        </w:rPr>
        <w:tab/>
      </w:r>
      <w:r>
        <w:rPr>
          <w:lang w:eastAsia="zh-CN"/>
        </w:rPr>
        <w:tab/>
      </w:r>
      <w:r>
        <w:rPr>
          <w:lang w:eastAsia="zh-CN"/>
        </w:rPr>
        <w:tab/>
      </w:r>
      <w:r>
        <w:rPr>
          <w:lang w:eastAsia="zh-CN"/>
        </w:rPr>
        <w:tab/>
      </w:r>
      <w:r>
        <w:rPr>
          <w:lang w:eastAsia="zh-CN"/>
        </w:rPr>
        <w:tab/>
        <w:t>CellSelectionInfo-v1250</w:t>
      </w:r>
      <w:r>
        <w:rPr>
          <w:lang w:eastAsia="zh-CN"/>
        </w:rPr>
        <w:tab/>
      </w:r>
      <w:r>
        <w:rPr>
          <w:lang w:eastAsia="zh-CN"/>
        </w:rPr>
        <w:tab/>
        <w:t>OPTIONAL,</w:t>
      </w:r>
      <w:r>
        <w:rPr>
          <w:lang w:eastAsia="zh-CN"/>
        </w:rPr>
        <w:tab/>
        <w:t>-- Cond RSRQ2</w:t>
      </w:r>
    </w:p>
    <w:p w14:paraId="3EF29C4B" w14:textId="77777777" w:rsidR="00702E93" w:rsidRDefault="00702E93" w:rsidP="00702E93">
      <w:pPr>
        <w:pStyle w:val="PL"/>
        <w:rPr>
          <w:lang w:eastAsia="zh-CN"/>
        </w:rPr>
      </w:pPr>
      <w:r>
        <w:rPr>
          <w:lang w:eastAsia="zh-CN"/>
        </w:rPr>
        <w:tab/>
        <w:t>freqBandIndicatorPriority-r12</w:t>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r>
        <w:rPr>
          <w:lang w:eastAsia="zh-CN"/>
        </w:rPr>
        <w:tab/>
        <w:t>-- Cond mFBI</w:t>
      </w:r>
    </w:p>
    <w:p w14:paraId="7C62D118" w14:textId="77777777" w:rsidR="00702E93" w:rsidRDefault="00702E93" w:rsidP="00702E93">
      <w:pPr>
        <w:pStyle w:val="PL"/>
        <w:rPr>
          <w:lang w:eastAsia="zh-CN"/>
        </w:rPr>
      </w:pPr>
      <w:r>
        <w:rPr>
          <w:lang w:eastAsia="zh-CN"/>
        </w:rPr>
        <w:tab/>
      </w:r>
      <w:r>
        <w:t>nonCriticalExtension</w:t>
      </w:r>
      <w:r>
        <w:tab/>
      </w:r>
      <w:r>
        <w:tab/>
      </w:r>
      <w:r>
        <w:tab/>
      </w:r>
      <w:r>
        <w:rPr>
          <w:lang w:eastAsia="zh-CN"/>
        </w:rPr>
        <w:t>SystemInformationBlockType1-v1310-IEs</w:t>
      </w:r>
      <w:r>
        <w:tab/>
        <w:t>OPTIONAL</w:t>
      </w:r>
      <w:r>
        <w:tab/>
      </w:r>
      <w:r>
        <w:tab/>
      </w:r>
      <w:r>
        <w:tab/>
      </w:r>
      <w:r>
        <w:tab/>
      </w:r>
    </w:p>
    <w:p w14:paraId="75FC7C7A" w14:textId="77777777" w:rsidR="00702E93" w:rsidRDefault="00702E93" w:rsidP="00702E93">
      <w:pPr>
        <w:pStyle w:val="PL"/>
        <w:rPr>
          <w:lang w:eastAsia="en-GB"/>
        </w:rPr>
      </w:pPr>
      <w:r>
        <w:t>}</w:t>
      </w:r>
    </w:p>
    <w:p w14:paraId="724050C6" w14:textId="77777777" w:rsidR="00702E93" w:rsidRDefault="00702E93" w:rsidP="00702E93">
      <w:pPr>
        <w:pStyle w:val="PL"/>
      </w:pPr>
    </w:p>
    <w:p w14:paraId="2867B0E5" w14:textId="77777777" w:rsidR="00702E93" w:rsidRDefault="00702E93" w:rsidP="00702E93">
      <w:pPr>
        <w:pStyle w:val="PL"/>
        <w:rPr>
          <w:lang w:eastAsia="zh-CN"/>
        </w:rPr>
      </w:pPr>
      <w:r>
        <w:rPr>
          <w:lang w:eastAsia="zh-CN"/>
        </w:rPr>
        <w:t>SystemInformationBlockType1-v1310-IEs ::=</w:t>
      </w:r>
      <w:r>
        <w:rPr>
          <w:lang w:eastAsia="zh-CN"/>
        </w:rPr>
        <w:tab/>
        <w:t>SEQUENCE {</w:t>
      </w:r>
    </w:p>
    <w:p w14:paraId="2CFA0980" w14:textId="77777777" w:rsidR="00702E93" w:rsidRDefault="00702E93" w:rsidP="00702E93">
      <w:pPr>
        <w:pStyle w:val="PL"/>
        <w:rPr>
          <w:lang w:eastAsia="zh-CN"/>
        </w:rPr>
      </w:pPr>
      <w:r>
        <w:rPr>
          <w:lang w:eastAsia="zh-CN"/>
        </w:rPr>
        <w:tab/>
        <w:t>hyperSFN-r13</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BIT STRING (SIZE (10))</w:t>
      </w:r>
      <w:r>
        <w:rPr>
          <w:lang w:eastAsia="zh-CN"/>
        </w:rPr>
        <w:tab/>
      </w:r>
      <w:r>
        <w:rPr>
          <w:lang w:eastAsia="zh-CN"/>
        </w:rPr>
        <w:tab/>
        <w:t>OPTIONAL,</w:t>
      </w:r>
      <w:r>
        <w:rPr>
          <w:lang w:eastAsia="zh-CN"/>
        </w:rPr>
        <w:tab/>
        <w:t>-- Need OR</w:t>
      </w:r>
    </w:p>
    <w:p w14:paraId="0F4B31D8" w14:textId="77777777" w:rsidR="00702E93" w:rsidRDefault="00702E93" w:rsidP="00702E93">
      <w:pPr>
        <w:pStyle w:val="PL"/>
        <w:rPr>
          <w:lang w:eastAsia="zh-CN"/>
        </w:rPr>
      </w:pPr>
      <w:r>
        <w:rPr>
          <w:lang w:eastAsia="zh-CN"/>
        </w:rPr>
        <w:tab/>
        <w:t>eDRX-Allowed-r13</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w:t>
      </w:r>
      <w:r>
        <w:rPr>
          <w:lang w:eastAsia="zh-CN"/>
        </w:rPr>
        <w:tab/>
      </w:r>
      <w:r>
        <w:rPr>
          <w:lang w:eastAsia="zh-CN"/>
        </w:rPr>
        <w:tab/>
      </w:r>
      <w:r>
        <w:rPr>
          <w:lang w:eastAsia="zh-CN"/>
        </w:rPr>
        <w:tab/>
        <w:t>OPTIONAL,</w:t>
      </w:r>
      <w:r>
        <w:rPr>
          <w:lang w:eastAsia="zh-CN"/>
        </w:rPr>
        <w:tab/>
        <w:t>-- Need OR</w:t>
      </w:r>
    </w:p>
    <w:p w14:paraId="52C3E3BD" w14:textId="77777777" w:rsidR="00702E93" w:rsidRDefault="00702E93" w:rsidP="00702E93">
      <w:pPr>
        <w:pStyle w:val="PL"/>
        <w:rPr>
          <w:lang w:eastAsia="en-GB"/>
        </w:rPr>
      </w:pPr>
      <w:r>
        <w:tab/>
        <w:t>cellSelectionInfoCE-r13</w:t>
      </w:r>
      <w:r>
        <w:tab/>
      </w:r>
      <w:r>
        <w:tab/>
      </w:r>
      <w:r>
        <w:tab/>
      </w:r>
      <w:r>
        <w:tab/>
      </w:r>
      <w:r>
        <w:tab/>
        <w:t>CellSelectionInfoCE-r13</w:t>
      </w:r>
      <w:r>
        <w:tab/>
        <w:t>OPTIONAL,</w:t>
      </w:r>
      <w:r>
        <w:tab/>
        <w:t>-- Need OP</w:t>
      </w:r>
    </w:p>
    <w:p w14:paraId="4004B34F" w14:textId="77777777" w:rsidR="00702E93" w:rsidRDefault="00702E93" w:rsidP="00702E93">
      <w:pPr>
        <w:pStyle w:val="PL"/>
      </w:pPr>
      <w:r>
        <w:tab/>
        <w:t>bandwidthReducedAccessRelatedInfo-r13</w:t>
      </w:r>
      <w:r>
        <w:tab/>
        <w:t>SEQUENCE {</w:t>
      </w:r>
    </w:p>
    <w:p w14:paraId="0F5FBBE3" w14:textId="77777777" w:rsidR="00702E93" w:rsidRDefault="00702E93" w:rsidP="00702E93">
      <w:pPr>
        <w:pStyle w:val="PL"/>
      </w:pPr>
      <w:r>
        <w:tab/>
      </w:r>
      <w:r>
        <w:tab/>
        <w:t>si-WindowLength-BR-r13</w:t>
      </w:r>
      <w:r>
        <w:tab/>
      </w:r>
      <w:r>
        <w:tab/>
      </w:r>
      <w:r>
        <w:tab/>
      </w:r>
      <w:r>
        <w:tab/>
      </w:r>
      <w:r>
        <w:tab/>
        <w:t>ENUMERATED {</w:t>
      </w:r>
    </w:p>
    <w:p w14:paraId="66B7B34D" w14:textId="77777777" w:rsidR="00702E93" w:rsidRDefault="00702E93" w:rsidP="00702E93">
      <w:pPr>
        <w:pStyle w:val="PL"/>
      </w:pPr>
      <w:r>
        <w:tab/>
      </w:r>
      <w:r>
        <w:tab/>
      </w:r>
      <w:r>
        <w:tab/>
      </w:r>
      <w:r>
        <w:tab/>
      </w:r>
      <w:r>
        <w:tab/>
      </w:r>
      <w:r>
        <w:tab/>
      </w:r>
      <w:r>
        <w:tab/>
      </w:r>
      <w:r>
        <w:tab/>
      </w:r>
      <w:r>
        <w:tab/>
      </w:r>
      <w:r>
        <w:tab/>
      </w:r>
      <w:r>
        <w:tab/>
      </w:r>
      <w:r>
        <w:tab/>
      </w:r>
      <w:r>
        <w:tab/>
        <w:t xml:space="preserve">ms20, ms40, ms60, ms80, ms120, </w:t>
      </w:r>
    </w:p>
    <w:p w14:paraId="306687E3" w14:textId="77777777" w:rsidR="00702E93" w:rsidRDefault="00702E93" w:rsidP="00702E93">
      <w:pPr>
        <w:pStyle w:val="PL"/>
      </w:pPr>
      <w:r>
        <w:tab/>
      </w:r>
      <w:r>
        <w:tab/>
      </w:r>
      <w:r>
        <w:tab/>
      </w:r>
      <w:r>
        <w:tab/>
      </w:r>
      <w:r>
        <w:tab/>
      </w:r>
      <w:r>
        <w:tab/>
      </w:r>
      <w:r>
        <w:tab/>
      </w:r>
      <w:r>
        <w:tab/>
      </w:r>
      <w:r>
        <w:tab/>
      </w:r>
      <w:r>
        <w:tab/>
      </w:r>
      <w:r>
        <w:tab/>
      </w:r>
      <w:r>
        <w:tab/>
      </w:r>
      <w:r>
        <w:tab/>
        <w:t>ms160, ms200, spare},</w:t>
      </w:r>
    </w:p>
    <w:p w14:paraId="6877CD0E" w14:textId="77777777" w:rsidR="00702E93" w:rsidRDefault="00702E93" w:rsidP="00702E93">
      <w:pPr>
        <w:pStyle w:val="PL"/>
      </w:pPr>
      <w:r>
        <w:tab/>
      </w:r>
      <w:r>
        <w:tab/>
        <w:t>si-RepetitionPattern-r13</w:t>
      </w:r>
      <w:r>
        <w:tab/>
      </w:r>
      <w:r>
        <w:tab/>
      </w:r>
      <w:r>
        <w:tab/>
      </w:r>
      <w:r>
        <w:tab/>
        <w:t>ENUMERATED {everyRF, every2ndRF, every4thRF,</w:t>
      </w:r>
    </w:p>
    <w:p w14:paraId="570277C3" w14:textId="77777777" w:rsidR="00702E93" w:rsidRDefault="00702E93" w:rsidP="00702E93">
      <w:pPr>
        <w:pStyle w:val="PL"/>
      </w:pPr>
      <w:r>
        <w:tab/>
      </w:r>
      <w:r>
        <w:tab/>
      </w:r>
      <w:r>
        <w:tab/>
      </w:r>
      <w:r>
        <w:tab/>
      </w:r>
      <w:r>
        <w:tab/>
      </w:r>
      <w:r>
        <w:tab/>
      </w:r>
      <w:r>
        <w:tab/>
      </w:r>
      <w:r>
        <w:tab/>
      </w:r>
      <w:r>
        <w:tab/>
      </w:r>
      <w:r>
        <w:tab/>
      </w:r>
      <w:r>
        <w:tab/>
      </w:r>
      <w:r>
        <w:tab/>
      </w:r>
      <w:r>
        <w:tab/>
      </w:r>
      <w:r>
        <w:tab/>
      </w:r>
      <w:r>
        <w:tab/>
        <w:t>every8thRF},</w:t>
      </w:r>
    </w:p>
    <w:p w14:paraId="14B96057" w14:textId="77777777" w:rsidR="00702E93" w:rsidRDefault="00702E93" w:rsidP="00702E93">
      <w:pPr>
        <w:pStyle w:val="PL"/>
      </w:pPr>
      <w:r>
        <w:tab/>
      </w:r>
      <w:r>
        <w:tab/>
        <w:t>schedulingInfoList-BR-r13</w:t>
      </w:r>
      <w:r>
        <w:tab/>
      </w:r>
      <w:r>
        <w:tab/>
      </w:r>
      <w:r>
        <w:tab/>
      </w:r>
      <w:r>
        <w:tab/>
        <w:t>SchedulingInfoList-BR-r13</w:t>
      </w:r>
      <w:r>
        <w:tab/>
        <w:t>OPTIONAL,</w:t>
      </w:r>
      <w:r>
        <w:tab/>
        <w:t>-- Cond SI-BR</w:t>
      </w:r>
    </w:p>
    <w:p w14:paraId="26B19DAF" w14:textId="77777777" w:rsidR="00702E93" w:rsidRDefault="00702E93" w:rsidP="00702E93">
      <w:pPr>
        <w:pStyle w:val="PL"/>
      </w:pPr>
      <w:r>
        <w:tab/>
      </w:r>
      <w:r>
        <w:tab/>
        <w:t>fdd-DownlinkOrTddSubframeBitmapBR-r13</w:t>
      </w:r>
      <w:r>
        <w:tab/>
        <w:t>CHOICE {</w:t>
      </w:r>
    </w:p>
    <w:p w14:paraId="06FAFF45" w14:textId="77777777" w:rsidR="00702E93" w:rsidRDefault="00702E93" w:rsidP="00702E93">
      <w:pPr>
        <w:pStyle w:val="PL"/>
      </w:pPr>
      <w:r>
        <w:tab/>
      </w:r>
      <w:r>
        <w:tab/>
      </w:r>
      <w:r>
        <w:tab/>
        <w:t>subframePattern10-r13</w:t>
      </w:r>
      <w:r>
        <w:tab/>
      </w:r>
      <w:r>
        <w:tab/>
      </w:r>
      <w:r>
        <w:tab/>
      </w:r>
      <w:r>
        <w:tab/>
      </w:r>
      <w:r>
        <w:tab/>
        <w:t>BIT STRING (SIZE (10)),</w:t>
      </w:r>
    </w:p>
    <w:p w14:paraId="661FB27C" w14:textId="77777777" w:rsidR="00702E93" w:rsidRDefault="00702E93" w:rsidP="00702E93">
      <w:pPr>
        <w:pStyle w:val="PL"/>
      </w:pPr>
      <w:r>
        <w:tab/>
      </w:r>
      <w:r>
        <w:tab/>
      </w:r>
      <w:r>
        <w:tab/>
        <w:t>subframePattern40-r13</w:t>
      </w:r>
      <w:r>
        <w:tab/>
      </w:r>
      <w:r>
        <w:tab/>
      </w:r>
      <w:r>
        <w:tab/>
      </w:r>
      <w:r>
        <w:tab/>
      </w:r>
      <w:r>
        <w:tab/>
        <w:t>BIT STRING (SIZE (40))</w:t>
      </w:r>
    </w:p>
    <w:p w14:paraId="690F36A1" w14:textId="77777777" w:rsidR="00702E93" w:rsidRDefault="00702E93" w:rsidP="00702E93">
      <w:pPr>
        <w:pStyle w:val="PL"/>
      </w:pPr>
      <w:r>
        <w:tab/>
      </w:r>
      <w:r>
        <w:tab/>
        <w:t>}</w:t>
      </w:r>
      <w:r>
        <w:tab/>
      </w:r>
      <w:r>
        <w:tab/>
      </w:r>
      <w:r>
        <w:tab/>
      </w:r>
      <w:r>
        <w:tab/>
      </w:r>
      <w:r>
        <w:tab/>
      </w:r>
      <w:r>
        <w:tab/>
      </w:r>
      <w:r>
        <w:tab/>
      </w:r>
      <w:r>
        <w:tab/>
      </w:r>
      <w:r>
        <w:tab/>
      </w:r>
      <w:r>
        <w:tab/>
      </w:r>
      <w:r>
        <w:tab/>
      </w:r>
      <w:r>
        <w:tab/>
      </w:r>
      <w:r>
        <w:tab/>
      </w:r>
      <w:r>
        <w:tab/>
      </w:r>
      <w:r>
        <w:tab/>
      </w:r>
      <w:r>
        <w:tab/>
      </w:r>
      <w:r>
        <w:tab/>
        <w:t xml:space="preserve">OPTIONAL, </w:t>
      </w:r>
      <w:r>
        <w:tab/>
        <w:t>-- Need OP</w:t>
      </w:r>
    </w:p>
    <w:p w14:paraId="07AFBACC" w14:textId="77777777" w:rsidR="00702E93" w:rsidRDefault="00702E93" w:rsidP="00702E93">
      <w:pPr>
        <w:pStyle w:val="PL"/>
      </w:pPr>
      <w:r>
        <w:tab/>
      </w:r>
      <w:r>
        <w:tab/>
        <w:t>fdd-UplinkSubframeBitmapBR-r13</w:t>
      </w:r>
      <w:r>
        <w:tab/>
      </w:r>
      <w:r>
        <w:tab/>
      </w:r>
      <w:r>
        <w:tab/>
        <w:t xml:space="preserve">BIT STRING (SIZE (10)) </w:t>
      </w:r>
      <w:r>
        <w:tab/>
      </w:r>
      <w:r>
        <w:tab/>
        <w:t xml:space="preserve">OPTIONAL, </w:t>
      </w:r>
      <w:r>
        <w:tab/>
        <w:t>-- Need OP</w:t>
      </w:r>
    </w:p>
    <w:p w14:paraId="7B9DE4B2" w14:textId="77777777" w:rsidR="00702E93" w:rsidRDefault="00702E93" w:rsidP="00702E93">
      <w:pPr>
        <w:pStyle w:val="PL"/>
      </w:pPr>
      <w:r>
        <w:tab/>
      </w:r>
      <w:r>
        <w:tab/>
        <w:t>startSymbolBR-r13</w:t>
      </w:r>
      <w:r>
        <w:tab/>
      </w:r>
      <w:r>
        <w:tab/>
      </w:r>
      <w:r>
        <w:tab/>
      </w:r>
      <w:r>
        <w:tab/>
      </w:r>
      <w:r>
        <w:tab/>
      </w:r>
      <w:r>
        <w:tab/>
        <w:t>INTEGER (1..4),</w:t>
      </w:r>
    </w:p>
    <w:p w14:paraId="735B7087" w14:textId="77777777" w:rsidR="00702E93" w:rsidRDefault="00702E93" w:rsidP="00702E93">
      <w:pPr>
        <w:pStyle w:val="PL"/>
      </w:pPr>
      <w:r>
        <w:tab/>
      </w:r>
      <w:r>
        <w:tab/>
        <w:t>si-HoppingConfigCommon-r13</w:t>
      </w:r>
      <w:r>
        <w:tab/>
      </w:r>
      <w:r>
        <w:tab/>
      </w:r>
      <w:r>
        <w:tab/>
      </w:r>
      <w:r>
        <w:tab/>
        <w:t>ENUMERATED {on,off},</w:t>
      </w:r>
    </w:p>
    <w:p w14:paraId="15F8F297" w14:textId="77777777" w:rsidR="00702E93" w:rsidRDefault="00702E93" w:rsidP="00702E93">
      <w:pPr>
        <w:pStyle w:val="PL"/>
      </w:pPr>
      <w:r>
        <w:tab/>
      </w:r>
      <w:r>
        <w:tab/>
        <w:t>si-ValidityTime-r13</w:t>
      </w:r>
      <w:r>
        <w:tab/>
      </w:r>
      <w:r>
        <w:tab/>
      </w:r>
      <w:r>
        <w:tab/>
      </w:r>
      <w:r>
        <w:tab/>
      </w:r>
      <w:r>
        <w:tab/>
      </w:r>
      <w:r>
        <w:tab/>
        <w:t>ENUMERATED {true}</w:t>
      </w:r>
      <w:r>
        <w:tab/>
        <w:t>OPTIONAL,</w:t>
      </w:r>
      <w:r>
        <w:tab/>
      </w:r>
      <w:r>
        <w:tab/>
      </w:r>
      <w:r>
        <w:tab/>
        <w:t>-- Need OP</w:t>
      </w:r>
    </w:p>
    <w:p w14:paraId="0A7F54F7" w14:textId="77777777" w:rsidR="00702E93" w:rsidRDefault="00702E93" w:rsidP="00702E93">
      <w:pPr>
        <w:pStyle w:val="PL"/>
      </w:pPr>
      <w:r>
        <w:tab/>
      </w:r>
      <w:r>
        <w:tab/>
        <w:t>systemInfoValueTagList-r13</w:t>
      </w:r>
      <w:r>
        <w:tab/>
      </w:r>
      <w:r>
        <w:tab/>
      </w:r>
      <w:r>
        <w:tab/>
      </w:r>
      <w:r>
        <w:tab/>
        <w:t>SystemInfoValueTagList-r13</w:t>
      </w:r>
      <w:r>
        <w:tab/>
        <w:t>OPTIONAL</w:t>
      </w:r>
      <w:r>
        <w:tab/>
        <w:t>-- Need OR</w:t>
      </w:r>
    </w:p>
    <w:p w14:paraId="51EB2D7E" w14:textId="77777777" w:rsidR="00702E93" w:rsidRDefault="00702E93" w:rsidP="00702E93">
      <w:pPr>
        <w:pStyle w:val="PL"/>
        <w:rPr>
          <w:lang w:eastAsia="zh-CN"/>
        </w:rPr>
      </w:pPr>
      <w:r>
        <w:tab/>
        <w:t>}</w:t>
      </w:r>
      <w:r>
        <w:tab/>
      </w:r>
      <w:r>
        <w:tab/>
      </w:r>
      <w:r>
        <w:tab/>
      </w:r>
      <w:r>
        <w:tab/>
      </w:r>
      <w:r>
        <w:tab/>
      </w:r>
      <w:r>
        <w:tab/>
      </w:r>
      <w:r>
        <w:tab/>
      </w:r>
      <w:r>
        <w:tab/>
      </w:r>
      <w:r>
        <w:tab/>
      </w:r>
      <w:r>
        <w:tab/>
      </w:r>
      <w:r>
        <w:tab/>
      </w:r>
      <w:r>
        <w:tab/>
      </w:r>
      <w:r>
        <w:tab/>
      </w:r>
      <w:r>
        <w:tab/>
      </w:r>
      <w:r>
        <w:tab/>
      </w:r>
      <w:r>
        <w:tab/>
        <w:t>OPTIONAL,</w:t>
      </w:r>
      <w:r>
        <w:tab/>
        <w:t>-- Cond BW-reduced</w:t>
      </w:r>
    </w:p>
    <w:p w14:paraId="463D2998" w14:textId="77777777" w:rsidR="00702E93" w:rsidRDefault="00702E93" w:rsidP="00702E93">
      <w:pPr>
        <w:pStyle w:val="PL"/>
        <w:rPr>
          <w:lang w:eastAsia="en-GB"/>
        </w:rPr>
      </w:pPr>
      <w:r>
        <w:rPr>
          <w:lang w:eastAsia="zh-CN"/>
        </w:rPr>
        <w:tab/>
      </w:r>
      <w:r>
        <w:t>nonCriticalExtension</w:t>
      </w:r>
      <w:r>
        <w:tab/>
      </w:r>
      <w:r>
        <w:tab/>
      </w:r>
      <w:r>
        <w:tab/>
      </w:r>
      <w:r>
        <w:tab/>
      </w:r>
      <w:r>
        <w:tab/>
      </w:r>
      <w:r>
        <w:tab/>
      </w:r>
      <w:r>
        <w:rPr>
          <w:lang w:eastAsia="zh-CN"/>
        </w:rPr>
        <w:t>SystemInformationBlockType1-v1320-IEs</w:t>
      </w:r>
      <w:r>
        <w:tab/>
        <w:t>OPTIONAL</w:t>
      </w:r>
    </w:p>
    <w:p w14:paraId="3371787F" w14:textId="77777777" w:rsidR="00702E93" w:rsidRDefault="00702E93" w:rsidP="00702E93">
      <w:pPr>
        <w:pStyle w:val="PL"/>
      </w:pPr>
      <w:r>
        <w:t>}</w:t>
      </w:r>
    </w:p>
    <w:p w14:paraId="23287688" w14:textId="77777777" w:rsidR="00702E93" w:rsidRDefault="00702E93" w:rsidP="00702E93">
      <w:pPr>
        <w:pStyle w:val="PL"/>
      </w:pPr>
    </w:p>
    <w:p w14:paraId="62580370" w14:textId="77777777" w:rsidR="00702E93" w:rsidRDefault="00702E93" w:rsidP="00702E93">
      <w:pPr>
        <w:pStyle w:val="PL"/>
        <w:rPr>
          <w:lang w:eastAsia="zh-CN"/>
        </w:rPr>
      </w:pPr>
      <w:r>
        <w:t>SystemInformationBlockType1-v1320-IEs ::=</w:t>
      </w:r>
      <w:r>
        <w:tab/>
        <w:t>SEQUENCE {</w:t>
      </w:r>
    </w:p>
    <w:p w14:paraId="6588DD31" w14:textId="77777777" w:rsidR="00702E93" w:rsidRDefault="00702E93" w:rsidP="00702E93">
      <w:pPr>
        <w:pStyle w:val="PL"/>
        <w:rPr>
          <w:lang w:eastAsia="en-GB"/>
        </w:rPr>
      </w:pPr>
      <w:r>
        <w:tab/>
        <w:t>freqHoppingParametersDL-r13</w:t>
      </w:r>
      <w:r>
        <w:tab/>
      </w:r>
      <w:r>
        <w:tab/>
      </w:r>
      <w:r>
        <w:tab/>
      </w:r>
      <w:r>
        <w:tab/>
        <w:t>SEQUENCE {</w:t>
      </w:r>
    </w:p>
    <w:p w14:paraId="4E9A8428" w14:textId="77777777" w:rsidR="00702E93" w:rsidRDefault="00702E93" w:rsidP="00702E93">
      <w:pPr>
        <w:pStyle w:val="PL"/>
      </w:pPr>
      <w:r>
        <w:tab/>
      </w:r>
      <w:r>
        <w:tab/>
        <w:t>mpdcch-pdsch-HoppingNB-r13</w:t>
      </w:r>
      <w:r>
        <w:tab/>
      </w:r>
      <w:r>
        <w:tab/>
      </w:r>
      <w:r>
        <w:tab/>
      </w:r>
      <w:r>
        <w:tab/>
        <w:t>ENUMERATED {nb2, nb4}</w:t>
      </w:r>
      <w:r>
        <w:tab/>
      </w:r>
      <w:r>
        <w:tab/>
        <w:t>OPTIONAL,</w:t>
      </w:r>
      <w:r>
        <w:tab/>
        <w:t>-- Need OR</w:t>
      </w:r>
    </w:p>
    <w:p w14:paraId="18CCC6D4" w14:textId="77777777" w:rsidR="00702E93" w:rsidRDefault="00702E93" w:rsidP="00702E93">
      <w:pPr>
        <w:pStyle w:val="PL"/>
      </w:pPr>
      <w:r>
        <w:tab/>
      </w:r>
      <w:r>
        <w:tab/>
        <w:t>interval-DLHoppingConfigCommonModeA-r13</w:t>
      </w:r>
      <w:r>
        <w:tab/>
        <w:t>CHOICE {</w:t>
      </w:r>
    </w:p>
    <w:p w14:paraId="02F473C2" w14:textId="77777777" w:rsidR="00702E93" w:rsidRDefault="00702E93" w:rsidP="00702E93">
      <w:pPr>
        <w:pStyle w:val="PL"/>
      </w:pPr>
      <w:r>
        <w:tab/>
      </w:r>
      <w:r>
        <w:tab/>
      </w:r>
      <w:r>
        <w:tab/>
        <w:t>interval-FDD-r13</w:t>
      </w:r>
      <w:r>
        <w:tab/>
      </w:r>
      <w:r>
        <w:tab/>
      </w:r>
      <w:r>
        <w:tab/>
      </w:r>
      <w:r>
        <w:tab/>
      </w:r>
      <w:r>
        <w:tab/>
        <w:t>ENUMERATED {int1, int2, int4, int8},</w:t>
      </w:r>
    </w:p>
    <w:p w14:paraId="77098A8D" w14:textId="77777777" w:rsidR="00702E93" w:rsidRDefault="00702E93" w:rsidP="00702E93">
      <w:pPr>
        <w:pStyle w:val="PL"/>
      </w:pPr>
      <w:r>
        <w:tab/>
      </w:r>
      <w:r>
        <w:tab/>
      </w:r>
      <w:r>
        <w:tab/>
        <w:t>interval-TDD-r13</w:t>
      </w:r>
      <w:r>
        <w:tab/>
      </w:r>
      <w:r>
        <w:tab/>
      </w:r>
      <w:r>
        <w:tab/>
      </w:r>
      <w:r>
        <w:tab/>
      </w:r>
      <w:r>
        <w:tab/>
        <w:t>ENUMERATED {int1, int5, int10, int20}</w:t>
      </w:r>
    </w:p>
    <w:p w14:paraId="44154274" w14:textId="77777777" w:rsidR="00702E93" w:rsidRDefault="00702E93" w:rsidP="00702E93">
      <w:pPr>
        <w:pStyle w:val="PL"/>
      </w:pPr>
      <w:r>
        <w:tab/>
      </w:r>
      <w:r>
        <w:tab/>
        <w:t>}</w:t>
      </w:r>
      <w:r>
        <w:tab/>
      </w:r>
      <w:r>
        <w:tab/>
      </w:r>
      <w:r>
        <w:tab/>
      </w:r>
      <w:r>
        <w:tab/>
      </w:r>
      <w:r>
        <w:tab/>
      </w:r>
      <w:r>
        <w:tab/>
      </w:r>
      <w:r>
        <w:tab/>
      </w:r>
      <w:r>
        <w:tab/>
      </w:r>
      <w:r>
        <w:tab/>
      </w:r>
      <w:r>
        <w:tab/>
      </w:r>
      <w:r>
        <w:tab/>
      </w:r>
      <w:r>
        <w:tab/>
      </w:r>
      <w:r>
        <w:tab/>
      </w:r>
      <w:r>
        <w:tab/>
      </w:r>
      <w:r>
        <w:tab/>
      </w:r>
      <w:r>
        <w:tab/>
      </w:r>
      <w:r>
        <w:tab/>
        <w:t>OPTIONAL,</w:t>
      </w:r>
      <w:r>
        <w:tab/>
        <w:t>-- Need OR</w:t>
      </w:r>
    </w:p>
    <w:p w14:paraId="7EA33706" w14:textId="77777777" w:rsidR="00702E93" w:rsidRDefault="00702E93" w:rsidP="00702E93">
      <w:pPr>
        <w:pStyle w:val="PL"/>
      </w:pPr>
      <w:r>
        <w:tab/>
      </w:r>
      <w:r>
        <w:tab/>
        <w:t>interval-DLHoppingConfigCommonModeB-r13</w:t>
      </w:r>
      <w:r>
        <w:tab/>
        <w:t>CHOICE {</w:t>
      </w:r>
    </w:p>
    <w:p w14:paraId="5682EE0B" w14:textId="77777777" w:rsidR="00702E93" w:rsidRDefault="00702E93" w:rsidP="00702E93">
      <w:pPr>
        <w:pStyle w:val="PL"/>
      </w:pPr>
      <w:r>
        <w:tab/>
      </w:r>
      <w:r>
        <w:tab/>
      </w:r>
      <w:r>
        <w:tab/>
        <w:t>interval-FDD-r13</w:t>
      </w:r>
      <w:r>
        <w:tab/>
      </w:r>
      <w:r>
        <w:tab/>
      </w:r>
      <w:r>
        <w:tab/>
      </w:r>
      <w:r>
        <w:tab/>
      </w:r>
      <w:r>
        <w:tab/>
        <w:t>ENUMERATED {int2, int4, int8, int16},</w:t>
      </w:r>
    </w:p>
    <w:p w14:paraId="77F3086A" w14:textId="77777777" w:rsidR="00702E93" w:rsidRDefault="00702E93" w:rsidP="00702E93">
      <w:pPr>
        <w:pStyle w:val="PL"/>
      </w:pPr>
      <w:r>
        <w:tab/>
      </w:r>
      <w:r>
        <w:tab/>
      </w:r>
      <w:r>
        <w:tab/>
        <w:t>interval-TDD-r13</w:t>
      </w:r>
      <w:r>
        <w:tab/>
      </w:r>
      <w:r>
        <w:tab/>
      </w:r>
      <w:r>
        <w:tab/>
      </w:r>
      <w:r>
        <w:tab/>
      </w:r>
      <w:r>
        <w:tab/>
        <w:t>ENUMERATED { int5, int10, int20, int40}</w:t>
      </w:r>
    </w:p>
    <w:p w14:paraId="4196C457" w14:textId="77777777" w:rsidR="00702E93" w:rsidRDefault="00702E93" w:rsidP="00702E93">
      <w:pPr>
        <w:pStyle w:val="PL"/>
      </w:pPr>
      <w:r>
        <w:tab/>
      </w:r>
      <w:r>
        <w:tab/>
        <w:t>}</w:t>
      </w:r>
      <w:r>
        <w:tab/>
      </w:r>
      <w:r>
        <w:tab/>
      </w:r>
      <w:r>
        <w:tab/>
      </w:r>
      <w:r>
        <w:tab/>
      </w:r>
      <w:r>
        <w:tab/>
      </w:r>
      <w:r>
        <w:tab/>
      </w:r>
      <w:r>
        <w:tab/>
      </w:r>
      <w:r>
        <w:tab/>
      </w:r>
      <w:r>
        <w:tab/>
      </w:r>
      <w:r>
        <w:tab/>
      </w:r>
      <w:r>
        <w:tab/>
      </w:r>
      <w:r>
        <w:tab/>
      </w:r>
      <w:r>
        <w:tab/>
      </w:r>
      <w:r>
        <w:tab/>
      </w:r>
      <w:r>
        <w:tab/>
      </w:r>
      <w:r>
        <w:tab/>
      </w:r>
      <w:r>
        <w:tab/>
        <w:t>OPTIONAL,</w:t>
      </w:r>
      <w:r>
        <w:tab/>
        <w:t>-- Need OR</w:t>
      </w:r>
    </w:p>
    <w:p w14:paraId="4FF724EE" w14:textId="77777777" w:rsidR="00702E93" w:rsidRDefault="00702E93" w:rsidP="00702E93">
      <w:pPr>
        <w:pStyle w:val="PL"/>
      </w:pPr>
      <w:r>
        <w:lastRenderedPageBreak/>
        <w:tab/>
      </w:r>
      <w:r>
        <w:tab/>
        <w:t>mpdcch-pdsch-HoppingOffset-r13</w:t>
      </w:r>
      <w:r>
        <w:tab/>
      </w:r>
      <w:r>
        <w:tab/>
      </w:r>
      <w:r>
        <w:tab/>
        <w:t>INTEGER (1..maxAvailNarrowBands-r13)</w:t>
      </w:r>
      <w:r>
        <w:tab/>
        <w:t>OPTIONAL</w:t>
      </w:r>
      <w:r>
        <w:tab/>
        <w:t>-- Need OR</w:t>
      </w:r>
    </w:p>
    <w:p w14:paraId="5750AACE" w14:textId="77777777" w:rsidR="00702E93" w:rsidRDefault="00702E93" w:rsidP="00702E93">
      <w:pPr>
        <w:pStyle w:val="PL"/>
        <w:rPr>
          <w:lang w:eastAsia="zh-CN"/>
        </w:rPr>
      </w:pPr>
      <w:r>
        <w:tab/>
        <w:t>}</w:t>
      </w:r>
      <w:r>
        <w:tab/>
      </w:r>
      <w:r>
        <w:tab/>
      </w:r>
      <w:r>
        <w:tab/>
      </w:r>
      <w:r>
        <w:tab/>
      </w:r>
      <w:r>
        <w:tab/>
      </w:r>
      <w:r>
        <w:tab/>
      </w:r>
      <w:r>
        <w:tab/>
      </w:r>
      <w:r>
        <w:tab/>
      </w:r>
      <w:r>
        <w:tab/>
      </w:r>
      <w:r>
        <w:tab/>
      </w:r>
      <w:r>
        <w:tab/>
      </w:r>
      <w:r>
        <w:tab/>
      </w:r>
      <w:r>
        <w:tab/>
      </w:r>
      <w:r>
        <w:tab/>
      </w:r>
      <w:r>
        <w:tab/>
      </w:r>
      <w:r>
        <w:tab/>
        <w:t>OPTIONAL,</w:t>
      </w:r>
      <w:r>
        <w:tab/>
        <w:t>-- Cond Hopping</w:t>
      </w:r>
    </w:p>
    <w:p w14:paraId="4CB593B3" w14:textId="77777777" w:rsidR="00702E93" w:rsidRDefault="00702E93" w:rsidP="00702E93">
      <w:pPr>
        <w:pStyle w:val="PL"/>
        <w:rPr>
          <w:lang w:eastAsia="en-GB"/>
        </w:rPr>
      </w:pPr>
      <w:r>
        <w:rPr>
          <w:lang w:eastAsia="zh-CN"/>
        </w:rPr>
        <w:tab/>
      </w:r>
      <w:r>
        <w:t>nonCriticalExtension</w:t>
      </w:r>
      <w:r>
        <w:tab/>
      </w:r>
      <w:r>
        <w:tab/>
      </w:r>
      <w:r>
        <w:tab/>
      </w:r>
      <w:r>
        <w:tab/>
      </w:r>
      <w:r>
        <w:tab/>
      </w:r>
      <w:r>
        <w:tab/>
        <w:t>SystemInformationBlockType1-v1350-IEs</w:t>
      </w:r>
      <w:r>
        <w:tab/>
      </w:r>
      <w:r>
        <w:tab/>
      </w:r>
      <w:r>
        <w:tab/>
      </w:r>
      <w:r>
        <w:tab/>
      </w:r>
      <w:r>
        <w:tab/>
        <w:t>OPTIONAL</w:t>
      </w:r>
    </w:p>
    <w:p w14:paraId="6CF02552" w14:textId="77777777" w:rsidR="00702E93" w:rsidRDefault="00702E93" w:rsidP="00702E93">
      <w:pPr>
        <w:pStyle w:val="PL"/>
      </w:pPr>
      <w:r>
        <w:t>}</w:t>
      </w:r>
    </w:p>
    <w:p w14:paraId="53D4BF30" w14:textId="77777777" w:rsidR="00702E93" w:rsidRDefault="00702E93" w:rsidP="00702E93">
      <w:pPr>
        <w:pStyle w:val="PL"/>
      </w:pPr>
    </w:p>
    <w:p w14:paraId="23B76CC8" w14:textId="77777777" w:rsidR="00702E93" w:rsidRDefault="00702E93" w:rsidP="00702E93">
      <w:pPr>
        <w:pStyle w:val="PL"/>
        <w:rPr>
          <w:lang w:eastAsia="zh-CN"/>
        </w:rPr>
      </w:pPr>
      <w:r>
        <w:t>SystemInformationBlockType1-v1350-IEs ::=</w:t>
      </w:r>
      <w:r>
        <w:tab/>
        <w:t>SEQUENCE {</w:t>
      </w:r>
    </w:p>
    <w:p w14:paraId="4ED4EE0D" w14:textId="77777777" w:rsidR="00702E93" w:rsidRDefault="00702E93" w:rsidP="00702E93">
      <w:pPr>
        <w:pStyle w:val="PL"/>
        <w:rPr>
          <w:lang w:eastAsia="en-GB"/>
        </w:rPr>
      </w:pPr>
      <w:r>
        <w:tab/>
        <w:t>cellSelectionInfoCE1-r13</w:t>
      </w:r>
      <w:r>
        <w:tab/>
      </w:r>
      <w:r>
        <w:tab/>
      </w:r>
      <w:r>
        <w:tab/>
      </w:r>
      <w:r>
        <w:tab/>
        <w:t>CellSelectionInfoCE1-r13</w:t>
      </w:r>
      <w:r>
        <w:tab/>
        <w:t>OPTIONAL,</w:t>
      </w:r>
      <w:r>
        <w:tab/>
        <w:t>-- Need OP</w:t>
      </w:r>
    </w:p>
    <w:p w14:paraId="59BD47CE" w14:textId="77777777" w:rsidR="00702E93" w:rsidRDefault="00702E93" w:rsidP="00702E93">
      <w:pPr>
        <w:pStyle w:val="PL"/>
      </w:pPr>
      <w:r>
        <w:tab/>
        <w:t>nonCriticalExtension</w:t>
      </w:r>
      <w:r>
        <w:tab/>
      </w:r>
      <w:r>
        <w:tab/>
      </w:r>
      <w:r>
        <w:tab/>
      </w:r>
      <w:r>
        <w:tab/>
      </w:r>
      <w:r>
        <w:tab/>
        <w:t>SystemInformationBlockType1-v1360-IEs</w:t>
      </w:r>
      <w:r>
        <w:tab/>
      </w:r>
      <w:r>
        <w:tab/>
      </w:r>
      <w:r>
        <w:tab/>
      </w:r>
      <w:r>
        <w:tab/>
        <w:t>OPTIONAL</w:t>
      </w:r>
    </w:p>
    <w:p w14:paraId="4D7896EE" w14:textId="77777777" w:rsidR="00702E93" w:rsidRDefault="00702E93" w:rsidP="00702E93">
      <w:pPr>
        <w:pStyle w:val="PL"/>
      </w:pPr>
      <w:r>
        <w:t>}</w:t>
      </w:r>
    </w:p>
    <w:p w14:paraId="26431449" w14:textId="77777777" w:rsidR="00702E93" w:rsidRDefault="00702E93" w:rsidP="00702E93">
      <w:pPr>
        <w:pStyle w:val="PL"/>
      </w:pPr>
    </w:p>
    <w:p w14:paraId="766DF69A" w14:textId="77777777" w:rsidR="00702E93" w:rsidRDefault="00702E93" w:rsidP="00702E93">
      <w:pPr>
        <w:pStyle w:val="PL"/>
      </w:pPr>
      <w:r>
        <w:t>SystemInformationBlockType1-v1360-IEs ::=</w:t>
      </w:r>
      <w:r>
        <w:tab/>
        <w:t>SEQUENCE {</w:t>
      </w:r>
    </w:p>
    <w:p w14:paraId="739A7A16" w14:textId="77777777" w:rsidR="00702E93" w:rsidRDefault="00702E93" w:rsidP="00702E93">
      <w:pPr>
        <w:pStyle w:val="PL"/>
      </w:pPr>
      <w:r>
        <w:tab/>
        <w:t>cellSelectionInfoCE1-v1360</w:t>
      </w:r>
      <w:r>
        <w:tab/>
      </w:r>
      <w:r>
        <w:tab/>
      </w:r>
      <w:r>
        <w:tab/>
      </w:r>
      <w:r>
        <w:tab/>
        <w:t>CellSelectionInfoCE1-v1360</w:t>
      </w:r>
      <w:r>
        <w:tab/>
        <w:t xml:space="preserve">OPTIONAL, </w:t>
      </w:r>
      <w:r>
        <w:tab/>
        <w:t>-- Cond QrxlevminCE1</w:t>
      </w:r>
    </w:p>
    <w:p w14:paraId="084A9FD9" w14:textId="77777777" w:rsidR="00702E93" w:rsidRDefault="00702E93" w:rsidP="00702E93">
      <w:pPr>
        <w:pStyle w:val="PL"/>
      </w:pPr>
      <w:r>
        <w:tab/>
        <w:t>nonCriticalExtension</w:t>
      </w:r>
      <w:r>
        <w:tab/>
      </w:r>
      <w:r>
        <w:tab/>
      </w:r>
      <w:r>
        <w:tab/>
      </w:r>
      <w:r>
        <w:tab/>
      </w:r>
      <w:r>
        <w:tab/>
      </w:r>
      <w:r>
        <w:tab/>
        <w:t>SystemInformationBlockType1-v1430-IEs</w:t>
      </w:r>
      <w:r>
        <w:tab/>
      </w:r>
      <w:r>
        <w:tab/>
        <w:t>OPTIONAL</w:t>
      </w:r>
    </w:p>
    <w:p w14:paraId="31E2F311" w14:textId="77777777" w:rsidR="00702E93" w:rsidRDefault="00702E93" w:rsidP="00702E93">
      <w:pPr>
        <w:pStyle w:val="PL"/>
      </w:pPr>
      <w:r>
        <w:t>}</w:t>
      </w:r>
    </w:p>
    <w:p w14:paraId="6A93A598" w14:textId="77777777" w:rsidR="00702E93" w:rsidRDefault="00702E93" w:rsidP="00702E93">
      <w:pPr>
        <w:pStyle w:val="PL"/>
      </w:pPr>
    </w:p>
    <w:p w14:paraId="3D44B0EE" w14:textId="77777777" w:rsidR="00702E93" w:rsidRDefault="00702E93" w:rsidP="00702E93">
      <w:pPr>
        <w:pStyle w:val="PL"/>
      </w:pPr>
      <w:r>
        <w:t>SystemInformationBlockType1-v1430-IEs ::=</w:t>
      </w:r>
      <w:r>
        <w:tab/>
        <w:t>SEQUENCE {</w:t>
      </w:r>
    </w:p>
    <w:p w14:paraId="0F4465D8" w14:textId="77777777" w:rsidR="00702E93" w:rsidRDefault="00702E93" w:rsidP="00702E93">
      <w:pPr>
        <w:pStyle w:val="PL"/>
      </w:pPr>
      <w:r>
        <w:tab/>
        <w:t>eCallOverIMS-Support-r14</w:t>
      </w:r>
      <w:r>
        <w:tab/>
      </w:r>
      <w:r>
        <w:tab/>
      </w:r>
      <w:r>
        <w:tab/>
      </w:r>
      <w:r>
        <w:tab/>
        <w:t>ENUMERATED {true}</w:t>
      </w:r>
      <w:r>
        <w:tab/>
      </w:r>
      <w:r>
        <w:tab/>
      </w:r>
      <w:r>
        <w:tab/>
        <w:t>OPTIONAL,</w:t>
      </w:r>
      <w:r>
        <w:tab/>
        <w:t>-- Need OR</w:t>
      </w:r>
    </w:p>
    <w:p w14:paraId="4E03B89B" w14:textId="77777777" w:rsidR="00702E93" w:rsidRDefault="00702E93" w:rsidP="00702E93">
      <w:pPr>
        <w:pStyle w:val="PL"/>
        <w:rPr>
          <w:lang w:eastAsia="zh-CN"/>
        </w:rPr>
      </w:pPr>
      <w:r>
        <w:tab/>
        <w:t>tdd-Config-v1430</w:t>
      </w:r>
      <w:r>
        <w:tab/>
      </w:r>
      <w:r>
        <w:tab/>
      </w:r>
      <w:r>
        <w:tab/>
      </w:r>
      <w:r>
        <w:tab/>
      </w:r>
      <w:r>
        <w:rPr>
          <w:lang w:eastAsia="zh-CN"/>
        </w:rPr>
        <w:tab/>
      </w:r>
      <w:r>
        <w:rPr>
          <w:lang w:eastAsia="zh-CN"/>
        </w:rPr>
        <w:tab/>
      </w:r>
      <w:r>
        <w:t>TDD-Config-v1430</w:t>
      </w:r>
      <w:r>
        <w:tab/>
      </w:r>
      <w:r>
        <w:tab/>
      </w:r>
      <w:r>
        <w:tab/>
        <w:t>OPTIONAL</w:t>
      </w:r>
      <w:r>
        <w:rPr>
          <w:lang w:eastAsia="zh-CN"/>
        </w:rPr>
        <w:t>,</w:t>
      </w:r>
      <w:r>
        <w:tab/>
        <w:t>-- Cond</w:t>
      </w:r>
      <w:r>
        <w:rPr>
          <w:lang w:eastAsia="zh-CN"/>
        </w:rPr>
        <w:t xml:space="preserve"> TDD-OR</w:t>
      </w:r>
    </w:p>
    <w:p w14:paraId="7FCDE16E" w14:textId="77777777" w:rsidR="00702E93" w:rsidRDefault="00702E93" w:rsidP="00702E93">
      <w:pPr>
        <w:pStyle w:val="PL"/>
        <w:rPr>
          <w:lang w:eastAsia="en-GB"/>
        </w:rPr>
      </w:pPr>
      <w:r>
        <w:tab/>
        <w:t>cellAccessRelatedInfoList-r14</w:t>
      </w:r>
      <w:r>
        <w:tab/>
      </w:r>
      <w:r>
        <w:tab/>
      </w:r>
      <w:r>
        <w:tab/>
        <w:t xml:space="preserve">SEQUENCE (SIZE (1..maxPLMN-1-r14)) OF </w:t>
      </w:r>
    </w:p>
    <w:p w14:paraId="184E31F9" w14:textId="77777777" w:rsidR="00702E93" w:rsidRDefault="00702E93" w:rsidP="00702E93">
      <w:pPr>
        <w:pStyle w:val="PL"/>
      </w:pPr>
      <w:r>
        <w:tab/>
      </w:r>
      <w:r>
        <w:tab/>
      </w:r>
      <w:r>
        <w:tab/>
      </w:r>
      <w:r>
        <w:tab/>
      </w:r>
      <w:r>
        <w:tab/>
      </w:r>
      <w:r>
        <w:tab/>
      </w:r>
      <w:r>
        <w:tab/>
      </w:r>
      <w:r>
        <w:tab/>
      </w:r>
      <w:r>
        <w:tab/>
      </w:r>
      <w:r>
        <w:tab/>
      </w:r>
      <w:r>
        <w:tab/>
        <w:t>CellAccessRelatedInfo-r14</w:t>
      </w:r>
      <w:r>
        <w:tab/>
        <w:t>OPTIONAL,</w:t>
      </w:r>
      <w:r>
        <w:tab/>
        <w:t>-- Need OR</w:t>
      </w:r>
    </w:p>
    <w:p w14:paraId="0ADFDE6C" w14:textId="77777777" w:rsidR="00702E93" w:rsidRDefault="00702E93" w:rsidP="00702E93">
      <w:pPr>
        <w:pStyle w:val="PL"/>
        <w:tabs>
          <w:tab w:val="clear" w:pos="4608"/>
        </w:tabs>
        <w:rPr>
          <w:lang w:eastAsia="zh-CN"/>
        </w:rPr>
      </w:pPr>
      <w:r>
        <w:tab/>
        <w:t>nonCriticalExtension</w:t>
      </w:r>
      <w:r>
        <w:tab/>
      </w:r>
      <w:r>
        <w:tab/>
      </w:r>
      <w:r>
        <w:tab/>
      </w:r>
      <w:r>
        <w:tab/>
      </w:r>
      <w:r>
        <w:tab/>
        <w:t>SystemInformationBlockType1-v1450-IEs</w:t>
      </w:r>
      <w:r>
        <w:tab/>
      </w:r>
      <w:r>
        <w:tab/>
      </w:r>
      <w:r>
        <w:tab/>
      </w:r>
      <w:r>
        <w:tab/>
        <w:t>OPTIONAL</w:t>
      </w:r>
    </w:p>
    <w:p w14:paraId="49649B38" w14:textId="77777777" w:rsidR="00702E93" w:rsidRDefault="00702E93" w:rsidP="00702E93">
      <w:pPr>
        <w:pStyle w:val="PL"/>
        <w:rPr>
          <w:rFonts w:eastAsia="SimSun"/>
          <w:lang w:eastAsia="zh-CN"/>
        </w:rPr>
      </w:pPr>
      <w:r>
        <w:rPr>
          <w:lang w:eastAsia="zh-CN"/>
        </w:rPr>
        <w:t>}</w:t>
      </w:r>
    </w:p>
    <w:p w14:paraId="33A37FD9" w14:textId="77777777" w:rsidR="00702E93" w:rsidRDefault="00702E93" w:rsidP="00702E93">
      <w:pPr>
        <w:pStyle w:val="PL"/>
        <w:rPr>
          <w:rFonts w:eastAsia="Times New Roman"/>
          <w:lang w:eastAsia="en-GB"/>
        </w:rPr>
      </w:pPr>
    </w:p>
    <w:p w14:paraId="226C6CC5" w14:textId="77777777" w:rsidR="00702E93" w:rsidRDefault="00702E93" w:rsidP="00702E93">
      <w:pPr>
        <w:pStyle w:val="PL"/>
      </w:pPr>
      <w:r>
        <w:t>SystemInformationBlockType1-v1450-IEs ::=</w:t>
      </w:r>
      <w:r>
        <w:tab/>
        <w:t>SEQUENCE {</w:t>
      </w:r>
    </w:p>
    <w:p w14:paraId="3495793D" w14:textId="77777777" w:rsidR="00702E93" w:rsidRDefault="00702E93" w:rsidP="00702E93">
      <w:pPr>
        <w:pStyle w:val="PL"/>
      </w:pPr>
      <w:r>
        <w:tab/>
        <w:t>tdd-Config-v1450</w:t>
      </w:r>
      <w:r>
        <w:tab/>
      </w:r>
      <w:r>
        <w:tab/>
      </w:r>
      <w:r>
        <w:tab/>
      </w:r>
      <w:r>
        <w:tab/>
      </w:r>
      <w:r>
        <w:tab/>
      </w:r>
      <w:r>
        <w:tab/>
        <w:t>TDD-Config-v1450</w:t>
      </w:r>
      <w:r>
        <w:tab/>
      </w:r>
      <w:r>
        <w:tab/>
        <w:t>OPTIONAL,</w:t>
      </w:r>
      <w:r>
        <w:tab/>
        <w:t>-- Cond TDD-OR</w:t>
      </w:r>
    </w:p>
    <w:p w14:paraId="6558F16C" w14:textId="6D11E675" w:rsidR="00702E93" w:rsidRDefault="00702E93" w:rsidP="00702E93">
      <w:pPr>
        <w:pStyle w:val="PL"/>
      </w:pPr>
      <w:r>
        <w:tab/>
        <w:t>nonCriticalExtension</w:t>
      </w:r>
      <w:r>
        <w:tab/>
      </w:r>
      <w:r>
        <w:tab/>
      </w:r>
      <w:r>
        <w:tab/>
      </w:r>
      <w:r>
        <w:tab/>
      </w:r>
      <w:r>
        <w:tab/>
      </w:r>
      <w:ins w:id="159" w:author="Sven Fischer" w:date="2018-03-22T03:06:00Z">
        <w:del w:id="160" w:author="Ericsson" w:date="2018-06-04T14:57:00Z">
          <w:r w:rsidDel="00702E93">
            <w:delText>SystemInformationBlockType1-v15xy-IEs</w:delText>
          </w:r>
        </w:del>
      </w:ins>
      <w:r>
        <w:t>SEQUENCE {}</w:t>
      </w:r>
      <w:r>
        <w:tab/>
      </w:r>
      <w:r>
        <w:tab/>
      </w:r>
      <w:r>
        <w:tab/>
      </w:r>
      <w:r>
        <w:tab/>
      </w:r>
      <w:ins w:id="161" w:author="Sven Fischer" w:date="2018-03-22T03:07:00Z">
        <w:r>
          <w:tab/>
        </w:r>
        <w:r>
          <w:tab/>
        </w:r>
      </w:ins>
      <w:r>
        <w:tab/>
      </w:r>
      <w:ins w:id="162" w:author="Sven Fischer" w:date="2018-03-22T03:07:00Z">
        <w:r>
          <w:tab/>
        </w:r>
        <w:r>
          <w:tab/>
        </w:r>
        <w:r>
          <w:tab/>
        </w:r>
        <w:r>
          <w:tab/>
        </w:r>
        <w:r>
          <w:tab/>
        </w:r>
        <w:r>
          <w:tab/>
        </w:r>
        <w:r>
          <w:tab/>
        </w:r>
        <w:r>
          <w:tab/>
        </w:r>
        <w:r>
          <w:tab/>
        </w:r>
        <w:r>
          <w:tab/>
        </w:r>
        <w:r>
          <w:tab/>
        </w:r>
        <w:r>
          <w:tab/>
        </w:r>
        <w:r>
          <w:tab/>
        </w:r>
        <w:r>
          <w:tab/>
        </w:r>
        <w:r>
          <w:tab/>
        </w:r>
      </w:ins>
      <w:r>
        <w:t>OPTIONAL</w:t>
      </w:r>
    </w:p>
    <w:p w14:paraId="2032BB64" w14:textId="77777777" w:rsidR="00702E93" w:rsidRDefault="00702E93" w:rsidP="00702E93">
      <w:pPr>
        <w:pStyle w:val="PL"/>
        <w:rPr>
          <w:ins w:id="163" w:author="Sven Fischer" w:date="2018-03-22T03:09:00Z"/>
        </w:rPr>
      </w:pPr>
      <w:r>
        <w:t>}</w:t>
      </w:r>
    </w:p>
    <w:p w14:paraId="554BA82B" w14:textId="77777777" w:rsidR="00702E93" w:rsidRDefault="00702E93" w:rsidP="00702E93">
      <w:pPr>
        <w:pStyle w:val="PL"/>
        <w:rPr>
          <w:ins w:id="164" w:author="Sven Fischer" w:date="2018-03-22T03:09:00Z"/>
        </w:rPr>
      </w:pPr>
    </w:p>
    <w:p w14:paraId="527F6657" w14:textId="6F42A6FB" w:rsidR="00702E93" w:rsidDel="00702E93" w:rsidRDefault="00702E93" w:rsidP="00702E93">
      <w:pPr>
        <w:pStyle w:val="PL"/>
        <w:rPr>
          <w:ins w:id="165" w:author="Sven Fischer" w:date="2018-03-22T03:09:00Z"/>
          <w:del w:id="166" w:author="Ericsson" w:date="2018-06-04T14:57:00Z"/>
        </w:rPr>
      </w:pPr>
      <w:ins w:id="167" w:author="Sven Fischer" w:date="2018-03-22T03:09:00Z">
        <w:del w:id="168" w:author="Ericsson" w:date="2018-06-04T14:57:00Z">
          <w:r w:rsidDel="00702E93">
            <w:delText xml:space="preserve">SystemInformationBlockType1-v15xy-IEs ::= </w:delText>
          </w:r>
          <w:r w:rsidDel="00702E93">
            <w:tab/>
            <w:delText>SEQUENCE {</w:delText>
          </w:r>
        </w:del>
      </w:ins>
    </w:p>
    <w:p w14:paraId="7C8606F2" w14:textId="3FC2C5E7" w:rsidR="00702E93" w:rsidDel="00702E93" w:rsidRDefault="00702E93" w:rsidP="00702E93">
      <w:pPr>
        <w:pStyle w:val="PL"/>
        <w:rPr>
          <w:ins w:id="169" w:author="Sven Fischer" w:date="2018-03-22T03:09:00Z"/>
          <w:del w:id="170" w:author="Ericsson" w:date="2018-06-04T14:57:00Z"/>
        </w:rPr>
      </w:pPr>
      <w:ins w:id="171" w:author="Sven Fischer" w:date="2018-03-22T03:09:00Z">
        <w:del w:id="172" w:author="Ericsson" w:date="2018-06-04T14:57:00Z">
          <w:r w:rsidDel="00702E93">
            <w:tab/>
          </w:r>
          <w:bookmarkStart w:id="173" w:name="_Hlk505655369"/>
          <w:r w:rsidDel="00702E93">
            <w:delText>pos-schedulingInfoList-r15</w:delText>
          </w:r>
          <w:bookmarkEnd w:id="173"/>
          <w:r w:rsidDel="00702E93">
            <w:tab/>
          </w:r>
          <w:r w:rsidDel="00702E93">
            <w:tab/>
          </w:r>
          <w:r w:rsidDel="00702E93">
            <w:tab/>
          </w:r>
          <w:r w:rsidDel="00702E93">
            <w:tab/>
            <w:delText>Pos-SchedulingInfoList-r15,</w:delText>
          </w:r>
        </w:del>
      </w:ins>
    </w:p>
    <w:p w14:paraId="3CC56EF8" w14:textId="5B5C0413" w:rsidR="00702E93" w:rsidDel="00702E93" w:rsidRDefault="00702E93" w:rsidP="00702E93">
      <w:pPr>
        <w:pStyle w:val="PL"/>
        <w:tabs>
          <w:tab w:val="clear" w:pos="4608"/>
        </w:tabs>
        <w:rPr>
          <w:ins w:id="174" w:author="Sven Fischer" w:date="2018-03-22T03:09:00Z"/>
          <w:del w:id="175" w:author="Ericsson" w:date="2018-06-04T14:57:00Z"/>
          <w:lang w:eastAsia="zh-CN"/>
        </w:rPr>
      </w:pPr>
      <w:ins w:id="176" w:author="Sven Fischer" w:date="2018-03-22T03:09:00Z">
        <w:del w:id="177" w:author="Ericsson" w:date="2018-06-04T14:57:00Z">
          <w:r w:rsidDel="00702E93">
            <w:tab/>
            <w:delText>nonCriticalExtension</w:delText>
          </w:r>
          <w:r w:rsidDel="00702E93">
            <w:tab/>
          </w:r>
          <w:r w:rsidDel="00702E93">
            <w:tab/>
          </w:r>
          <w:r w:rsidDel="00702E93">
            <w:tab/>
          </w:r>
          <w:r w:rsidDel="00702E93">
            <w:tab/>
          </w:r>
          <w:r w:rsidDel="00702E93">
            <w:tab/>
            <w:delText>SEQUENCE {}</w:delText>
          </w:r>
          <w:r w:rsidDel="00702E93">
            <w:tab/>
          </w:r>
          <w:r w:rsidDel="00702E93">
            <w:tab/>
          </w:r>
          <w:r w:rsidDel="00702E93">
            <w:tab/>
          </w:r>
          <w:r w:rsidDel="00702E93">
            <w:tab/>
          </w:r>
          <w:r w:rsidDel="00702E93">
            <w:tab/>
            <w:delText>OPTIONAL</w:delText>
          </w:r>
        </w:del>
      </w:ins>
    </w:p>
    <w:p w14:paraId="7D3F0013" w14:textId="69B001E0" w:rsidR="00702E93" w:rsidDel="00702E93" w:rsidRDefault="00702E93" w:rsidP="00702E93">
      <w:pPr>
        <w:pStyle w:val="PL"/>
        <w:rPr>
          <w:del w:id="178" w:author="Ericsson" w:date="2018-06-04T14:57:00Z"/>
          <w:lang w:eastAsia="en-GB"/>
        </w:rPr>
      </w:pPr>
      <w:ins w:id="179" w:author="Sven Fischer" w:date="2018-03-22T03:09:00Z">
        <w:del w:id="180" w:author="Ericsson" w:date="2018-06-04T14:57:00Z">
          <w:r w:rsidDel="00702E93">
            <w:rPr>
              <w:lang w:eastAsia="zh-CN"/>
            </w:rPr>
            <w:delText>}</w:delText>
          </w:r>
        </w:del>
      </w:ins>
    </w:p>
    <w:p w14:paraId="74F2CCE3" w14:textId="77777777" w:rsidR="00702E93" w:rsidRDefault="00702E93" w:rsidP="00702E93">
      <w:pPr>
        <w:pStyle w:val="PL"/>
      </w:pPr>
    </w:p>
    <w:p w14:paraId="21AB2790" w14:textId="77777777" w:rsidR="00702E93" w:rsidRDefault="00702E93" w:rsidP="00702E93">
      <w:pPr>
        <w:pStyle w:val="PL"/>
      </w:pPr>
      <w:r>
        <w:t>PLMN-IdentityList ::=</w:t>
      </w:r>
      <w:r>
        <w:tab/>
      </w:r>
      <w:r>
        <w:tab/>
      </w:r>
      <w:r>
        <w:tab/>
      </w:r>
      <w:r>
        <w:tab/>
      </w:r>
      <w:r>
        <w:tab/>
        <w:t>SEQUENCE (SIZE (1..maxPLMN-r11)) OF PLMN-IdentityInfo</w:t>
      </w:r>
    </w:p>
    <w:p w14:paraId="3E1985F8" w14:textId="77777777" w:rsidR="00702E93" w:rsidRDefault="00702E93" w:rsidP="00702E93">
      <w:pPr>
        <w:pStyle w:val="PL"/>
      </w:pPr>
    </w:p>
    <w:p w14:paraId="74355FF2" w14:textId="77777777" w:rsidR="00702E93" w:rsidRDefault="00702E93" w:rsidP="00702E93">
      <w:pPr>
        <w:pStyle w:val="PL"/>
      </w:pPr>
      <w:r>
        <w:t>PLMN-IdentityInfo ::=</w:t>
      </w:r>
      <w:r>
        <w:tab/>
      </w:r>
      <w:r>
        <w:tab/>
      </w:r>
      <w:r>
        <w:tab/>
      </w:r>
      <w:r>
        <w:tab/>
      </w:r>
      <w:r>
        <w:tab/>
        <w:t>SEQUENCE {</w:t>
      </w:r>
    </w:p>
    <w:p w14:paraId="3EAEB37C" w14:textId="77777777" w:rsidR="00702E93" w:rsidRDefault="00702E93" w:rsidP="00702E93">
      <w:pPr>
        <w:pStyle w:val="PL"/>
      </w:pPr>
      <w:r>
        <w:tab/>
        <w:t>plmn-Identity</w:t>
      </w:r>
      <w:r>
        <w:tab/>
      </w:r>
      <w:r>
        <w:tab/>
      </w:r>
      <w:r>
        <w:tab/>
      </w:r>
      <w:r>
        <w:tab/>
      </w:r>
      <w:r>
        <w:tab/>
      </w:r>
      <w:r>
        <w:tab/>
      </w:r>
      <w:r>
        <w:tab/>
        <w:t>PLMN-Identity,</w:t>
      </w:r>
    </w:p>
    <w:p w14:paraId="4F287D87" w14:textId="77777777" w:rsidR="00702E93" w:rsidRDefault="00702E93" w:rsidP="00702E93">
      <w:pPr>
        <w:pStyle w:val="PL"/>
      </w:pPr>
      <w:r>
        <w:tab/>
        <w:t>cellReservedForOperatorUse</w:t>
      </w:r>
      <w:r>
        <w:tab/>
      </w:r>
      <w:r>
        <w:tab/>
      </w:r>
      <w:r>
        <w:tab/>
      </w:r>
      <w:r>
        <w:tab/>
        <w:t>ENUMERATED {reserved, notReserved}</w:t>
      </w:r>
    </w:p>
    <w:p w14:paraId="5F6489F2" w14:textId="77777777" w:rsidR="00702E93" w:rsidRDefault="00702E93" w:rsidP="00702E93">
      <w:pPr>
        <w:pStyle w:val="PL"/>
      </w:pPr>
      <w:r>
        <w:t>}</w:t>
      </w:r>
    </w:p>
    <w:p w14:paraId="2F0CE3F4" w14:textId="77777777" w:rsidR="00702E93" w:rsidRDefault="00702E93" w:rsidP="00702E93">
      <w:pPr>
        <w:pStyle w:val="PL"/>
      </w:pPr>
    </w:p>
    <w:p w14:paraId="1C91D5B8" w14:textId="77777777" w:rsidR="00702E93" w:rsidRDefault="00702E93" w:rsidP="00702E93">
      <w:pPr>
        <w:pStyle w:val="PL"/>
      </w:pPr>
      <w:r>
        <w:t>SchedulingInfoList ::= SEQUENCE (SIZE (1..maxSI-Message)) OF SchedulingInfo</w:t>
      </w:r>
    </w:p>
    <w:p w14:paraId="21C0B1A9" w14:textId="77777777" w:rsidR="00702E93" w:rsidRDefault="00702E93" w:rsidP="00702E93">
      <w:pPr>
        <w:pStyle w:val="PL"/>
      </w:pPr>
    </w:p>
    <w:p w14:paraId="786C749C" w14:textId="77777777" w:rsidR="00702E93" w:rsidRDefault="00702E93" w:rsidP="00702E93">
      <w:pPr>
        <w:pStyle w:val="PL"/>
      </w:pPr>
      <w:r>
        <w:t>SchedulingInfo ::=</w:t>
      </w:r>
      <w:r>
        <w:tab/>
        <w:t>SEQUENCE {</w:t>
      </w:r>
    </w:p>
    <w:p w14:paraId="73C28B2A" w14:textId="77777777" w:rsidR="00702E93" w:rsidRDefault="00702E93" w:rsidP="00702E93">
      <w:pPr>
        <w:pStyle w:val="PL"/>
      </w:pPr>
      <w:r>
        <w:tab/>
        <w:t>si-Periodicity</w:t>
      </w:r>
      <w:r>
        <w:tab/>
      </w:r>
      <w:r>
        <w:tab/>
      </w:r>
      <w:r>
        <w:tab/>
      </w:r>
      <w:r>
        <w:tab/>
      </w:r>
      <w:r>
        <w:tab/>
      </w:r>
      <w:r>
        <w:tab/>
        <w:t>ENUMERATED {</w:t>
      </w:r>
    </w:p>
    <w:p w14:paraId="0961CC43" w14:textId="77777777" w:rsidR="00702E93" w:rsidRDefault="00702E93" w:rsidP="00702E93">
      <w:pPr>
        <w:pStyle w:val="PL"/>
      </w:pPr>
      <w:r>
        <w:tab/>
      </w:r>
      <w:r>
        <w:tab/>
      </w:r>
      <w:r>
        <w:tab/>
      </w:r>
      <w:r>
        <w:tab/>
      </w:r>
      <w:r>
        <w:tab/>
      </w:r>
      <w:r>
        <w:tab/>
      </w:r>
      <w:r>
        <w:tab/>
      </w:r>
      <w:r>
        <w:tab/>
      </w:r>
      <w:r>
        <w:tab/>
      </w:r>
      <w:r>
        <w:tab/>
      </w:r>
      <w:r>
        <w:tab/>
        <w:t>rf8, rf16, rf32, rf64, rf128, rf256, rf512},</w:t>
      </w:r>
    </w:p>
    <w:p w14:paraId="07E5DF84" w14:textId="77777777" w:rsidR="00702E93" w:rsidRDefault="00702E93" w:rsidP="00702E93">
      <w:pPr>
        <w:pStyle w:val="PL"/>
      </w:pPr>
      <w:r>
        <w:tab/>
        <w:t>sib-MappingInfo</w:t>
      </w:r>
      <w:r>
        <w:tab/>
      </w:r>
      <w:r>
        <w:tab/>
      </w:r>
      <w:r>
        <w:tab/>
      </w:r>
      <w:r>
        <w:tab/>
      </w:r>
      <w:r>
        <w:tab/>
      </w:r>
      <w:r>
        <w:tab/>
        <w:t>SIB-MappingInfo</w:t>
      </w:r>
    </w:p>
    <w:p w14:paraId="18BC6EC6" w14:textId="77777777" w:rsidR="00702E93" w:rsidRDefault="00702E93" w:rsidP="00702E93">
      <w:pPr>
        <w:pStyle w:val="PL"/>
      </w:pPr>
      <w:r>
        <w:t>}</w:t>
      </w:r>
    </w:p>
    <w:p w14:paraId="0FF24EAA" w14:textId="77777777" w:rsidR="00702E93" w:rsidRDefault="00702E93" w:rsidP="00702E93">
      <w:pPr>
        <w:pStyle w:val="PL"/>
      </w:pPr>
    </w:p>
    <w:p w14:paraId="5DC09417" w14:textId="77777777" w:rsidR="00702E93" w:rsidRDefault="00702E93" w:rsidP="00702E93">
      <w:pPr>
        <w:pStyle w:val="PL"/>
      </w:pPr>
      <w:r>
        <w:t>SchedulingInfoList-BR-r13 ::= SEQUENCE (SIZE (1..maxSI-Message)) OF SchedulingInfo-BR-r13</w:t>
      </w:r>
    </w:p>
    <w:p w14:paraId="3FFE295F" w14:textId="77777777" w:rsidR="00702E93" w:rsidRDefault="00702E93" w:rsidP="00702E93">
      <w:pPr>
        <w:pStyle w:val="PL"/>
      </w:pPr>
    </w:p>
    <w:p w14:paraId="1485F463" w14:textId="77777777" w:rsidR="00702E93" w:rsidRDefault="00702E93" w:rsidP="00702E93">
      <w:pPr>
        <w:pStyle w:val="PL"/>
      </w:pPr>
      <w:r>
        <w:t>SchedulingInfo-BR-r13 ::=</w:t>
      </w:r>
      <w:r>
        <w:tab/>
        <w:t>SEQUENCE {</w:t>
      </w:r>
    </w:p>
    <w:p w14:paraId="71FD2964" w14:textId="77777777" w:rsidR="00702E93" w:rsidRDefault="00702E93" w:rsidP="00702E93">
      <w:pPr>
        <w:pStyle w:val="PL"/>
      </w:pPr>
      <w:r>
        <w:tab/>
        <w:t>si-Narrowband-r13</w:t>
      </w:r>
      <w:r>
        <w:tab/>
      </w:r>
      <w:r>
        <w:tab/>
      </w:r>
      <w:r>
        <w:tab/>
      </w:r>
      <w:r>
        <w:tab/>
        <w:t>INTEGER (1..maxAvailNarrowBands-r13),</w:t>
      </w:r>
    </w:p>
    <w:p w14:paraId="1829E0B5" w14:textId="77777777" w:rsidR="00702E93" w:rsidRDefault="00702E93" w:rsidP="00702E93">
      <w:pPr>
        <w:pStyle w:val="PL"/>
      </w:pPr>
      <w:r>
        <w:lastRenderedPageBreak/>
        <w:tab/>
        <w:t>si-TBS-r13</w:t>
      </w:r>
      <w:r>
        <w:tab/>
      </w:r>
      <w:r>
        <w:tab/>
      </w:r>
      <w:r>
        <w:tab/>
      </w:r>
      <w:r>
        <w:tab/>
      </w:r>
      <w:r>
        <w:tab/>
      </w:r>
      <w:r>
        <w:tab/>
        <w:t>ENUMERATED {b152, b208, b256, b328, b408, b504, b600, b712,</w:t>
      </w:r>
    </w:p>
    <w:p w14:paraId="199E5181" w14:textId="77777777" w:rsidR="00702E93" w:rsidRDefault="00702E93" w:rsidP="00702E93">
      <w:pPr>
        <w:pStyle w:val="PL"/>
      </w:pPr>
      <w:r>
        <w:tab/>
      </w:r>
      <w:r>
        <w:tab/>
      </w:r>
      <w:r>
        <w:tab/>
      </w:r>
      <w:r>
        <w:tab/>
      </w:r>
      <w:r>
        <w:tab/>
      </w:r>
      <w:r>
        <w:tab/>
      </w:r>
      <w:r>
        <w:tab/>
      </w:r>
      <w:r>
        <w:tab/>
      </w:r>
      <w:r>
        <w:tab/>
      </w:r>
      <w:r>
        <w:tab/>
      </w:r>
      <w:r>
        <w:tab/>
      </w:r>
      <w:r>
        <w:tab/>
        <w:t>b808, b936}</w:t>
      </w:r>
    </w:p>
    <w:p w14:paraId="69A97BDB" w14:textId="77777777" w:rsidR="00702E93" w:rsidRDefault="00702E93" w:rsidP="00702E93">
      <w:pPr>
        <w:pStyle w:val="PL"/>
      </w:pPr>
      <w:r>
        <w:t>}</w:t>
      </w:r>
    </w:p>
    <w:p w14:paraId="26017107" w14:textId="77777777" w:rsidR="00702E93" w:rsidRDefault="00702E93" w:rsidP="00702E93">
      <w:pPr>
        <w:pStyle w:val="PL"/>
      </w:pPr>
    </w:p>
    <w:p w14:paraId="2059E5AC" w14:textId="77777777" w:rsidR="00702E93" w:rsidRDefault="00702E93" w:rsidP="00702E93">
      <w:pPr>
        <w:pStyle w:val="PL"/>
      </w:pPr>
      <w:r>
        <w:t>SIB-MappingInfo ::= SEQUENCE (SIZE (0..maxSIB-1)) OF SIB-Type</w:t>
      </w:r>
    </w:p>
    <w:p w14:paraId="33CCBFF1" w14:textId="77777777" w:rsidR="00702E93" w:rsidRDefault="00702E93" w:rsidP="00702E93">
      <w:pPr>
        <w:pStyle w:val="PL"/>
      </w:pPr>
    </w:p>
    <w:p w14:paraId="50EC4CD4" w14:textId="77777777" w:rsidR="00702E93" w:rsidRDefault="00702E93" w:rsidP="00702E93">
      <w:pPr>
        <w:pStyle w:val="PL"/>
      </w:pPr>
      <w:r>
        <w:t>SIB-Type ::=</w:t>
      </w:r>
      <w:r>
        <w:tab/>
      </w:r>
      <w:r>
        <w:tab/>
      </w:r>
      <w:r>
        <w:tab/>
      </w:r>
      <w:r>
        <w:tab/>
      </w:r>
      <w:r>
        <w:tab/>
      </w:r>
      <w:r>
        <w:tab/>
        <w:t>ENUMERATED {</w:t>
      </w:r>
    </w:p>
    <w:p w14:paraId="144C3769" w14:textId="77777777" w:rsidR="00702E93" w:rsidRDefault="00702E93" w:rsidP="00702E93">
      <w:pPr>
        <w:pStyle w:val="PL"/>
      </w:pPr>
      <w:r>
        <w:tab/>
      </w:r>
      <w:r>
        <w:tab/>
      </w:r>
      <w:r>
        <w:tab/>
      </w:r>
      <w:r>
        <w:tab/>
      </w:r>
      <w:r>
        <w:tab/>
      </w:r>
      <w:r>
        <w:tab/>
      </w:r>
      <w:r>
        <w:tab/>
      </w:r>
      <w:r>
        <w:tab/>
      </w:r>
      <w:r>
        <w:tab/>
      </w:r>
      <w:r>
        <w:tab/>
        <w:t>sibType3, sibType4, sibType5, sibType6,</w:t>
      </w:r>
    </w:p>
    <w:p w14:paraId="4AF67B2E" w14:textId="77777777" w:rsidR="00702E93" w:rsidRDefault="00702E93" w:rsidP="00702E93">
      <w:pPr>
        <w:pStyle w:val="PL"/>
      </w:pPr>
      <w:r>
        <w:tab/>
      </w:r>
      <w:r>
        <w:tab/>
      </w:r>
      <w:r>
        <w:tab/>
      </w:r>
      <w:r>
        <w:tab/>
      </w:r>
      <w:r>
        <w:tab/>
      </w:r>
      <w:r>
        <w:tab/>
      </w:r>
      <w:r>
        <w:tab/>
      </w:r>
      <w:r>
        <w:tab/>
      </w:r>
      <w:r>
        <w:tab/>
      </w:r>
      <w:r>
        <w:tab/>
        <w:t>sibType7, sibType8, sibType9, sibType10,</w:t>
      </w:r>
    </w:p>
    <w:p w14:paraId="6CE06ADA" w14:textId="77777777" w:rsidR="00702E93" w:rsidRDefault="00702E93" w:rsidP="00702E93">
      <w:pPr>
        <w:pStyle w:val="PL"/>
      </w:pPr>
      <w:r>
        <w:tab/>
      </w:r>
      <w:r>
        <w:tab/>
      </w:r>
      <w:r>
        <w:tab/>
      </w:r>
      <w:r>
        <w:tab/>
      </w:r>
      <w:r>
        <w:tab/>
      </w:r>
      <w:r>
        <w:tab/>
      </w:r>
      <w:r>
        <w:tab/>
      </w:r>
      <w:r>
        <w:tab/>
      </w:r>
      <w:r>
        <w:tab/>
      </w:r>
      <w:r>
        <w:tab/>
        <w:t>sibType11, sibType12-v920, sibType13-v920,</w:t>
      </w:r>
    </w:p>
    <w:p w14:paraId="7870108C" w14:textId="77777777" w:rsidR="00702E93" w:rsidRDefault="00702E93" w:rsidP="00702E93">
      <w:pPr>
        <w:pStyle w:val="PL"/>
      </w:pPr>
      <w:r>
        <w:tab/>
      </w:r>
      <w:r>
        <w:tab/>
      </w:r>
      <w:r>
        <w:tab/>
      </w:r>
      <w:r>
        <w:tab/>
      </w:r>
      <w:r>
        <w:tab/>
      </w:r>
      <w:r>
        <w:tab/>
      </w:r>
      <w:r>
        <w:tab/>
      </w:r>
      <w:r>
        <w:tab/>
      </w:r>
      <w:r>
        <w:tab/>
      </w:r>
      <w:r>
        <w:tab/>
        <w:t>sibType1</w:t>
      </w:r>
      <w:r>
        <w:rPr>
          <w:lang w:eastAsia="zh-CN"/>
        </w:rPr>
        <w:t>4</w:t>
      </w:r>
      <w:r>
        <w:t>-</w:t>
      </w:r>
      <w:r>
        <w:rPr>
          <w:lang w:eastAsia="zh-CN"/>
        </w:rPr>
        <w:t>v1130</w:t>
      </w:r>
      <w:r>
        <w:t>, sibType15-v1130,</w:t>
      </w:r>
    </w:p>
    <w:p w14:paraId="7E37C5AA" w14:textId="77777777" w:rsidR="00702E93" w:rsidRDefault="00702E93" w:rsidP="00702E93">
      <w:pPr>
        <w:pStyle w:val="PL"/>
      </w:pPr>
      <w:r>
        <w:tab/>
      </w:r>
      <w:r>
        <w:tab/>
      </w:r>
      <w:r>
        <w:tab/>
      </w:r>
      <w:r>
        <w:tab/>
      </w:r>
      <w:r>
        <w:tab/>
      </w:r>
      <w:r>
        <w:tab/>
      </w:r>
      <w:r>
        <w:tab/>
      </w:r>
      <w:r>
        <w:tab/>
      </w:r>
      <w:r>
        <w:tab/>
      </w:r>
      <w:r>
        <w:tab/>
        <w:t>sibType16-v1130, sibType17-v1250, sibType18-v1250,</w:t>
      </w:r>
    </w:p>
    <w:p w14:paraId="3CA6FFDF" w14:textId="2B012272" w:rsidR="00702E93" w:rsidRDefault="00702E93" w:rsidP="00702E93">
      <w:pPr>
        <w:pStyle w:val="PL"/>
        <w:rPr>
          <w:ins w:id="181" w:author="Ericsson" w:date="2018-06-04T14:58:00Z"/>
        </w:rPr>
      </w:pPr>
      <w:r>
        <w:tab/>
      </w:r>
      <w:r>
        <w:tab/>
      </w:r>
      <w:r>
        <w:tab/>
      </w:r>
      <w:r>
        <w:tab/>
      </w:r>
      <w:r>
        <w:tab/>
      </w:r>
      <w:r>
        <w:tab/>
      </w:r>
      <w:r>
        <w:tab/>
      </w:r>
      <w:r>
        <w:tab/>
      </w:r>
      <w:r>
        <w:tab/>
      </w:r>
      <w:r>
        <w:tab/>
        <w:t>..., sibType19-v1250, sibType20-v1310, sibType21-v1430</w:t>
      </w:r>
      <w:ins w:id="182" w:author="Ericsson" w:date="2018-06-04T14:58:00Z">
        <w:r w:rsidR="009A5F77">
          <w:t>,</w:t>
        </w:r>
      </w:ins>
      <w:del w:id="183" w:author="Ericsson" w:date="2018-06-04T14:58:00Z">
        <w:r w:rsidDel="009A5F77">
          <w:delText>}</w:delText>
        </w:r>
      </w:del>
    </w:p>
    <w:p w14:paraId="4D0411AD" w14:textId="298165B0" w:rsidR="009A5F77" w:rsidRDefault="009A5F77" w:rsidP="00702E93">
      <w:pPr>
        <w:pStyle w:val="PL"/>
      </w:pPr>
      <w:ins w:id="184" w:author="Ericsson" w:date="2018-06-04T14:58:00Z">
        <w:r>
          <w:t xml:space="preserve">                                        sibType</w:t>
        </w:r>
      </w:ins>
      <w:ins w:id="185" w:author="Ericsson" w:date="2018-06-04T14:59:00Z">
        <w:r w:rsidR="00BE53B9">
          <w:t>XX</w:t>
        </w:r>
      </w:ins>
      <w:ins w:id="186" w:author="Ericsson" w:date="2018-06-04T14:58:00Z">
        <w:r>
          <w:t>-v15xy}</w:t>
        </w:r>
      </w:ins>
    </w:p>
    <w:p w14:paraId="6DB2E440" w14:textId="77777777" w:rsidR="00702E93" w:rsidRDefault="00702E93" w:rsidP="00702E93">
      <w:pPr>
        <w:pStyle w:val="PL"/>
      </w:pPr>
    </w:p>
    <w:p w14:paraId="02EB6E14" w14:textId="77777777" w:rsidR="00702E93" w:rsidRDefault="00702E93" w:rsidP="00702E93">
      <w:pPr>
        <w:pStyle w:val="PL"/>
      </w:pPr>
      <w:r>
        <w:t>SystemInfoValueTagList-r13 ::=</w:t>
      </w:r>
      <w:r>
        <w:tab/>
      </w:r>
      <w:r>
        <w:tab/>
        <w:t>SEQUENCE (SIZE (1..maxSI-Message)) OF SystemInfoValueTagSI-r13</w:t>
      </w:r>
    </w:p>
    <w:p w14:paraId="1CEAAE70" w14:textId="77777777" w:rsidR="00702E93" w:rsidRDefault="00702E93" w:rsidP="00702E93">
      <w:pPr>
        <w:pStyle w:val="PL"/>
      </w:pPr>
    </w:p>
    <w:p w14:paraId="7232C8DE" w14:textId="77777777" w:rsidR="00702E93" w:rsidRDefault="00702E93" w:rsidP="00702E93">
      <w:pPr>
        <w:pStyle w:val="PL"/>
      </w:pPr>
      <w:r>
        <w:t>SystemInfoValueTagSI-r13 ::=</w:t>
      </w:r>
      <w:r>
        <w:tab/>
      </w:r>
      <w:r>
        <w:tab/>
        <w:t>INTEGER (0..3)</w:t>
      </w:r>
    </w:p>
    <w:p w14:paraId="2150D6C0" w14:textId="77777777" w:rsidR="00702E93" w:rsidRDefault="00702E93" w:rsidP="00702E93">
      <w:pPr>
        <w:pStyle w:val="PL"/>
      </w:pPr>
    </w:p>
    <w:p w14:paraId="354B3F05" w14:textId="77777777" w:rsidR="00702E93" w:rsidRDefault="00702E93" w:rsidP="00702E93">
      <w:pPr>
        <w:pStyle w:val="PL"/>
      </w:pPr>
      <w:r>
        <w:t>CellSelectionInfo-v920 ::=</w:t>
      </w:r>
      <w:r>
        <w:tab/>
      </w:r>
      <w:r>
        <w:tab/>
      </w:r>
      <w:r>
        <w:tab/>
        <w:t>SEQUENCE {</w:t>
      </w:r>
    </w:p>
    <w:p w14:paraId="22BD704B" w14:textId="77777777" w:rsidR="00702E93" w:rsidRDefault="00702E93" w:rsidP="00702E93">
      <w:pPr>
        <w:pStyle w:val="PL"/>
      </w:pPr>
      <w:r>
        <w:tab/>
        <w:t>q-QualMin-r9</w:t>
      </w:r>
      <w:r>
        <w:tab/>
      </w:r>
      <w:r>
        <w:tab/>
      </w:r>
      <w:r>
        <w:tab/>
      </w:r>
      <w:r>
        <w:tab/>
      </w:r>
      <w:r>
        <w:tab/>
      </w:r>
      <w:r>
        <w:tab/>
        <w:t>Q-QualMin-r9,</w:t>
      </w:r>
    </w:p>
    <w:p w14:paraId="5889C00A" w14:textId="77777777" w:rsidR="00702E93" w:rsidRDefault="00702E93" w:rsidP="00702E93">
      <w:pPr>
        <w:pStyle w:val="PL"/>
      </w:pPr>
      <w:r>
        <w:tab/>
        <w:t>q-QualMinOffset-r9</w:t>
      </w:r>
      <w:r>
        <w:tab/>
      </w:r>
      <w:r>
        <w:tab/>
      </w:r>
      <w:r>
        <w:tab/>
      </w:r>
      <w:r>
        <w:tab/>
      </w:r>
      <w:r>
        <w:tab/>
        <w:t>INTEGER (1..8)</w:t>
      </w:r>
      <w:r>
        <w:tab/>
      </w:r>
      <w:r>
        <w:tab/>
      </w:r>
      <w:r>
        <w:tab/>
      </w:r>
      <w:r>
        <w:tab/>
      </w:r>
      <w:r>
        <w:tab/>
      </w:r>
      <w:r>
        <w:tab/>
        <w:t>OPTIONAL</w:t>
      </w:r>
      <w:r>
        <w:tab/>
        <w:t>-- Need OP</w:t>
      </w:r>
    </w:p>
    <w:p w14:paraId="379934D2" w14:textId="77777777" w:rsidR="00702E93" w:rsidRDefault="00702E93" w:rsidP="00702E93">
      <w:pPr>
        <w:pStyle w:val="PL"/>
      </w:pPr>
      <w:r>
        <w:t>}</w:t>
      </w:r>
    </w:p>
    <w:p w14:paraId="0B8C396E" w14:textId="77777777" w:rsidR="00702E93" w:rsidRDefault="00702E93" w:rsidP="00702E93">
      <w:pPr>
        <w:pStyle w:val="PL"/>
      </w:pPr>
    </w:p>
    <w:p w14:paraId="1D83DBF9" w14:textId="77777777" w:rsidR="00702E93" w:rsidRDefault="00702E93" w:rsidP="00702E93">
      <w:pPr>
        <w:pStyle w:val="PL"/>
      </w:pPr>
      <w:r>
        <w:t>CellSelectionInfo-v1130 ::=</w:t>
      </w:r>
      <w:r>
        <w:tab/>
      </w:r>
      <w:r>
        <w:tab/>
      </w:r>
      <w:r>
        <w:tab/>
        <w:t>SEQUENCE {</w:t>
      </w:r>
    </w:p>
    <w:p w14:paraId="669A9CF9" w14:textId="77777777" w:rsidR="00702E93" w:rsidRDefault="00702E93" w:rsidP="00702E93">
      <w:pPr>
        <w:pStyle w:val="PL"/>
      </w:pPr>
      <w:r>
        <w:tab/>
        <w:t>q-QualMinWB-r11</w:t>
      </w:r>
      <w:r>
        <w:tab/>
      </w:r>
      <w:r>
        <w:tab/>
      </w:r>
      <w:r>
        <w:tab/>
      </w:r>
      <w:r>
        <w:tab/>
      </w:r>
      <w:r>
        <w:tab/>
      </w:r>
      <w:r>
        <w:tab/>
        <w:t>Q-QualMin-r9</w:t>
      </w:r>
    </w:p>
    <w:p w14:paraId="5484DB2A" w14:textId="77777777" w:rsidR="00702E93" w:rsidRDefault="00702E93" w:rsidP="00702E93">
      <w:pPr>
        <w:pStyle w:val="PL"/>
      </w:pPr>
      <w:r>
        <w:t>}</w:t>
      </w:r>
    </w:p>
    <w:p w14:paraId="07D8CAE1" w14:textId="77777777" w:rsidR="00702E93" w:rsidRDefault="00702E93" w:rsidP="00702E93">
      <w:pPr>
        <w:pStyle w:val="PL"/>
      </w:pPr>
    </w:p>
    <w:p w14:paraId="22EBCD71" w14:textId="77777777" w:rsidR="00702E93" w:rsidRDefault="00702E93" w:rsidP="00702E93">
      <w:pPr>
        <w:pStyle w:val="PL"/>
      </w:pPr>
      <w:r>
        <w:t>CellSelectionInfo-v1250 ::=</w:t>
      </w:r>
      <w:r>
        <w:tab/>
      </w:r>
      <w:r>
        <w:tab/>
      </w:r>
      <w:r>
        <w:tab/>
        <w:t>SEQUENCE {</w:t>
      </w:r>
    </w:p>
    <w:p w14:paraId="4B352844" w14:textId="77777777" w:rsidR="00702E93" w:rsidRDefault="00702E93" w:rsidP="00702E93">
      <w:pPr>
        <w:pStyle w:val="PL"/>
      </w:pPr>
      <w:r>
        <w:tab/>
        <w:t>q-QualMin</w:t>
      </w:r>
      <w:r>
        <w:rPr>
          <w:lang w:eastAsia="zh-CN"/>
        </w:rPr>
        <w:t>RSRQ-OnAllSymbols</w:t>
      </w:r>
      <w:r>
        <w:t>-r1</w:t>
      </w:r>
      <w:r>
        <w:rPr>
          <w:lang w:eastAsia="zh-CN"/>
        </w:rPr>
        <w:t>2</w:t>
      </w:r>
      <w:r>
        <w:tab/>
      </w:r>
      <w:r>
        <w:tab/>
      </w:r>
      <w:r>
        <w:tab/>
      </w:r>
      <w:r>
        <w:tab/>
      </w:r>
      <w:r>
        <w:tab/>
      </w:r>
      <w:r>
        <w:tab/>
        <w:t>Q-QualMin-r9</w:t>
      </w:r>
    </w:p>
    <w:p w14:paraId="515685BB" w14:textId="77777777" w:rsidR="00702E93" w:rsidRDefault="00702E93" w:rsidP="00702E93">
      <w:pPr>
        <w:pStyle w:val="PL"/>
      </w:pPr>
      <w:r>
        <w:t>}</w:t>
      </w:r>
    </w:p>
    <w:p w14:paraId="7F552647" w14:textId="77777777" w:rsidR="00702E93" w:rsidRDefault="00702E93" w:rsidP="00702E93">
      <w:pPr>
        <w:pStyle w:val="PL"/>
      </w:pPr>
    </w:p>
    <w:p w14:paraId="00AA7FB6" w14:textId="77777777" w:rsidR="00702E93" w:rsidRDefault="00702E93" w:rsidP="00702E93">
      <w:pPr>
        <w:pStyle w:val="PL"/>
      </w:pPr>
      <w:r>
        <w:t>CellAccessRelatedInfo-r14 ::=</w:t>
      </w:r>
      <w:r>
        <w:tab/>
        <w:t>SEQUENCE {</w:t>
      </w:r>
    </w:p>
    <w:p w14:paraId="27F21DCB" w14:textId="77777777" w:rsidR="00702E93" w:rsidRDefault="00702E93" w:rsidP="00702E93">
      <w:pPr>
        <w:pStyle w:val="PL"/>
      </w:pPr>
      <w:r>
        <w:tab/>
        <w:t>plmn-IdentityList-r14</w:t>
      </w:r>
      <w:r>
        <w:tab/>
      </w:r>
      <w:r>
        <w:tab/>
      </w:r>
      <w:r>
        <w:tab/>
      </w:r>
      <w:r>
        <w:tab/>
        <w:t>PLMN-IdentityList,</w:t>
      </w:r>
    </w:p>
    <w:p w14:paraId="0E6DC2D3" w14:textId="77777777" w:rsidR="00702E93" w:rsidRDefault="00702E93" w:rsidP="00702E93">
      <w:pPr>
        <w:pStyle w:val="PL"/>
      </w:pPr>
      <w:r>
        <w:tab/>
        <w:t>trackingAreaCode-r14</w:t>
      </w:r>
      <w:r>
        <w:tab/>
      </w:r>
      <w:r>
        <w:tab/>
      </w:r>
      <w:r>
        <w:tab/>
      </w:r>
      <w:r>
        <w:tab/>
        <w:t>TrackingAreaCode,</w:t>
      </w:r>
    </w:p>
    <w:p w14:paraId="23D7E1F9" w14:textId="77777777" w:rsidR="00702E93" w:rsidRDefault="00702E93" w:rsidP="00702E93">
      <w:pPr>
        <w:pStyle w:val="PL"/>
      </w:pPr>
      <w:r>
        <w:tab/>
        <w:t>cellIdentity-r14</w:t>
      </w:r>
      <w:r>
        <w:tab/>
      </w:r>
      <w:r>
        <w:tab/>
      </w:r>
      <w:r>
        <w:tab/>
      </w:r>
      <w:r>
        <w:tab/>
      </w:r>
      <w:r>
        <w:tab/>
        <w:t>CellIdentity</w:t>
      </w:r>
    </w:p>
    <w:p w14:paraId="2C04C9F7" w14:textId="77777777" w:rsidR="00702E93" w:rsidRDefault="00702E93" w:rsidP="00702E93">
      <w:pPr>
        <w:pStyle w:val="PL"/>
        <w:rPr>
          <w:ins w:id="187" w:author="Sven Fischer" w:date="2018-03-22T03:09:00Z"/>
        </w:rPr>
      </w:pPr>
      <w:r>
        <w:t>}</w:t>
      </w:r>
    </w:p>
    <w:p w14:paraId="4EC4C2E9" w14:textId="77777777" w:rsidR="00702E93" w:rsidRDefault="00702E93" w:rsidP="00702E93">
      <w:pPr>
        <w:pStyle w:val="PL"/>
        <w:rPr>
          <w:ins w:id="188" w:author="Sven Fischer" w:date="2018-03-22T03:09:00Z"/>
        </w:rPr>
      </w:pPr>
    </w:p>
    <w:p w14:paraId="6D765359" w14:textId="49CF904A" w:rsidR="00702E93" w:rsidDel="000D6DA3" w:rsidRDefault="00702E93" w:rsidP="00702E93">
      <w:pPr>
        <w:pStyle w:val="PL"/>
        <w:rPr>
          <w:ins w:id="189" w:author="Sven Fischer" w:date="2018-03-22T03:09:00Z"/>
          <w:del w:id="190" w:author="Ericsson" w:date="2018-06-04T14:59:00Z"/>
        </w:rPr>
      </w:pPr>
      <w:ins w:id="191" w:author="Sven Fischer" w:date="2018-03-22T03:09:00Z">
        <w:del w:id="192" w:author="Ericsson" w:date="2018-06-04T14:59:00Z">
          <w:r w:rsidDel="000D6DA3">
            <w:delText>Pos-SchedulingInfoList-r15 ::= SEQUENCE (SIZE (1..maxSI-Message)) OF Pos-SchedulingInfo-r15</w:delText>
          </w:r>
        </w:del>
      </w:ins>
    </w:p>
    <w:p w14:paraId="6F6878A9" w14:textId="3ADF48F7" w:rsidR="00702E93" w:rsidDel="000D6DA3" w:rsidRDefault="00702E93" w:rsidP="00702E93">
      <w:pPr>
        <w:pStyle w:val="PL"/>
        <w:rPr>
          <w:ins w:id="193" w:author="Sven Fischer" w:date="2018-03-22T03:09:00Z"/>
          <w:del w:id="194" w:author="Ericsson" w:date="2018-06-04T14:59:00Z"/>
          <w:lang w:eastAsia="zh-CN"/>
        </w:rPr>
      </w:pPr>
    </w:p>
    <w:p w14:paraId="15E9EB00" w14:textId="2B2F731A" w:rsidR="00702E93" w:rsidDel="000D6DA3" w:rsidRDefault="00702E93" w:rsidP="00702E93">
      <w:pPr>
        <w:pStyle w:val="PL"/>
        <w:rPr>
          <w:ins w:id="195" w:author="Sven Fischer" w:date="2018-03-22T03:09:00Z"/>
          <w:del w:id="196" w:author="Ericsson" w:date="2018-06-04T14:59:00Z"/>
          <w:lang w:eastAsia="en-GB"/>
        </w:rPr>
      </w:pPr>
      <w:ins w:id="197" w:author="Sven Fischer" w:date="2018-03-22T03:09:00Z">
        <w:del w:id="198" w:author="Ericsson" w:date="2018-06-04T14:59:00Z">
          <w:r w:rsidDel="000D6DA3">
            <w:delText>Pos-SchedulingInfo-r15 ::=</w:delText>
          </w:r>
          <w:r w:rsidDel="000D6DA3">
            <w:tab/>
            <w:delText>SEQUENCE {</w:delText>
          </w:r>
        </w:del>
      </w:ins>
    </w:p>
    <w:p w14:paraId="49E91F5D" w14:textId="64417BFB" w:rsidR="00702E93" w:rsidDel="000D6DA3" w:rsidRDefault="00702E93" w:rsidP="00702E93">
      <w:pPr>
        <w:pStyle w:val="PL"/>
        <w:rPr>
          <w:ins w:id="199" w:author="Sven Fischer" w:date="2018-03-22T03:09:00Z"/>
          <w:del w:id="200" w:author="Ericsson" w:date="2018-06-04T14:59:00Z"/>
        </w:rPr>
      </w:pPr>
      <w:ins w:id="201" w:author="Sven Fischer" w:date="2018-03-22T03:09:00Z">
        <w:del w:id="202" w:author="Ericsson" w:date="2018-06-04T14:59:00Z">
          <w:r w:rsidDel="000D6DA3">
            <w:tab/>
            <w:delText>pos-si-Periodicity-r15</w:delText>
          </w:r>
          <w:r w:rsidDel="000D6DA3">
            <w:tab/>
          </w:r>
          <w:r w:rsidDel="000D6DA3">
            <w:tab/>
            <w:delText>ENUMERATED {</w:delText>
          </w:r>
          <w:r w:rsidDel="000D6DA3">
            <w:rPr>
              <w:lang w:val="nl-NL"/>
            </w:rPr>
            <w:delText>rf8, rf16, rf32, rf64, rf128, rf256, rf512},</w:delText>
          </w:r>
        </w:del>
      </w:ins>
    </w:p>
    <w:p w14:paraId="0F650DC0" w14:textId="324A4E89" w:rsidR="00702E93" w:rsidDel="000D6DA3" w:rsidRDefault="00702E93" w:rsidP="00702E93">
      <w:pPr>
        <w:pStyle w:val="PL"/>
        <w:rPr>
          <w:ins w:id="203" w:author="Sven Fischer" w:date="2018-03-22T03:09:00Z"/>
          <w:del w:id="204" w:author="Ericsson" w:date="2018-06-04T14:59:00Z"/>
        </w:rPr>
      </w:pPr>
      <w:ins w:id="205" w:author="Sven Fischer" w:date="2018-03-22T03:09:00Z">
        <w:del w:id="206" w:author="Ericsson" w:date="2018-06-04T14:59:00Z">
          <w:r w:rsidDel="000D6DA3">
            <w:rPr>
              <w:lang w:val="nl-NL"/>
            </w:rPr>
            <w:tab/>
            <w:delText>pos-</w:delText>
          </w:r>
          <w:r w:rsidDel="000D6DA3">
            <w:delText>sib-MappingInfo-r15</w:delText>
          </w:r>
          <w:r w:rsidDel="000D6DA3">
            <w:tab/>
          </w:r>
          <w:r w:rsidDel="000D6DA3">
            <w:tab/>
            <w:delText>Pos-SIB-MappingInfo-r15</w:delText>
          </w:r>
        </w:del>
      </w:ins>
    </w:p>
    <w:p w14:paraId="32CD45DC" w14:textId="67B3A34D" w:rsidR="00702E93" w:rsidDel="000D6DA3" w:rsidRDefault="00702E93" w:rsidP="00702E93">
      <w:pPr>
        <w:pStyle w:val="PL"/>
        <w:rPr>
          <w:ins w:id="207" w:author="Sven Fischer" w:date="2018-03-22T03:09:00Z"/>
          <w:del w:id="208" w:author="Ericsson" w:date="2018-06-04T14:59:00Z"/>
        </w:rPr>
      </w:pPr>
      <w:ins w:id="209" w:author="Sven Fischer" w:date="2018-03-22T03:09:00Z">
        <w:del w:id="210" w:author="Ericsson" w:date="2018-06-04T14:59:00Z">
          <w:r w:rsidDel="000D6DA3">
            <w:delText>}</w:delText>
          </w:r>
        </w:del>
      </w:ins>
    </w:p>
    <w:p w14:paraId="07FDCADD" w14:textId="718CB063" w:rsidR="00702E93" w:rsidDel="000D6DA3" w:rsidRDefault="00702E93" w:rsidP="00702E93">
      <w:pPr>
        <w:pStyle w:val="PL"/>
        <w:rPr>
          <w:ins w:id="211" w:author="Sven Fischer" w:date="2018-03-22T03:09:00Z"/>
          <w:del w:id="212" w:author="Ericsson" w:date="2018-06-04T14:59:00Z"/>
          <w:lang w:eastAsia="zh-CN"/>
        </w:rPr>
      </w:pPr>
    </w:p>
    <w:p w14:paraId="2E5C2DC5" w14:textId="6BECCAD8" w:rsidR="00702E93" w:rsidDel="000D6DA3" w:rsidRDefault="00702E93" w:rsidP="00702E93">
      <w:pPr>
        <w:pStyle w:val="PL"/>
        <w:rPr>
          <w:ins w:id="213" w:author="Sven Fischer" w:date="2018-03-22T03:09:00Z"/>
          <w:del w:id="214" w:author="Ericsson" w:date="2018-06-04T14:59:00Z"/>
          <w:lang w:eastAsia="en-GB"/>
        </w:rPr>
      </w:pPr>
      <w:ins w:id="215" w:author="Sven Fischer" w:date="2018-03-22T03:09:00Z">
        <w:del w:id="216" w:author="Ericsson" w:date="2018-06-04T14:59:00Z">
          <w:r w:rsidDel="000D6DA3">
            <w:delText>Pos-SIB-MappingInfo-r15 ::= SEQUENCE (SIZE (1..maxSIB)) OF Pos-SIB-Type-r15</w:delText>
          </w:r>
        </w:del>
      </w:ins>
    </w:p>
    <w:p w14:paraId="21549BDC" w14:textId="762EBBCC" w:rsidR="00702E93" w:rsidDel="000D6DA3" w:rsidRDefault="00702E93" w:rsidP="00702E93">
      <w:pPr>
        <w:pStyle w:val="PL"/>
        <w:rPr>
          <w:ins w:id="217" w:author="Sven Fischer" w:date="2018-03-22T03:09:00Z"/>
          <w:del w:id="218" w:author="Ericsson" w:date="2018-06-04T14:59:00Z"/>
        </w:rPr>
      </w:pPr>
    </w:p>
    <w:p w14:paraId="45EC10BA" w14:textId="79E780B6" w:rsidR="00702E93" w:rsidDel="000D6DA3" w:rsidRDefault="00702E93" w:rsidP="00702E93">
      <w:pPr>
        <w:pStyle w:val="PL"/>
        <w:rPr>
          <w:ins w:id="219" w:author="Sven Fischer" w:date="2018-03-22T03:09:00Z"/>
          <w:del w:id="220" w:author="Ericsson" w:date="2018-06-04T14:59:00Z"/>
        </w:rPr>
      </w:pPr>
      <w:ins w:id="221" w:author="Sven Fischer" w:date="2018-03-22T03:09:00Z">
        <w:del w:id="222" w:author="Ericsson" w:date="2018-06-04T14:59:00Z">
          <w:r w:rsidDel="000D6DA3">
            <w:delText>Pos-SIB-Type-r15 ::= SEQUENCE {</w:delText>
          </w:r>
        </w:del>
      </w:ins>
    </w:p>
    <w:p w14:paraId="0C4A8631" w14:textId="4141ACD8" w:rsidR="00702E93" w:rsidDel="000D6DA3" w:rsidRDefault="00702E93" w:rsidP="00702E93">
      <w:pPr>
        <w:pStyle w:val="PL"/>
        <w:rPr>
          <w:ins w:id="223" w:author="Sven Fischer" w:date="2018-03-22T03:09:00Z"/>
          <w:del w:id="224" w:author="Ericsson" w:date="2018-06-04T14:59:00Z"/>
        </w:rPr>
      </w:pPr>
      <w:ins w:id="225" w:author="Sven Fischer" w:date="2018-03-22T03:09:00Z">
        <w:del w:id="226" w:author="Ericsson" w:date="2018-06-04T14:59:00Z">
          <w:r w:rsidDel="000D6DA3">
            <w:tab/>
            <w:delText>encrypted-r15</w:delText>
          </w:r>
          <w:r w:rsidDel="000D6DA3">
            <w:tab/>
          </w:r>
          <w:r w:rsidDel="000D6DA3">
            <w:tab/>
            <w:delText>ENUMERATED { true }</w:delText>
          </w:r>
          <w:r w:rsidDel="000D6DA3">
            <w:tab/>
          </w:r>
          <w:r w:rsidDel="000D6DA3">
            <w:tab/>
          </w:r>
          <w:r w:rsidDel="000D6DA3">
            <w:tab/>
          </w:r>
          <w:r w:rsidDel="000D6DA3">
            <w:tab/>
            <w:delText>OPTIONAL,</w:delText>
          </w:r>
          <w:r w:rsidDel="000D6DA3">
            <w:tab/>
          </w:r>
          <w:r w:rsidDel="000D6DA3">
            <w:tab/>
            <w:delText>-- Need OP</w:delText>
          </w:r>
        </w:del>
      </w:ins>
    </w:p>
    <w:p w14:paraId="220AB861" w14:textId="1170C21A" w:rsidR="00702E93" w:rsidDel="000D6DA3" w:rsidRDefault="00702E93" w:rsidP="00702E93">
      <w:pPr>
        <w:pStyle w:val="PL"/>
        <w:rPr>
          <w:ins w:id="227" w:author="Sven Fischer" w:date="2018-03-22T03:09:00Z"/>
          <w:del w:id="228" w:author="Ericsson" w:date="2018-06-04T14:59:00Z"/>
        </w:rPr>
      </w:pPr>
      <w:ins w:id="229" w:author="Sven Fischer" w:date="2018-03-22T03:09:00Z">
        <w:del w:id="230" w:author="Ericsson" w:date="2018-06-04T14:59:00Z">
          <w:r w:rsidDel="000D6DA3">
            <w:tab/>
            <w:delText>gnss-id-r15</w:delText>
          </w:r>
          <w:r w:rsidDel="000D6DA3">
            <w:tab/>
          </w:r>
          <w:r w:rsidDel="000D6DA3">
            <w:tab/>
          </w:r>
          <w:r w:rsidDel="000D6DA3">
            <w:tab/>
          </w:r>
        </w:del>
      </w:ins>
      <w:ins w:id="231" w:author="Sven Fischer" w:date="2018-04-04T10:21:00Z">
        <w:del w:id="232" w:author="Ericsson" w:date="2018-06-04T14:59:00Z">
          <w:r w:rsidDel="000D6DA3">
            <w:rPr>
              <w:snapToGrid w:val="0"/>
            </w:rPr>
            <w:delText>GNSS-ID-r15</w:delText>
          </w:r>
        </w:del>
      </w:ins>
      <w:ins w:id="233" w:author="Sven Fischer" w:date="2018-03-22T03:09:00Z">
        <w:del w:id="234" w:author="Ericsson" w:date="2018-06-04T14:59:00Z">
          <w:r w:rsidDel="000D6DA3">
            <w:tab/>
          </w:r>
          <w:r w:rsidDel="000D6DA3">
            <w:tab/>
          </w:r>
          <w:r w:rsidDel="000D6DA3">
            <w:tab/>
          </w:r>
          <w:r w:rsidDel="000D6DA3">
            <w:tab/>
          </w:r>
          <w:r w:rsidDel="000D6DA3">
            <w:tab/>
          </w:r>
        </w:del>
      </w:ins>
      <w:ins w:id="235" w:author="Sven Fischer" w:date="2018-04-04T10:21:00Z">
        <w:del w:id="236" w:author="Ericsson" w:date="2018-06-04T14:59:00Z">
          <w:r w:rsidDel="000D6DA3">
            <w:tab/>
          </w:r>
        </w:del>
      </w:ins>
      <w:ins w:id="237" w:author="Sven Fischer" w:date="2018-03-22T03:09:00Z">
        <w:del w:id="238" w:author="Ericsson" w:date="2018-06-04T14:59:00Z">
          <w:r w:rsidDel="000D6DA3">
            <w:delText>OPTIONAL,</w:delText>
          </w:r>
          <w:r w:rsidDel="000D6DA3">
            <w:tab/>
          </w:r>
          <w:r w:rsidDel="000D6DA3">
            <w:tab/>
            <w:delText>-- Need OP</w:delText>
          </w:r>
        </w:del>
      </w:ins>
    </w:p>
    <w:p w14:paraId="10502C05" w14:textId="1541CC57" w:rsidR="00702E93" w:rsidDel="000D6DA3" w:rsidRDefault="00702E93" w:rsidP="00702E93">
      <w:pPr>
        <w:pStyle w:val="PL"/>
        <w:rPr>
          <w:ins w:id="239" w:author="Sven Fischer" w:date="2018-03-22T03:09:00Z"/>
          <w:del w:id="240" w:author="Ericsson" w:date="2018-06-04T14:59:00Z"/>
        </w:rPr>
      </w:pPr>
      <w:ins w:id="241" w:author="Sven Fischer" w:date="2018-03-22T03:09:00Z">
        <w:del w:id="242" w:author="Ericsson" w:date="2018-06-04T14:59:00Z">
          <w:r w:rsidDel="000D6DA3">
            <w:tab/>
            <w:delText>sbas-id-r15</w:delText>
          </w:r>
          <w:r w:rsidDel="000D6DA3">
            <w:tab/>
          </w:r>
          <w:r w:rsidDel="000D6DA3">
            <w:tab/>
          </w:r>
          <w:r w:rsidDel="000D6DA3">
            <w:tab/>
          </w:r>
        </w:del>
      </w:ins>
      <w:ins w:id="243" w:author="Sven Fischer" w:date="2018-04-04T10:21:00Z">
        <w:del w:id="244" w:author="Ericsson" w:date="2018-06-04T14:59:00Z">
          <w:r w:rsidDel="000D6DA3">
            <w:rPr>
              <w:snapToGrid w:val="0"/>
            </w:rPr>
            <w:delText>SBAS-ID-r15</w:delText>
          </w:r>
        </w:del>
      </w:ins>
      <w:ins w:id="245" w:author="Sven Fischer" w:date="2018-03-22T03:09:00Z">
        <w:del w:id="246" w:author="Ericsson" w:date="2018-06-04T14:59:00Z">
          <w:r w:rsidDel="000D6DA3">
            <w:tab/>
          </w:r>
          <w:r w:rsidDel="000D6DA3">
            <w:tab/>
          </w:r>
          <w:r w:rsidDel="000D6DA3">
            <w:tab/>
          </w:r>
          <w:r w:rsidDel="000D6DA3">
            <w:tab/>
          </w:r>
          <w:r w:rsidDel="000D6DA3">
            <w:tab/>
          </w:r>
        </w:del>
      </w:ins>
      <w:ins w:id="247" w:author="Sven Fischer" w:date="2018-04-04T10:21:00Z">
        <w:del w:id="248" w:author="Ericsson" w:date="2018-06-04T14:59:00Z">
          <w:r w:rsidDel="000D6DA3">
            <w:tab/>
          </w:r>
        </w:del>
      </w:ins>
      <w:ins w:id="249" w:author="Sven Fischer" w:date="2018-03-22T03:09:00Z">
        <w:del w:id="250" w:author="Ericsson" w:date="2018-06-04T14:59:00Z">
          <w:r w:rsidDel="000D6DA3">
            <w:delText>OPTIONAL,</w:delText>
          </w:r>
          <w:r w:rsidDel="000D6DA3">
            <w:tab/>
          </w:r>
          <w:r w:rsidDel="000D6DA3">
            <w:tab/>
            <w:delText>-- Need OP</w:delText>
          </w:r>
        </w:del>
      </w:ins>
    </w:p>
    <w:p w14:paraId="6EB579EE" w14:textId="1848E4DA" w:rsidR="00702E93" w:rsidDel="000D6DA3" w:rsidRDefault="00702E93" w:rsidP="00702E93">
      <w:pPr>
        <w:pStyle w:val="PL"/>
        <w:rPr>
          <w:ins w:id="251" w:author="Sven Fischer" w:date="2018-03-22T03:09:00Z"/>
          <w:del w:id="252" w:author="Ericsson" w:date="2018-06-04T14:59:00Z"/>
        </w:rPr>
      </w:pPr>
      <w:ins w:id="253" w:author="Sven Fischer" w:date="2018-03-22T03:09:00Z">
        <w:del w:id="254" w:author="Ericsson" w:date="2018-06-04T14:59:00Z">
          <w:r w:rsidDel="000D6DA3">
            <w:delText xml:space="preserve">    pos-sib-type-r15</w:delText>
          </w:r>
          <w:r w:rsidDel="000D6DA3">
            <w:tab/>
            <w:delText xml:space="preserve">ENUMERATED { </w:delText>
          </w:r>
          <w:r w:rsidDel="000D6DA3">
            <w:tab/>
            <w:delText xml:space="preserve">posSibType1-1, </w:delText>
          </w:r>
        </w:del>
      </w:ins>
    </w:p>
    <w:p w14:paraId="43138F8E" w14:textId="3F802F00" w:rsidR="00702E93" w:rsidDel="000D6DA3" w:rsidRDefault="00702E93" w:rsidP="00702E93">
      <w:pPr>
        <w:pStyle w:val="PL"/>
        <w:rPr>
          <w:ins w:id="255" w:author="Sven Fischer" w:date="2018-03-22T03:09:00Z"/>
          <w:del w:id="256" w:author="Ericsson" w:date="2018-06-04T14:59:00Z"/>
        </w:rPr>
      </w:pPr>
      <w:ins w:id="257" w:author="Sven Fischer" w:date="2018-03-22T03:09:00Z">
        <w:del w:id="258"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posSibType1-2, </w:delText>
          </w:r>
        </w:del>
      </w:ins>
    </w:p>
    <w:p w14:paraId="60770A3C" w14:textId="3397E87F" w:rsidR="00702E93" w:rsidDel="000D6DA3" w:rsidRDefault="00702E93" w:rsidP="00702E93">
      <w:pPr>
        <w:pStyle w:val="PL"/>
        <w:rPr>
          <w:ins w:id="259" w:author="Sven Fischer" w:date="2018-03-22T03:09:00Z"/>
          <w:del w:id="260" w:author="Ericsson" w:date="2018-06-04T14:59:00Z"/>
        </w:rPr>
      </w:pPr>
      <w:ins w:id="261" w:author="Sven Fischer" w:date="2018-03-22T03:09:00Z">
        <w:del w:id="262" w:author="Ericsson" w:date="2018-06-04T14:59:00Z">
          <w:r w:rsidDel="000D6DA3">
            <w:lastRenderedPageBreak/>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posSibType1-3, </w:delText>
          </w:r>
        </w:del>
      </w:ins>
    </w:p>
    <w:p w14:paraId="51D07CDB" w14:textId="65BF0D47" w:rsidR="00702E93" w:rsidDel="000D6DA3" w:rsidRDefault="00702E93" w:rsidP="00702E93">
      <w:pPr>
        <w:pStyle w:val="PL"/>
        <w:rPr>
          <w:ins w:id="263" w:author="Sven Fischer" w:date="2018-03-22T03:09:00Z"/>
          <w:del w:id="264" w:author="Ericsson" w:date="2018-06-04T14:59:00Z"/>
        </w:rPr>
      </w:pPr>
      <w:ins w:id="265" w:author="Sven Fischer" w:date="2018-03-22T03:09:00Z">
        <w:del w:id="266"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posSibType1-4, </w:delText>
          </w:r>
        </w:del>
      </w:ins>
    </w:p>
    <w:p w14:paraId="4652CE53" w14:textId="6D6D3F06" w:rsidR="00702E93" w:rsidDel="000D6DA3" w:rsidRDefault="00702E93" w:rsidP="00702E93">
      <w:pPr>
        <w:pStyle w:val="PL"/>
        <w:rPr>
          <w:ins w:id="267" w:author="Sven Fischer" w:date="2018-03-22T03:09:00Z"/>
          <w:del w:id="268" w:author="Ericsson" w:date="2018-06-04T14:59:00Z"/>
        </w:rPr>
      </w:pPr>
      <w:ins w:id="269" w:author="Sven Fischer" w:date="2018-03-22T03:09:00Z">
        <w:del w:id="270"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posSibType1-5,</w:delText>
          </w:r>
        </w:del>
      </w:ins>
    </w:p>
    <w:p w14:paraId="71C22E26" w14:textId="1317A80B" w:rsidR="00702E93" w:rsidDel="000D6DA3" w:rsidRDefault="00702E93" w:rsidP="00702E93">
      <w:pPr>
        <w:pStyle w:val="PL"/>
        <w:rPr>
          <w:ins w:id="271" w:author="Sven Fischer" w:date="2018-03-22T03:09:00Z"/>
          <w:del w:id="272" w:author="Ericsson" w:date="2018-06-04T14:59:00Z"/>
        </w:rPr>
      </w:pPr>
      <w:ins w:id="273" w:author="Sven Fischer" w:date="2018-03-22T03:09:00Z">
        <w:del w:id="274"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posSibType1-6, </w:delText>
          </w:r>
        </w:del>
      </w:ins>
    </w:p>
    <w:p w14:paraId="41716C81" w14:textId="0D965FFA" w:rsidR="00702E93" w:rsidDel="000D6DA3" w:rsidRDefault="00702E93" w:rsidP="00702E93">
      <w:pPr>
        <w:pStyle w:val="PL"/>
        <w:rPr>
          <w:ins w:id="275" w:author="Sven Fischer" w:date="2018-03-22T03:09:00Z"/>
          <w:del w:id="276" w:author="Ericsson" w:date="2018-06-04T14:59:00Z"/>
        </w:rPr>
      </w:pPr>
      <w:ins w:id="277" w:author="Sven Fischer" w:date="2018-03-22T03:09:00Z">
        <w:del w:id="278"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posSibType1-7, </w:delText>
          </w:r>
        </w:del>
      </w:ins>
    </w:p>
    <w:p w14:paraId="375C5EB7" w14:textId="7FA42410" w:rsidR="00702E93" w:rsidDel="000D6DA3" w:rsidRDefault="00702E93" w:rsidP="00702E93">
      <w:pPr>
        <w:pStyle w:val="PL"/>
        <w:rPr>
          <w:ins w:id="279" w:author="Sven Fischer" w:date="2018-03-22T03:09:00Z"/>
          <w:del w:id="280" w:author="Ericsson" w:date="2018-06-04T14:59:00Z"/>
        </w:rPr>
      </w:pPr>
      <w:ins w:id="281" w:author="Sven Fischer" w:date="2018-03-22T03:09:00Z">
        <w:del w:id="282"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 </w:delText>
          </w:r>
        </w:del>
      </w:ins>
    </w:p>
    <w:p w14:paraId="6DAA61C1" w14:textId="570866E8" w:rsidR="00702E93" w:rsidDel="000D6DA3" w:rsidRDefault="00702E93" w:rsidP="00702E93">
      <w:pPr>
        <w:pStyle w:val="PL"/>
        <w:rPr>
          <w:ins w:id="283" w:author="Sven Fischer" w:date="2018-03-22T03:09:00Z"/>
          <w:del w:id="284" w:author="Ericsson" w:date="2018-06-04T14:59:00Z"/>
        </w:rPr>
      </w:pPr>
      <w:ins w:id="285" w:author="Sven Fischer" w:date="2018-03-22T03:09:00Z">
        <w:del w:id="286"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posSibType2-2, </w:delText>
          </w:r>
        </w:del>
      </w:ins>
    </w:p>
    <w:p w14:paraId="3C7509B2" w14:textId="7860BE1A" w:rsidR="00702E93" w:rsidDel="000D6DA3" w:rsidRDefault="00702E93" w:rsidP="00702E93">
      <w:pPr>
        <w:pStyle w:val="PL"/>
        <w:rPr>
          <w:ins w:id="287" w:author="Sven Fischer" w:date="2018-03-22T03:09:00Z"/>
          <w:del w:id="288" w:author="Ericsson" w:date="2018-06-04T14:59:00Z"/>
        </w:rPr>
      </w:pPr>
      <w:ins w:id="289" w:author="Sven Fischer" w:date="2018-03-22T03:09:00Z">
        <w:del w:id="290"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posSibType2-3,</w:delText>
          </w:r>
        </w:del>
      </w:ins>
    </w:p>
    <w:p w14:paraId="7101D0BF" w14:textId="3269D3E6" w:rsidR="00702E93" w:rsidDel="000D6DA3" w:rsidRDefault="00702E93" w:rsidP="00702E93">
      <w:pPr>
        <w:pStyle w:val="PL"/>
        <w:rPr>
          <w:ins w:id="291" w:author="Sven Fischer" w:date="2018-03-22T03:09:00Z"/>
          <w:del w:id="292" w:author="Ericsson" w:date="2018-06-04T14:59:00Z"/>
        </w:rPr>
      </w:pPr>
      <w:ins w:id="293" w:author="Sven Fischer" w:date="2018-03-22T03:09:00Z">
        <w:del w:id="294"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posSibType2-4, </w:delText>
          </w:r>
        </w:del>
      </w:ins>
    </w:p>
    <w:p w14:paraId="6DB21C7B" w14:textId="20F2DA20" w:rsidR="00702E93" w:rsidDel="000D6DA3" w:rsidRDefault="00702E93" w:rsidP="00702E93">
      <w:pPr>
        <w:pStyle w:val="PL"/>
        <w:rPr>
          <w:ins w:id="295" w:author="Sven Fischer" w:date="2018-03-22T03:09:00Z"/>
          <w:del w:id="296" w:author="Ericsson" w:date="2018-06-04T14:59:00Z"/>
        </w:rPr>
      </w:pPr>
      <w:ins w:id="297" w:author="Sven Fischer" w:date="2018-03-22T03:09:00Z">
        <w:del w:id="298"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posSibType2-5, </w:delText>
          </w:r>
        </w:del>
      </w:ins>
    </w:p>
    <w:p w14:paraId="64FB8681" w14:textId="1FA6C09D" w:rsidR="00702E93" w:rsidDel="000D6DA3" w:rsidRDefault="00702E93" w:rsidP="00702E93">
      <w:pPr>
        <w:pStyle w:val="PL"/>
        <w:rPr>
          <w:ins w:id="299" w:author="Sven Fischer" w:date="2018-03-22T03:09:00Z"/>
          <w:del w:id="300" w:author="Ericsson" w:date="2018-06-04T14:59:00Z"/>
        </w:rPr>
      </w:pPr>
      <w:ins w:id="301" w:author="Sven Fischer" w:date="2018-03-22T03:09:00Z">
        <w:del w:id="302"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posSibType2-6, </w:delText>
          </w:r>
        </w:del>
      </w:ins>
    </w:p>
    <w:p w14:paraId="2063EB64" w14:textId="5B380958" w:rsidR="00702E93" w:rsidDel="000D6DA3" w:rsidRDefault="00702E93" w:rsidP="00702E93">
      <w:pPr>
        <w:pStyle w:val="PL"/>
        <w:rPr>
          <w:ins w:id="303" w:author="Sven Fischer" w:date="2018-03-22T03:09:00Z"/>
          <w:del w:id="304" w:author="Ericsson" w:date="2018-06-04T14:59:00Z"/>
        </w:rPr>
      </w:pPr>
      <w:ins w:id="305" w:author="Sven Fischer" w:date="2018-03-22T03:09:00Z">
        <w:del w:id="306"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posSibType2-7, </w:delText>
          </w:r>
        </w:del>
      </w:ins>
    </w:p>
    <w:p w14:paraId="344A1DB7" w14:textId="0FCB6BA9" w:rsidR="00702E93" w:rsidDel="000D6DA3" w:rsidRDefault="00702E93" w:rsidP="00702E93">
      <w:pPr>
        <w:pStyle w:val="PL"/>
        <w:rPr>
          <w:ins w:id="307" w:author="Sven Fischer" w:date="2018-03-22T03:09:00Z"/>
          <w:del w:id="308" w:author="Ericsson" w:date="2018-06-04T14:59:00Z"/>
        </w:rPr>
      </w:pPr>
      <w:ins w:id="309" w:author="Sven Fischer" w:date="2018-03-22T03:09:00Z">
        <w:del w:id="310"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posSibType2-8,</w:delText>
          </w:r>
        </w:del>
      </w:ins>
    </w:p>
    <w:p w14:paraId="1A62CCC6" w14:textId="09EDDB16" w:rsidR="00702E93" w:rsidDel="000D6DA3" w:rsidRDefault="00702E93" w:rsidP="00702E93">
      <w:pPr>
        <w:pStyle w:val="PL"/>
        <w:rPr>
          <w:ins w:id="311" w:author="Sven Fischer" w:date="2018-03-22T03:09:00Z"/>
          <w:del w:id="312" w:author="Ericsson" w:date="2018-06-04T14:59:00Z"/>
        </w:rPr>
      </w:pPr>
      <w:ins w:id="313" w:author="Sven Fischer" w:date="2018-03-22T03:09:00Z">
        <w:del w:id="314"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posSibType2-9, </w:delText>
          </w:r>
        </w:del>
      </w:ins>
    </w:p>
    <w:p w14:paraId="5B5692DB" w14:textId="04FA804F" w:rsidR="00702E93" w:rsidDel="000D6DA3" w:rsidRDefault="00702E93" w:rsidP="00702E93">
      <w:pPr>
        <w:pStyle w:val="PL"/>
        <w:rPr>
          <w:ins w:id="315" w:author="Sven Fischer" w:date="2018-03-22T03:09:00Z"/>
          <w:del w:id="316" w:author="Ericsson" w:date="2018-06-04T14:59:00Z"/>
        </w:rPr>
      </w:pPr>
      <w:ins w:id="317" w:author="Sven Fischer" w:date="2018-03-22T03:09:00Z">
        <w:del w:id="318"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posSibType2-10, </w:delText>
          </w:r>
        </w:del>
      </w:ins>
    </w:p>
    <w:p w14:paraId="234CCDFA" w14:textId="7348D3C1" w:rsidR="00702E93" w:rsidDel="000D6DA3" w:rsidRDefault="00702E93" w:rsidP="00702E93">
      <w:pPr>
        <w:pStyle w:val="PL"/>
        <w:rPr>
          <w:ins w:id="319" w:author="Sven Fischer" w:date="2018-03-22T03:09:00Z"/>
          <w:del w:id="320" w:author="Ericsson" w:date="2018-06-04T14:59:00Z"/>
        </w:rPr>
      </w:pPr>
      <w:ins w:id="321" w:author="Sven Fischer" w:date="2018-03-22T03:09:00Z">
        <w:del w:id="322"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posSibType2-11, </w:delText>
          </w:r>
        </w:del>
      </w:ins>
    </w:p>
    <w:p w14:paraId="5486B14F" w14:textId="4BF08D9F" w:rsidR="00702E93" w:rsidDel="000D6DA3" w:rsidRDefault="00702E93" w:rsidP="00702E93">
      <w:pPr>
        <w:pStyle w:val="PL"/>
        <w:rPr>
          <w:ins w:id="323" w:author="Sven Fischer" w:date="2018-03-22T03:09:00Z"/>
          <w:del w:id="324" w:author="Ericsson" w:date="2018-06-04T14:59:00Z"/>
        </w:rPr>
      </w:pPr>
      <w:ins w:id="325" w:author="Sven Fischer" w:date="2018-03-22T03:09:00Z">
        <w:del w:id="326"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posSibType2-12, </w:delText>
          </w:r>
        </w:del>
      </w:ins>
    </w:p>
    <w:p w14:paraId="4E4CF419" w14:textId="6675E600" w:rsidR="00702E93" w:rsidDel="000D6DA3" w:rsidRDefault="00702E93" w:rsidP="00702E93">
      <w:pPr>
        <w:pStyle w:val="PL"/>
        <w:rPr>
          <w:ins w:id="327" w:author="Sven Fischer" w:date="2018-03-22T03:09:00Z"/>
          <w:del w:id="328" w:author="Ericsson" w:date="2018-06-04T14:59:00Z"/>
        </w:rPr>
      </w:pPr>
      <w:ins w:id="329" w:author="Sven Fischer" w:date="2018-03-22T03:09:00Z">
        <w:del w:id="330"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posSibType2-13, </w:delText>
          </w:r>
        </w:del>
      </w:ins>
    </w:p>
    <w:p w14:paraId="793D3919" w14:textId="540574A7" w:rsidR="00702E93" w:rsidDel="000D6DA3" w:rsidRDefault="00702E93" w:rsidP="00702E93">
      <w:pPr>
        <w:pStyle w:val="PL"/>
        <w:rPr>
          <w:ins w:id="331" w:author="Sven Fischer" w:date="2018-03-22T03:09:00Z"/>
          <w:del w:id="332" w:author="Ericsson" w:date="2018-06-04T14:59:00Z"/>
        </w:rPr>
      </w:pPr>
      <w:ins w:id="333" w:author="Sven Fischer" w:date="2018-03-22T03:09:00Z">
        <w:del w:id="334"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posSibType2-14, </w:delText>
          </w:r>
        </w:del>
      </w:ins>
    </w:p>
    <w:p w14:paraId="3CC46201" w14:textId="7058FEA9" w:rsidR="00702E93" w:rsidDel="000D6DA3" w:rsidRDefault="00702E93" w:rsidP="00702E93">
      <w:pPr>
        <w:pStyle w:val="PL"/>
        <w:rPr>
          <w:ins w:id="335" w:author="Sven Fischer" w:date="2018-03-22T03:09:00Z"/>
          <w:del w:id="336" w:author="Ericsson" w:date="2018-06-04T14:59:00Z"/>
        </w:rPr>
      </w:pPr>
      <w:ins w:id="337" w:author="Sven Fischer" w:date="2018-03-22T03:09:00Z">
        <w:del w:id="338"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posSibType2-15, </w:delText>
          </w:r>
        </w:del>
      </w:ins>
    </w:p>
    <w:p w14:paraId="54F085D2" w14:textId="212E8AFD" w:rsidR="00702E93" w:rsidDel="000D6DA3" w:rsidRDefault="00702E93" w:rsidP="00702E93">
      <w:pPr>
        <w:pStyle w:val="PL"/>
        <w:rPr>
          <w:ins w:id="339" w:author="Sven Fischer" w:date="2018-03-22T03:09:00Z"/>
          <w:del w:id="340" w:author="Ericsson" w:date="2018-06-04T14:59:00Z"/>
        </w:rPr>
      </w:pPr>
      <w:ins w:id="341" w:author="Sven Fischer" w:date="2018-03-22T03:09:00Z">
        <w:del w:id="342"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posSibType2-16,</w:delText>
          </w:r>
        </w:del>
      </w:ins>
    </w:p>
    <w:p w14:paraId="2A4AB1BE" w14:textId="1196CD7A" w:rsidR="00702E93" w:rsidDel="000D6DA3" w:rsidRDefault="00702E93" w:rsidP="00702E93">
      <w:pPr>
        <w:pStyle w:val="PL"/>
        <w:rPr>
          <w:ins w:id="343" w:author="Sven Fischer" w:date="2018-03-22T03:09:00Z"/>
          <w:del w:id="344" w:author="Ericsson" w:date="2018-06-04T14:59:00Z"/>
        </w:rPr>
      </w:pPr>
      <w:ins w:id="345" w:author="Sven Fischer" w:date="2018-03-22T03:09:00Z">
        <w:del w:id="346"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posSibType2-17, </w:delText>
          </w:r>
        </w:del>
      </w:ins>
    </w:p>
    <w:p w14:paraId="0E918172" w14:textId="61557252" w:rsidR="00702E93" w:rsidDel="000D6DA3" w:rsidRDefault="00702E93" w:rsidP="00702E93">
      <w:pPr>
        <w:pStyle w:val="PL"/>
        <w:rPr>
          <w:ins w:id="347" w:author="Sven Fischer" w:date="2018-03-22T03:09:00Z"/>
          <w:del w:id="348" w:author="Ericsson" w:date="2018-06-04T14:59:00Z"/>
        </w:rPr>
      </w:pPr>
      <w:ins w:id="349" w:author="Sven Fischer" w:date="2018-03-22T03:09:00Z">
        <w:del w:id="350"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posSibType2-18, </w:delText>
          </w:r>
        </w:del>
      </w:ins>
    </w:p>
    <w:p w14:paraId="7F1FA776" w14:textId="260FAC0D" w:rsidR="00702E93" w:rsidDel="000D6DA3" w:rsidRDefault="00702E93" w:rsidP="00702E93">
      <w:pPr>
        <w:pStyle w:val="PL"/>
        <w:rPr>
          <w:ins w:id="351" w:author="Sven Fischer" w:date="2018-03-22T03:09:00Z"/>
          <w:del w:id="352" w:author="Ericsson" w:date="2018-06-04T14:59:00Z"/>
        </w:rPr>
      </w:pPr>
      <w:ins w:id="353" w:author="Sven Fischer" w:date="2018-03-22T03:09:00Z">
        <w:del w:id="354"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posSibType2-19,</w:delText>
          </w:r>
        </w:del>
      </w:ins>
    </w:p>
    <w:p w14:paraId="7C684AC8" w14:textId="67658CE4" w:rsidR="00702E93" w:rsidDel="000D6DA3" w:rsidRDefault="00702E93" w:rsidP="00702E93">
      <w:pPr>
        <w:pStyle w:val="PL"/>
        <w:rPr>
          <w:ins w:id="355" w:author="Sven Fischer" w:date="2018-03-22T03:09:00Z"/>
          <w:del w:id="356" w:author="Ericsson" w:date="2018-06-04T14:59:00Z"/>
        </w:rPr>
      </w:pPr>
      <w:ins w:id="357" w:author="Sven Fischer" w:date="2018-03-22T03:09:00Z">
        <w:del w:id="358"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xml:space="preserve">posSibType3-1,  </w:delText>
          </w:r>
        </w:del>
      </w:ins>
    </w:p>
    <w:p w14:paraId="4809D0AB" w14:textId="3DDAFA11" w:rsidR="00702E93" w:rsidDel="000D6DA3" w:rsidRDefault="00702E93" w:rsidP="00702E93">
      <w:pPr>
        <w:pStyle w:val="PL"/>
        <w:rPr>
          <w:ins w:id="359" w:author="Sven Fischer" w:date="2018-03-22T03:09:00Z"/>
          <w:del w:id="360" w:author="Ericsson" w:date="2018-06-04T14:59:00Z"/>
        </w:rPr>
      </w:pPr>
      <w:ins w:id="361" w:author="Sven Fischer" w:date="2018-03-22T03:09:00Z">
        <w:del w:id="362" w:author="Ericsson" w:date="2018-06-04T14:59:00Z">
          <w:r w:rsidDel="000D6DA3">
            <w:tab/>
          </w:r>
          <w:r w:rsidDel="000D6DA3">
            <w:tab/>
          </w:r>
          <w:r w:rsidDel="000D6DA3">
            <w:tab/>
          </w:r>
          <w:r w:rsidDel="000D6DA3">
            <w:tab/>
          </w:r>
          <w:r w:rsidDel="000D6DA3">
            <w:tab/>
          </w:r>
          <w:r w:rsidDel="000D6DA3">
            <w:tab/>
          </w:r>
          <w:r w:rsidDel="000D6DA3">
            <w:tab/>
          </w:r>
          <w:r w:rsidDel="000D6DA3">
            <w:tab/>
          </w:r>
          <w:r w:rsidDel="000D6DA3">
            <w:tab/>
          </w:r>
          <w:r w:rsidDel="000D6DA3">
            <w:tab/>
            <w:delText>... }</w:delText>
          </w:r>
        </w:del>
      </w:ins>
    </w:p>
    <w:p w14:paraId="3B970D42" w14:textId="7C606B11" w:rsidR="00702E93" w:rsidDel="000D6DA3" w:rsidRDefault="00702E93" w:rsidP="00702E93">
      <w:pPr>
        <w:pStyle w:val="PL"/>
        <w:rPr>
          <w:del w:id="363" w:author="Ericsson" w:date="2018-06-04T14:59:00Z"/>
        </w:rPr>
      </w:pPr>
      <w:ins w:id="364" w:author="Sven Fischer" w:date="2018-03-22T03:09:00Z">
        <w:del w:id="365" w:author="Ericsson" w:date="2018-06-04T14:59:00Z">
          <w:r w:rsidDel="000D6DA3">
            <w:delText>}</w:delText>
          </w:r>
        </w:del>
      </w:ins>
    </w:p>
    <w:p w14:paraId="2CE46E5A" w14:textId="19F86BAE" w:rsidR="00702E93" w:rsidDel="000D6DA3" w:rsidRDefault="00702E93" w:rsidP="00702E93">
      <w:pPr>
        <w:pStyle w:val="PL"/>
        <w:rPr>
          <w:del w:id="366" w:author="Ericsson" w:date="2018-06-04T14:59:00Z"/>
        </w:rPr>
      </w:pPr>
    </w:p>
    <w:p w14:paraId="526A3036" w14:textId="77777777" w:rsidR="00702E93" w:rsidRDefault="00702E93" w:rsidP="00702E93">
      <w:pPr>
        <w:pStyle w:val="PL"/>
      </w:pPr>
      <w:r>
        <w:t>-- ASN1STOP</w:t>
      </w:r>
    </w:p>
    <w:p w14:paraId="4EC86653" w14:textId="77777777" w:rsidR="00702E93" w:rsidRDefault="00702E93" w:rsidP="00702E9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Change w:id="367">
          <w:tblGrid>
            <w:gridCol w:w="5"/>
            <w:gridCol w:w="9634"/>
            <w:gridCol w:w="5"/>
            <w:gridCol w:w="1"/>
          </w:tblGrid>
        </w:tblGridChange>
      </w:tblGrid>
      <w:tr w:rsidR="00702E93" w14:paraId="204855A2" w14:textId="77777777" w:rsidTr="00702E9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0A6EC4" w14:textId="77777777" w:rsidR="00702E93" w:rsidRDefault="00702E93">
            <w:pPr>
              <w:pStyle w:val="TAH"/>
              <w:rPr>
                <w:lang w:val="en-GB" w:eastAsia="en-GB"/>
              </w:rPr>
            </w:pPr>
            <w:r>
              <w:rPr>
                <w:i/>
                <w:noProof/>
                <w:lang w:val="en-GB" w:eastAsia="en-GB"/>
              </w:rPr>
              <w:lastRenderedPageBreak/>
              <w:t>SystemInformationBlockType1</w:t>
            </w:r>
            <w:r>
              <w:rPr>
                <w:iCs/>
                <w:noProof/>
                <w:lang w:val="en-GB" w:eastAsia="en-GB"/>
              </w:rPr>
              <w:t xml:space="preserve"> field descriptions</w:t>
            </w:r>
          </w:p>
        </w:tc>
      </w:tr>
      <w:tr w:rsidR="00702E93" w14:paraId="2579EB06"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09E838" w14:textId="77777777" w:rsidR="00702E93" w:rsidRDefault="00702E93">
            <w:pPr>
              <w:pStyle w:val="TAL"/>
              <w:rPr>
                <w:b/>
                <w:i/>
                <w:lang w:val="en-GB" w:eastAsia="ja-JP"/>
              </w:rPr>
            </w:pPr>
            <w:proofErr w:type="spellStart"/>
            <w:r>
              <w:rPr>
                <w:b/>
                <w:i/>
                <w:lang w:val="en-GB" w:eastAsia="ja-JP"/>
              </w:rPr>
              <w:t>bandwithReducedAccessRelatedInfo</w:t>
            </w:r>
            <w:proofErr w:type="spellEnd"/>
          </w:p>
          <w:p w14:paraId="211E60F2" w14:textId="77777777" w:rsidR="00702E93" w:rsidRDefault="00702E93">
            <w:pPr>
              <w:pStyle w:val="TAL"/>
              <w:rPr>
                <w:b/>
                <w:bCs/>
                <w:i/>
                <w:noProof/>
                <w:lang w:val="en-GB" w:eastAsia="en-GB"/>
              </w:rPr>
            </w:pPr>
            <w:r>
              <w:rPr>
                <w:lang w:val="en-GB" w:eastAsia="ja-JP"/>
              </w:rPr>
              <w:t>Access related information for BL UEs and UEs in CE. NOTE 3.</w:t>
            </w:r>
          </w:p>
        </w:tc>
      </w:tr>
      <w:tr w:rsidR="00702E93" w14:paraId="595AA5AD" w14:textId="77777777" w:rsidTr="00702E93">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3A071E" w14:textId="77777777" w:rsidR="00702E93" w:rsidRDefault="00702E93">
            <w:pPr>
              <w:pStyle w:val="TAL"/>
              <w:rPr>
                <w:b/>
                <w:bCs/>
                <w:i/>
                <w:noProof/>
                <w:lang w:val="en-GB" w:eastAsia="en-GB"/>
              </w:rPr>
            </w:pPr>
            <w:r>
              <w:rPr>
                <w:b/>
                <w:bCs/>
                <w:i/>
                <w:noProof/>
                <w:lang w:val="en-GB" w:eastAsia="en-GB"/>
              </w:rPr>
              <w:t>category0Allowed</w:t>
            </w:r>
          </w:p>
          <w:p w14:paraId="3A2FDDBE" w14:textId="77777777" w:rsidR="00702E93" w:rsidRDefault="00702E93">
            <w:pPr>
              <w:pStyle w:val="TAL"/>
              <w:rPr>
                <w:b/>
                <w:bCs/>
                <w:i/>
                <w:noProof/>
                <w:lang w:val="en-GB" w:eastAsia="en-GB"/>
              </w:rPr>
            </w:pPr>
            <w:r>
              <w:rPr>
                <w:lang w:val="en-GB" w:eastAsia="en-GB"/>
              </w:rPr>
              <w:t xml:space="preserve">The presence of this field indicates category 0 UEs </w:t>
            </w:r>
            <w:proofErr w:type="gramStart"/>
            <w:r>
              <w:rPr>
                <w:lang w:val="en-GB" w:eastAsia="en-GB"/>
              </w:rPr>
              <w:t>are allowed to</w:t>
            </w:r>
            <w:proofErr w:type="gramEnd"/>
            <w:r>
              <w:rPr>
                <w:lang w:val="en-GB" w:eastAsia="en-GB"/>
              </w:rPr>
              <w:t xml:space="preserve"> access the cell.</w:t>
            </w:r>
          </w:p>
        </w:tc>
      </w:tr>
      <w:tr w:rsidR="00702E93" w14:paraId="61EAF97A"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92CE05" w14:textId="77777777" w:rsidR="00702E93" w:rsidRDefault="00702E93">
            <w:pPr>
              <w:pStyle w:val="TAL"/>
              <w:rPr>
                <w:b/>
                <w:i/>
                <w:lang w:val="en-GB" w:eastAsia="ja-JP"/>
              </w:rPr>
            </w:pPr>
            <w:proofErr w:type="spellStart"/>
            <w:r>
              <w:rPr>
                <w:b/>
                <w:i/>
                <w:lang w:val="en-GB" w:eastAsia="ja-JP"/>
              </w:rPr>
              <w:t>cellAccessRelatedInfoList</w:t>
            </w:r>
            <w:proofErr w:type="spellEnd"/>
          </w:p>
          <w:p w14:paraId="6BF64611" w14:textId="77777777" w:rsidR="00702E93" w:rsidRDefault="00702E93">
            <w:pPr>
              <w:pStyle w:val="TAL"/>
              <w:rPr>
                <w:b/>
                <w:bCs/>
                <w:i/>
                <w:noProof/>
                <w:lang w:val="en-GB" w:eastAsia="en-GB"/>
              </w:rPr>
            </w:pPr>
            <w:r>
              <w:rPr>
                <w:lang w:val="en-GB" w:eastAsia="ja-JP"/>
              </w:rPr>
              <w:t>This field contains a list allowing signalling of access related information per PLMN. One PLMN can be included in only one entry of this list. NOTE 4.</w:t>
            </w:r>
          </w:p>
        </w:tc>
      </w:tr>
      <w:tr w:rsidR="00702E93" w14:paraId="04058EF5"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71AE8A" w14:textId="77777777" w:rsidR="00702E93" w:rsidRDefault="00702E93">
            <w:pPr>
              <w:pStyle w:val="TAL"/>
              <w:rPr>
                <w:b/>
                <w:bCs/>
                <w:i/>
                <w:noProof/>
                <w:lang w:val="en-GB" w:eastAsia="en-GB"/>
              </w:rPr>
            </w:pPr>
            <w:r>
              <w:rPr>
                <w:b/>
                <w:bCs/>
                <w:i/>
                <w:noProof/>
                <w:lang w:val="en-GB" w:eastAsia="en-GB"/>
              </w:rPr>
              <w:t>cellBarred</w:t>
            </w:r>
          </w:p>
          <w:p w14:paraId="3A41A938" w14:textId="77777777" w:rsidR="00702E93" w:rsidRDefault="00702E93">
            <w:pPr>
              <w:pStyle w:val="TAL"/>
              <w:rPr>
                <w:lang w:val="en-GB" w:eastAsia="en-GB"/>
              </w:rPr>
            </w:pPr>
            <w:r>
              <w:rPr>
                <w:lang w:val="en-GB" w:eastAsia="en-GB"/>
              </w:rPr>
              <w:t>barred means the cell is barred, as defined in TS 36.304 [4].</w:t>
            </w:r>
          </w:p>
        </w:tc>
      </w:tr>
      <w:tr w:rsidR="00702E93" w14:paraId="0B068CC6"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49F6AA" w14:textId="77777777" w:rsidR="00702E93" w:rsidRDefault="00702E93">
            <w:pPr>
              <w:pStyle w:val="TAL"/>
              <w:rPr>
                <w:b/>
                <w:bCs/>
                <w:i/>
                <w:noProof/>
                <w:lang w:val="en-GB" w:eastAsia="en-GB"/>
              </w:rPr>
            </w:pPr>
            <w:r>
              <w:rPr>
                <w:b/>
                <w:bCs/>
                <w:i/>
                <w:noProof/>
                <w:lang w:val="en-GB" w:eastAsia="en-GB"/>
              </w:rPr>
              <w:t>cellIdentity</w:t>
            </w:r>
          </w:p>
          <w:p w14:paraId="0488B14D" w14:textId="77777777" w:rsidR="00702E93" w:rsidRDefault="00702E93">
            <w:pPr>
              <w:pStyle w:val="TAL"/>
              <w:rPr>
                <w:bCs/>
                <w:noProof/>
                <w:lang w:val="en-GB" w:eastAsia="en-GB"/>
              </w:rPr>
            </w:pPr>
            <w:r>
              <w:rPr>
                <w:bCs/>
                <w:noProof/>
                <w:lang w:val="en-GB" w:eastAsia="en-GB"/>
              </w:rPr>
              <w:t>Indicates the cell identity. NOTE 2.</w:t>
            </w:r>
          </w:p>
        </w:tc>
      </w:tr>
      <w:tr w:rsidR="00702E93" w14:paraId="107E7E23"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534B71" w14:textId="77777777" w:rsidR="00702E93" w:rsidRDefault="00702E93">
            <w:pPr>
              <w:pStyle w:val="TAL"/>
              <w:rPr>
                <w:b/>
                <w:bCs/>
                <w:i/>
                <w:noProof/>
                <w:lang w:val="en-GB" w:eastAsia="en-GB"/>
              </w:rPr>
            </w:pPr>
            <w:r>
              <w:rPr>
                <w:b/>
                <w:bCs/>
                <w:i/>
                <w:noProof/>
                <w:lang w:val="en-GB" w:eastAsia="en-GB"/>
              </w:rPr>
              <w:t>cellReservedForOperatorUse</w:t>
            </w:r>
          </w:p>
          <w:p w14:paraId="3781FAC7" w14:textId="77777777" w:rsidR="00702E93" w:rsidRDefault="00702E93">
            <w:pPr>
              <w:pStyle w:val="TAL"/>
              <w:rPr>
                <w:lang w:val="en-GB" w:eastAsia="en-GB"/>
              </w:rPr>
            </w:pPr>
            <w:bookmarkStart w:id="368" w:name="OLE_LINK11"/>
            <w:r>
              <w:rPr>
                <w:lang w:val="en-GB" w:eastAsia="en-GB"/>
              </w:rPr>
              <w:t>As defined in TS 36.304 [4]</w:t>
            </w:r>
            <w:bookmarkEnd w:id="368"/>
            <w:r>
              <w:rPr>
                <w:lang w:val="en-GB" w:eastAsia="en-GB"/>
              </w:rPr>
              <w:t>.</w:t>
            </w:r>
          </w:p>
        </w:tc>
      </w:tr>
      <w:tr w:rsidR="00702E93" w14:paraId="09364245"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B9B006" w14:textId="77777777" w:rsidR="00702E93" w:rsidRDefault="00702E93">
            <w:pPr>
              <w:pStyle w:val="TAL"/>
              <w:rPr>
                <w:b/>
                <w:i/>
                <w:lang w:val="en-GB" w:eastAsia="ja-JP"/>
              </w:rPr>
            </w:pPr>
            <w:proofErr w:type="spellStart"/>
            <w:r>
              <w:rPr>
                <w:b/>
                <w:i/>
                <w:lang w:val="en-GB" w:eastAsia="ja-JP"/>
              </w:rPr>
              <w:t>cellSelectionInfoCE</w:t>
            </w:r>
            <w:proofErr w:type="spellEnd"/>
          </w:p>
          <w:p w14:paraId="71A2AF91" w14:textId="77777777" w:rsidR="00702E93" w:rsidRDefault="00702E93">
            <w:pPr>
              <w:pStyle w:val="TAL"/>
              <w:rPr>
                <w:bCs/>
                <w:noProof/>
                <w:lang w:val="en-GB" w:eastAsia="en-GB"/>
              </w:rPr>
            </w:pPr>
            <w:r>
              <w:rPr>
                <w:lang w:val="en-GB" w:eastAsia="ja-JP"/>
              </w:rPr>
              <w:t>Cell selection information for BL UEs and UEs in CE. If absent, coverage enhancement S criteria is not applicable. NOTE 3.</w:t>
            </w:r>
          </w:p>
        </w:tc>
      </w:tr>
      <w:tr w:rsidR="00702E93" w14:paraId="2E52F992" w14:textId="77777777" w:rsidTr="00702E93">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198F676" w14:textId="77777777" w:rsidR="00702E93" w:rsidRDefault="00702E93">
            <w:pPr>
              <w:pStyle w:val="TAL"/>
              <w:rPr>
                <w:b/>
                <w:i/>
                <w:lang w:val="en-GB" w:eastAsia="ja-JP"/>
              </w:rPr>
            </w:pPr>
            <w:r>
              <w:rPr>
                <w:b/>
                <w:i/>
                <w:lang w:val="en-GB" w:eastAsia="ja-JP"/>
              </w:rPr>
              <w:t>cellSelectionInfoCE1</w:t>
            </w:r>
          </w:p>
          <w:p w14:paraId="6433B27B" w14:textId="77777777" w:rsidR="00702E93" w:rsidRDefault="00702E93">
            <w:pPr>
              <w:pStyle w:val="TAL"/>
              <w:rPr>
                <w:b/>
                <w:i/>
                <w:lang w:val="en-GB" w:eastAsia="ja-JP"/>
              </w:rPr>
            </w:pPr>
            <w:r>
              <w:rPr>
                <w:lang w:val="en-GB" w:eastAsia="ja-JP"/>
              </w:rPr>
              <w:t xml:space="preserve">Cell selection information for BL UEs and UEs in CE supporting CE Mode B. E-UTRAN includes this IE only if </w:t>
            </w:r>
            <w:proofErr w:type="spellStart"/>
            <w:r>
              <w:rPr>
                <w:i/>
                <w:lang w:val="en-GB" w:eastAsia="ja-JP"/>
              </w:rPr>
              <w:t>cellSelectionInfoCE</w:t>
            </w:r>
            <w:proofErr w:type="spellEnd"/>
            <w:r>
              <w:rPr>
                <w:lang w:val="en-GB" w:eastAsia="ja-JP"/>
              </w:rPr>
              <w:t xml:space="preserve"> is present in </w:t>
            </w:r>
            <w:r>
              <w:rPr>
                <w:rFonts w:cs="Arial"/>
                <w:i/>
                <w:noProof/>
                <w:lang w:val="en-GB" w:eastAsia="ja-JP"/>
              </w:rPr>
              <w:t>SystemInformationBlockType1-BR</w:t>
            </w:r>
            <w:r>
              <w:rPr>
                <w:lang w:val="en-GB" w:eastAsia="ja-JP"/>
              </w:rPr>
              <w:t>. NOTE 3.</w:t>
            </w:r>
          </w:p>
        </w:tc>
      </w:tr>
      <w:tr w:rsidR="00702E93" w14:paraId="55D1648C"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3D0FA9" w14:textId="77777777" w:rsidR="00702E93" w:rsidRDefault="00702E93">
            <w:pPr>
              <w:pStyle w:val="TAL"/>
              <w:rPr>
                <w:b/>
                <w:bCs/>
                <w:i/>
                <w:noProof/>
                <w:lang w:val="en-GB" w:eastAsia="en-GB"/>
              </w:rPr>
            </w:pPr>
            <w:r>
              <w:rPr>
                <w:b/>
                <w:bCs/>
                <w:i/>
                <w:noProof/>
                <w:lang w:val="en-GB" w:eastAsia="en-GB"/>
              </w:rPr>
              <w:t>csg-Identity</w:t>
            </w:r>
          </w:p>
          <w:p w14:paraId="018E9406" w14:textId="77777777" w:rsidR="00702E93" w:rsidRDefault="00702E93">
            <w:pPr>
              <w:pStyle w:val="TAL"/>
              <w:rPr>
                <w:iCs/>
                <w:noProof/>
                <w:lang w:val="en-GB" w:eastAsia="en-GB"/>
              </w:rPr>
            </w:pPr>
            <w:r>
              <w:rPr>
                <w:iCs/>
                <w:noProof/>
                <w:lang w:val="en-GB" w:eastAsia="en-GB"/>
              </w:rPr>
              <w:t>Identity of the Closed Subscriber Group the cell belongs to.</w:t>
            </w:r>
          </w:p>
        </w:tc>
      </w:tr>
      <w:tr w:rsidR="00702E93" w14:paraId="570BEEBF"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0B3BCE" w14:textId="77777777" w:rsidR="00702E93" w:rsidRDefault="00702E93">
            <w:pPr>
              <w:pStyle w:val="TAL"/>
              <w:rPr>
                <w:b/>
                <w:bCs/>
                <w:i/>
                <w:noProof/>
                <w:lang w:val="en-GB" w:eastAsia="en-GB"/>
              </w:rPr>
            </w:pPr>
            <w:r>
              <w:rPr>
                <w:b/>
                <w:bCs/>
                <w:i/>
                <w:noProof/>
                <w:lang w:val="en-GB" w:eastAsia="en-GB"/>
              </w:rPr>
              <w:t>csg-Indication</w:t>
            </w:r>
          </w:p>
          <w:p w14:paraId="13023730" w14:textId="77777777" w:rsidR="00702E93" w:rsidRDefault="00702E93">
            <w:pPr>
              <w:pStyle w:val="TAL"/>
              <w:rPr>
                <w:lang w:val="en-GB" w:eastAsia="en-GB"/>
              </w:rPr>
            </w:pPr>
            <w:r>
              <w:rPr>
                <w:lang w:val="en-GB" w:eastAsia="en-GB"/>
              </w:rPr>
              <w:t>If set to TRUE the UE is only allowed to access the cell if it is a CSG member cell, if selected during manual CSG selection or to obtain limited service, see TS 36.304 [4].</w:t>
            </w:r>
          </w:p>
        </w:tc>
      </w:tr>
      <w:tr w:rsidR="00702E93" w14:paraId="633B7364"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D30C12" w14:textId="77777777" w:rsidR="00702E93" w:rsidRDefault="00702E93">
            <w:pPr>
              <w:pStyle w:val="TAL"/>
              <w:rPr>
                <w:b/>
                <w:bCs/>
                <w:i/>
                <w:noProof/>
                <w:lang w:val="en-GB" w:eastAsia="en-GB"/>
              </w:rPr>
            </w:pPr>
            <w:r>
              <w:rPr>
                <w:b/>
                <w:bCs/>
                <w:i/>
                <w:noProof/>
                <w:lang w:val="en-GB" w:eastAsia="en-GB"/>
              </w:rPr>
              <w:t>eCallOverIMS-Support</w:t>
            </w:r>
          </w:p>
          <w:p w14:paraId="5E8303F3" w14:textId="77777777" w:rsidR="00702E93" w:rsidRDefault="00702E93">
            <w:pPr>
              <w:pStyle w:val="TAL"/>
              <w:rPr>
                <w:b/>
                <w:bCs/>
                <w:i/>
                <w:noProof/>
                <w:lang w:val="en-GB" w:eastAsia="en-GB"/>
              </w:rPr>
            </w:pPr>
            <w:r>
              <w:rPr>
                <w:noProof/>
                <w:lang w:val="en-GB" w:eastAsia="en-GB"/>
              </w:rPr>
              <w:t>Indicates whether the cell supports eCall over IMS services for UEs as defined in TS 23.401 [41]. If absent, eCall over IMS is not supported by the network in the cell.</w:t>
            </w:r>
            <w:r>
              <w:rPr>
                <w:bCs/>
                <w:i/>
                <w:noProof/>
                <w:lang w:val="en-GB" w:eastAsia="en-GB"/>
              </w:rPr>
              <w:t xml:space="preserve"> </w:t>
            </w:r>
            <w:r>
              <w:rPr>
                <w:lang w:val="en-GB" w:eastAsia="en-GB"/>
              </w:rPr>
              <w:t>NOTE 2.</w:t>
            </w:r>
          </w:p>
        </w:tc>
      </w:tr>
      <w:tr w:rsidR="00702E93" w14:paraId="53D4F4F5"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C6B5AA" w14:textId="77777777" w:rsidR="00702E93" w:rsidRDefault="00702E93">
            <w:pPr>
              <w:pStyle w:val="TAL"/>
              <w:rPr>
                <w:b/>
                <w:i/>
                <w:lang w:val="en-GB" w:eastAsia="en-GB"/>
              </w:rPr>
            </w:pPr>
            <w:proofErr w:type="spellStart"/>
            <w:r>
              <w:rPr>
                <w:b/>
                <w:i/>
                <w:lang w:val="en-GB" w:eastAsia="en-GB"/>
              </w:rPr>
              <w:t>eDRX</w:t>
            </w:r>
            <w:proofErr w:type="spellEnd"/>
            <w:r>
              <w:rPr>
                <w:b/>
                <w:i/>
                <w:lang w:val="en-GB" w:eastAsia="en-GB"/>
              </w:rPr>
              <w:t>-Allowed</w:t>
            </w:r>
          </w:p>
          <w:p w14:paraId="34344201" w14:textId="77777777" w:rsidR="00702E93" w:rsidRDefault="00702E93">
            <w:pPr>
              <w:pStyle w:val="TAL"/>
              <w:rPr>
                <w:b/>
                <w:i/>
                <w:lang w:val="en-GB" w:eastAsia="en-GB"/>
              </w:rPr>
            </w:pPr>
            <w:r>
              <w:rPr>
                <w:lang w:val="en-GB" w:eastAsia="en-GB"/>
              </w:rPr>
              <w:t xml:space="preserve">The presence of this field indicates if idle mode extended DRX is allowed in the cell. The UE shall stop using extended DRX in idle mode if </w:t>
            </w:r>
            <w:proofErr w:type="spellStart"/>
            <w:r>
              <w:rPr>
                <w:i/>
                <w:lang w:val="en-GB" w:eastAsia="en-GB"/>
              </w:rPr>
              <w:t>eDRX</w:t>
            </w:r>
            <w:proofErr w:type="spellEnd"/>
            <w:r>
              <w:rPr>
                <w:i/>
                <w:lang w:val="en-GB" w:eastAsia="en-GB"/>
              </w:rPr>
              <w:t>-Allowed</w:t>
            </w:r>
            <w:r>
              <w:rPr>
                <w:lang w:val="en-GB" w:eastAsia="en-GB"/>
              </w:rPr>
              <w:t xml:space="preserve"> is not present.</w:t>
            </w:r>
          </w:p>
        </w:tc>
      </w:tr>
      <w:tr w:rsidR="00702E93" w14:paraId="1ECCD06D" w14:textId="77777777" w:rsidTr="00702E93">
        <w:trPr>
          <w:gridAfter w:val="1"/>
          <w:wAfter w:w="6" w:type="dxa"/>
          <w:cantSplit/>
          <w:ins w:id="369" w:author="Sven Fischer" w:date="2018-03-22T03:10:00Z"/>
        </w:trPr>
        <w:tc>
          <w:tcPr>
            <w:tcW w:w="9639" w:type="dxa"/>
            <w:tcBorders>
              <w:top w:val="single" w:sz="4" w:space="0" w:color="808080"/>
              <w:left w:val="single" w:sz="4" w:space="0" w:color="808080"/>
              <w:bottom w:val="single" w:sz="4" w:space="0" w:color="808080"/>
              <w:right w:val="single" w:sz="4" w:space="0" w:color="808080"/>
            </w:tcBorders>
            <w:hideMark/>
          </w:tcPr>
          <w:p w14:paraId="2BC6379E" w14:textId="676BAA36" w:rsidR="00702E93" w:rsidDel="00F8662C" w:rsidRDefault="00702E93">
            <w:pPr>
              <w:pStyle w:val="TAL"/>
              <w:rPr>
                <w:ins w:id="370" w:author="Sven Fischer" w:date="2018-03-22T03:10:00Z"/>
                <w:del w:id="371" w:author="Ericsson" w:date="2018-06-04T14:59:00Z"/>
                <w:b/>
                <w:i/>
                <w:lang w:val="en-GB" w:eastAsia="en-GB"/>
              </w:rPr>
            </w:pPr>
            <w:ins w:id="372" w:author="Sven Fischer" w:date="2018-03-22T03:10:00Z">
              <w:del w:id="373" w:author="Ericsson" w:date="2018-06-04T14:59:00Z">
                <w:r w:rsidDel="00F8662C">
                  <w:rPr>
                    <w:b/>
                    <w:i/>
                    <w:lang w:val="en-GB" w:eastAsia="en-GB"/>
                  </w:rPr>
                  <w:delText>encrypted</w:delText>
                </w:r>
              </w:del>
            </w:ins>
          </w:p>
          <w:p w14:paraId="6E506F5A" w14:textId="76FEB08C" w:rsidR="00702E93" w:rsidRDefault="00702E93">
            <w:pPr>
              <w:pStyle w:val="TAL"/>
              <w:rPr>
                <w:ins w:id="374" w:author="Sven Fischer" w:date="2018-03-22T03:10:00Z"/>
                <w:b/>
                <w:i/>
                <w:lang w:val="en-GB" w:eastAsia="en-GB"/>
              </w:rPr>
            </w:pPr>
            <w:ins w:id="375" w:author="Sven Fischer" w:date="2018-03-22T03:10:00Z">
              <w:del w:id="376" w:author="Ericsson" w:date="2018-06-04T14:59:00Z">
                <w:r w:rsidDel="00F8662C">
                  <w:rPr>
                    <w:lang w:val="en-GB" w:eastAsia="en-GB"/>
                  </w:rPr>
                  <w:delText xml:space="preserve">The presence of this field indicates that the </w:delText>
                </w:r>
                <w:r w:rsidDel="00F8662C">
                  <w:rPr>
                    <w:i/>
                  </w:rPr>
                  <w:delText>pos-sib-type</w:delText>
                </w:r>
                <w:r w:rsidDel="00F8662C">
                  <w:rPr>
                    <w:lang w:val="en-US"/>
                  </w:rPr>
                  <w:delText xml:space="preserve"> is encrypted as specified in TS 36.355 [54].</w:delText>
                </w:r>
              </w:del>
            </w:ins>
          </w:p>
        </w:tc>
      </w:tr>
      <w:tr w:rsidR="00702E93" w14:paraId="0606D805"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649B79" w14:textId="77777777" w:rsidR="00702E93" w:rsidRDefault="00702E93">
            <w:pPr>
              <w:pStyle w:val="TAL"/>
              <w:rPr>
                <w:b/>
                <w:i/>
                <w:lang w:val="en-GB" w:eastAsia="ja-JP"/>
              </w:rPr>
            </w:pPr>
            <w:proofErr w:type="spellStart"/>
            <w:r>
              <w:rPr>
                <w:b/>
                <w:i/>
                <w:lang w:val="en-GB" w:eastAsia="ja-JP"/>
              </w:rPr>
              <w:lastRenderedPageBreak/>
              <w:t>fdd-DownlinkOrTddSubframeBitmapBR</w:t>
            </w:r>
            <w:proofErr w:type="spellEnd"/>
          </w:p>
          <w:p w14:paraId="58AD3B6F" w14:textId="77777777" w:rsidR="00702E93" w:rsidRDefault="00702E93">
            <w:pPr>
              <w:pStyle w:val="TAL"/>
              <w:rPr>
                <w:rFonts w:cs="Arial"/>
                <w:szCs w:val="18"/>
                <w:lang w:val="en-GB" w:eastAsia="en-GB"/>
              </w:rPr>
            </w:pPr>
            <w:r>
              <w:rPr>
                <w:rFonts w:cs="Arial"/>
                <w:szCs w:val="18"/>
                <w:lang w:val="en-GB" w:eastAsia="en-GB"/>
              </w:rPr>
              <w:t>The set of valid subframes for FDD downlink or TDD transmissions, see TS 36.213 [23].</w:t>
            </w:r>
          </w:p>
          <w:p w14:paraId="08CE004C" w14:textId="77777777" w:rsidR="00702E93" w:rsidRDefault="00702E93">
            <w:pPr>
              <w:pStyle w:val="TAL"/>
              <w:rPr>
                <w:rFonts w:cs="Arial"/>
                <w:szCs w:val="18"/>
                <w:lang w:val="en-GB" w:eastAsia="en-GB"/>
              </w:rPr>
            </w:pPr>
            <w:r>
              <w:rPr>
                <w:rFonts w:cs="Arial"/>
                <w:szCs w:val="18"/>
                <w:lang w:val="en-GB" w:eastAsia="en-GB"/>
              </w:rPr>
              <w:t xml:space="preserve">If this field is present, </w:t>
            </w:r>
            <w:r>
              <w:rPr>
                <w:rFonts w:cs="Arial"/>
                <w:i/>
                <w:szCs w:val="18"/>
                <w:lang w:val="en-GB" w:eastAsia="en-GB"/>
              </w:rPr>
              <w:t>SystemInformationBlockType1-BR-r13</w:t>
            </w:r>
            <w:r>
              <w:rPr>
                <w:rFonts w:cs="Arial"/>
                <w:szCs w:val="18"/>
                <w:lang w:val="en-GB" w:eastAsia="en-GB"/>
              </w:rPr>
              <w:t xml:space="preserve"> is transmitted in </w:t>
            </w:r>
            <w:proofErr w:type="spellStart"/>
            <w:r>
              <w:rPr>
                <w:rFonts w:cs="Arial"/>
                <w:i/>
                <w:szCs w:val="18"/>
                <w:lang w:val="en-GB" w:eastAsia="en-GB"/>
              </w:rPr>
              <w:t>RRCConnectionReconfiguration</w:t>
            </w:r>
            <w:proofErr w:type="spellEnd"/>
            <w:r>
              <w:rPr>
                <w:rFonts w:cs="Arial"/>
                <w:szCs w:val="18"/>
                <w:lang w:val="en-GB" w:eastAsia="en-GB"/>
              </w:rPr>
              <w:t xml:space="preserve">, and if </w:t>
            </w:r>
            <w:proofErr w:type="spellStart"/>
            <w:r>
              <w:rPr>
                <w:rFonts w:cs="Arial"/>
                <w:i/>
                <w:szCs w:val="18"/>
                <w:lang w:val="en-GB" w:eastAsia="en-GB"/>
              </w:rPr>
              <w:t>RRCConnectionReconfiguration</w:t>
            </w:r>
            <w:proofErr w:type="spellEnd"/>
            <w:r>
              <w:rPr>
                <w:rFonts w:cs="Arial"/>
                <w:szCs w:val="18"/>
                <w:lang w:val="en-GB" w:eastAsia="en-GB"/>
              </w:rPr>
              <w:t xml:space="preserve"> does not include </w:t>
            </w:r>
            <w:r>
              <w:rPr>
                <w:rFonts w:cs="Arial"/>
                <w:i/>
                <w:szCs w:val="18"/>
                <w:lang w:val="en-GB" w:eastAsia="en-GB"/>
              </w:rPr>
              <w:t>systemInformationBlockType2Dedicated</w:t>
            </w:r>
            <w:r>
              <w:rPr>
                <w:rFonts w:cs="Arial"/>
                <w:szCs w:val="18"/>
                <w:lang w:val="en-GB" w:eastAsia="en-GB"/>
              </w:rPr>
              <w:t xml:space="preserve">, UE may assume the valid subframes in </w:t>
            </w:r>
            <w:proofErr w:type="spellStart"/>
            <w:r>
              <w:rPr>
                <w:rFonts w:cs="Arial"/>
                <w:szCs w:val="18"/>
                <w:lang w:val="en-GB" w:eastAsia="en-GB"/>
              </w:rPr>
              <w:t>fdd-</w:t>
            </w:r>
            <w:r>
              <w:rPr>
                <w:rFonts w:cs="Arial"/>
                <w:i/>
                <w:szCs w:val="18"/>
                <w:lang w:val="en-GB" w:eastAsia="en-GB"/>
              </w:rPr>
              <w:t>DownlinkOrTddSubframeBitmapBR</w:t>
            </w:r>
            <w:proofErr w:type="spellEnd"/>
            <w:r>
              <w:rPr>
                <w:rFonts w:cs="Arial"/>
                <w:szCs w:val="18"/>
                <w:lang w:val="en-GB" w:eastAsia="en-GB"/>
              </w:rPr>
              <w:t xml:space="preserve"> are not indicated as MBSFN subframes. If this field is not present, the set of valid subframes is the set of non-MBSFN subframes as indicated by </w:t>
            </w:r>
            <w:proofErr w:type="spellStart"/>
            <w:r>
              <w:rPr>
                <w:rFonts w:cs="Arial"/>
                <w:i/>
                <w:iCs/>
                <w:szCs w:val="18"/>
                <w:lang w:val="en-GB" w:eastAsia="en-GB"/>
              </w:rPr>
              <w:t>mbsfn-SubframeConfigList</w:t>
            </w:r>
            <w:proofErr w:type="spellEnd"/>
            <w:r>
              <w:rPr>
                <w:rFonts w:cs="Arial"/>
                <w:iCs/>
                <w:szCs w:val="18"/>
                <w:lang w:val="en-GB" w:eastAsia="en-GB"/>
              </w:rPr>
              <w:t xml:space="preserve">. </w:t>
            </w:r>
            <w:r>
              <w:rPr>
                <w:rFonts w:cs="Arial"/>
                <w:szCs w:val="18"/>
                <w:lang w:val="en-GB" w:eastAsia="en-GB"/>
              </w:rPr>
              <w:t>I</w:t>
            </w:r>
            <w:r>
              <w:rPr>
                <w:rFonts w:cs="Arial"/>
                <w:szCs w:val="18"/>
                <w:lang w:val="en-GB" w:eastAsia="ja-JP"/>
              </w:rPr>
              <w:t>f</w:t>
            </w:r>
            <w:r>
              <w:rPr>
                <w:rFonts w:cs="Arial"/>
                <w:szCs w:val="18"/>
                <w:lang w:val="en-GB" w:eastAsia="en-GB"/>
              </w:rPr>
              <w:t xml:space="preserve"> neither</w:t>
            </w:r>
            <w:r>
              <w:rPr>
                <w:rFonts w:cs="Arial"/>
                <w:iCs/>
                <w:szCs w:val="18"/>
                <w:lang w:val="en-GB" w:eastAsia="en-GB"/>
              </w:rPr>
              <w:t xml:space="preserve"> this field nor </w:t>
            </w:r>
            <w:proofErr w:type="spellStart"/>
            <w:r>
              <w:rPr>
                <w:rFonts w:cs="Arial"/>
                <w:i/>
                <w:iCs/>
                <w:szCs w:val="18"/>
                <w:lang w:val="en-GB" w:eastAsia="en-GB"/>
              </w:rPr>
              <w:t>mbsfn-SubframeConfigList</w:t>
            </w:r>
            <w:proofErr w:type="spellEnd"/>
            <w:r>
              <w:rPr>
                <w:rFonts w:cs="Arial"/>
                <w:i/>
                <w:iCs/>
                <w:szCs w:val="18"/>
                <w:lang w:val="en-GB" w:eastAsia="en-GB"/>
              </w:rPr>
              <w:t xml:space="preserve"> </w:t>
            </w:r>
            <w:r>
              <w:rPr>
                <w:rFonts w:cs="Arial"/>
                <w:iCs/>
                <w:szCs w:val="18"/>
                <w:lang w:val="en-GB" w:eastAsia="en-GB"/>
              </w:rPr>
              <w:t>is present,</w:t>
            </w:r>
            <w:r>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61EE1775" w14:textId="77777777" w:rsidR="00702E93" w:rsidRDefault="00702E93">
            <w:pPr>
              <w:pStyle w:val="TAL"/>
              <w:rPr>
                <w:b/>
                <w:bCs/>
                <w:i/>
                <w:noProof/>
                <w:lang w:val="en-GB" w:eastAsia="en-GB"/>
              </w:rPr>
            </w:pPr>
            <w:r>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02E93" w14:paraId="1CAAEA3E"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99FC9A" w14:textId="77777777" w:rsidR="00702E93" w:rsidRDefault="00702E93">
            <w:pPr>
              <w:pStyle w:val="TAL"/>
              <w:rPr>
                <w:b/>
                <w:bCs/>
                <w:i/>
                <w:noProof/>
                <w:lang w:val="en-GB" w:eastAsia="en-GB"/>
              </w:rPr>
            </w:pPr>
            <w:r>
              <w:rPr>
                <w:b/>
                <w:bCs/>
                <w:i/>
                <w:noProof/>
                <w:lang w:val="en-GB" w:eastAsia="en-GB"/>
              </w:rPr>
              <w:t>fdd-UplinkSubframeBitmapBR</w:t>
            </w:r>
          </w:p>
          <w:p w14:paraId="617C700B" w14:textId="77777777" w:rsidR="00702E93" w:rsidRDefault="00702E93">
            <w:pPr>
              <w:pStyle w:val="TAL"/>
              <w:rPr>
                <w:bCs/>
                <w:noProof/>
                <w:lang w:val="en-GB" w:eastAsia="en-GB"/>
              </w:rPr>
            </w:pPr>
            <w:r>
              <w:rPr>
                <w:bCs/>
                <w:noProof/>
                <w:lang w:val="en-GB" w:eastAsia="en-GB"/>
              </w:rPr>
              <w:t>The set of valid subframes for FDD uplink transmissions for BL UEs, see TS 36.213 [23].</w:t>
            </w:r>
          </w:p>
          <w:p w14:paraId="7DE33680" w14:textId="77777777" w:rsidR="00702E93" w:rsidRDefault="00702E93">
            <w:pPr>
              <w:pStyle w:val="TAL"/>
              <w:rPr>
                <w:bCs/>
                <w:noProof/>
                <w:lang w:val="en-GB" w:eastAsia="en-GB"/>
              </w:rPr>
            </w:pPr>
            <w:r>
              <w:rPr>
                <w:bCs/>
                <w:noProof/>
                <w:lang w:val="en-GB" w:eastAsia="en-GB"/>
              </w:rPr>
              <w:t xml:space="preserve">If the field is not present, then UE considers all uplink subframes </w:t>
            </w:r>
            <w:r>
              <w:rPr>
                <w:lang w:val="en-GB" w:eastAsia="ja-JP"/>
              </w:rPr>
              <w:t>as valid subframes</w:t>
            </w:r>
            <w:r>
              <w:rPr>
                <w:bCs/>
                <w:noProof/>
                <w:lang w:val="en-GB" w:eastAsia="en-GB"/>
              </w:rPr>
              <w:t xml:space="preserve"> for FDD uplink transmissions.</w:t>
            </w:r>
          </w:p>
          <w:p w14:paraId="10AECAE8" w14:textId="77777777" w:rsidR="00702E93" w:rsidRDefault="00702E93">
            <w:pPr>
              <w:pStyle w:val="TAL"/>
              <w:rPr>
                <w:b/>
                <w:bCs/>
                <w:i/>
                <w:noProof/>
                <w:lang w:val="en-GB" w:eastAsia="en-GB"/>
              </w:rPr>
            </w:pPr>
            <w:r>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02E93" w14:paraId="481DF8FF"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E91CB2" w14:textId="77777777" w:rsidR="00702E93" w:rsidRDefault="00702E93">
            <w:pPr>
              <w:pStyle w:val="TAL"/>
              <w:rPr>
                <w:b/>
                <w:bCs/>
                <w:i/>
                <w:noProof/>
                <w:lang w:val="en-GB" w:eastAsia="en-GB"/>
              </w:rPr>
            </w:pPr>
            <w:r>
              <w:rPr>
                <w:b/>
                <w:bCs/>
                <w:i/>
                <w:noProof/>
                <w:lang w:val="en-GB" w:eastAsia="en-GB"/>
              </w:rPr>
              <w:t>freqBandIndicatorPriority</w:t>
            </w:r>
          </w:p>
          <w:p w14:paraId="00FEC025" w14:textId="77777777" w:rsidR="00702E93" w:rsidRDefault="00702E93">
            <w:pPr>
              <w:pStyle w:val="TAL"/>
              <w:rPr>
                <w:bCs/>
                <w:i/>
                <w:noProof/>
                <w:lang w:val="en-GB" w:eastAsia="en-GB"/>
              </w:rPr>
            </w:pPr>
            <w:r>
              <w:rPr>
                <w:bCs/>
                <w:noProof/>
                <w:lang w:val="en-GB" w:eastAsia="en-GB"/>
              </w:rPr>
              <w:t xml:space="preserve">If </w:t>
            </w:r>
            <w:r>
              <w:rPr>
                <w:bCs/>
                <w:noProof/>
                <w:lang w:val="en-GB" w:eastAsia="zh-CN"/>
              </w:rPr>
              <w:t xml:space="preserve">the field is present and supported by the UE, </w:t>
            </w:r>
            <w:r>
              <w:rPr>
                <w:bCs/>
                <w:noProof/>
                <w:lang w:val="en-GB" w:eastAsia="en-GB"/>
              </w:rPr>
              <w:t xml:space="preserve">the UE shall prioritize the </w:t>
            </w:r>
            <w:r>
              <w:rPr>
                <w:bCs/>
                <w:noProof/>
                <w:lang w:val="en-GB" w:eastAsia="zh-CN"/>
              </w:rPr>
              <w:t xml:space="preserve">frequency </w:t>
            </w:r>
            <w:r>
              <w:rPr>
                <w:bCs/>
                <w:noProof/>
                <w:lang w:val="en-GB" w:eastAsia="en-GB"/>
              </w:rPr>
              <w:t>band</w:t>
            </w:r>
            <w:r>
              <w:rPr>
                <w:bCs/>
                <w:noProof/>
                <w:lang w:val="en-GB" w:eastAsia="zh-CN"/>
              </w:rPr>
              <w:t>s</w:t>
            </w:r>
            <w:r>
              <w:rPr>
                <w:bCs/>
                <w:noProof/>
                <w:lang w:val="en-GB" w:eastAsia="en-GB"/>
              </w:rPr>
              <w:t xml:space="preserve"> in the </w:t>
            </w:r>
            <w:r>
              <w:rPr>
                <w:bCs/>
                <w:i/>
                <w:noProof/>
                <w:lang w:val="en-GB" w:eastAsia="en-GB"/>
              </w:rPr>
              <w:t>multiBandInfoList</w:t>
            </w:r>
            <w:r>
              <w:rPr>
                <w:bCs/>
                <w:noProof/>
                <w:lang w:val="en-GB" w:eastAsia="en-GB"/>
              </w:rPr>
              <w:t xml:space="preserve"> field in decreasing priority order. Only if the UE does not support any of the</w:t>
            </w:r>
            <w:r>
              <w:rPr>
                <w:bCs/>
                <w:noProof/>
                <w:lang w:val="en-GB" w:eastAsia="zh-CN"/>
              </w:rPr>
              <w:t xml:space="preserve"> frequency</w:t>
            </w:r>
            <w:r>
              <w:rPr>
                <w:bCs/>
                <w:noProof/>
                <w:lang w:val="en-GB" w:eastAsia="en-GB"/>
              </w:rPr>
              <w:t xml:space="preserve"> band in </w:t>
            </w:r>
            <w:r>
              <w:rPr>
                <w:bCs/>
                <w:i/>
                <w:noProof/>
                <w:lang w:val="en-GB" w:eastAsia="en-GB"/>
              </w:rPr>
              <w:t>multiBandInfoList,</w:t>
            </w:r>
            <w:r>
              <w:rPr>
                <w:bCs/>
                <w:noProof/>
                <w:lang w:val="en-GB" w:eastAsia="en-GB"/>
              </w:rPr>
              <w:t xml:space="preserve"> the UE shall use the value in </w:t>
            </w:r>
            <w:proofErr w:type="spellStart"/>
            <w:r>
              <w:rPr>
                <w:rFonts w:cs="Arial"/>
                <w:i/>
                <w:lang w:val="en-GB" w:eastAsia="en-GB"/>
              </w:rPr>
              <w:t>freqBandIndicator</w:t>
            </w:r>
            <w:proofErr w:type="spellEnd"/>
            <w:r>
              <w:rPr>
                <w:bCs/>
                <w:noProof/>
                <w:lang w:val="en-GB" w:eastAsia="en-GB"/>
              </w:rPr>
              <w:t xml:space="preserve"> field. Otherwise, the UE applies frequency band according to the rules defined in </w:t>
            </w:r>
            <w:r>
              <w:rPr>
                <w:bCs/>
                <w:i/>
                <w:noProof/>
                <w:lang w:val="en-GB" w:eastAsia="en-GB"/>
              </w:rPr>
              <w:t xml:space="preserve">multiBandInfoList. </w:t>
            </w:r>
            <w:r>
              <w:rPr>
                <w:lang w:val="en-GB" w:eastAsia="en-GB"/>
              </w:rPr>
              <w:t>NOTE 2.</w:t>
            </w:r>
          </w:p>
        </w:tc>
      </w:tr>
      <w:tr w:rsidR="00702E93" w14:paraId="4AC6DA62"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E63943" w14:textId="77777777" w:rsidR="00702E93" w:rsidRDefault="00702E93">
            <w:pPr>
              <w:keepNext/>
              <w:keepLines/>
              <w:spacing w:after="0"/>
              <w:rPr>
                <w:rFonts w:ascii="Arial" w:hAnsi="Arial"/>
                <w:b/>
                <w:bCs/>
                <w:i/>
                <w:sz w:val="18"/>
              </w:rPr>
            </w:pPr>
            <w:proofErr w:type="spellStart"/>
            <w:r>
              <w:rPr>
                <w:rFonts w:ascii="Arial" w:hAnsi="Arial"/>
                <w:b/>
                <w:bCs/>
                <w:i/>
                <w:sz w:val="18"/>
              </w:rPr>
              <w:t>freqBandInfo</w:t>
            </w:r>
            <w:proofErr w:type="spellEnd"/>
          </w:p>
          <w:p w14:paraId="5B2F907C" w14:textId="77777777" w:rsidR="00702E93" w:rsidRDefault="00702E93">
            <w:pPr>
              <w:pStyle w:val="TAL"/>
              <w:rPr>
                <w:b/>
                <w:bCs/>
                <w:i/>
                <w:noProof/>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w:t>
            </w:r>
            <w:proofErr w:type="gramStart"/>
            <w:r>
              <w:rPr>
                <w:iCs/>
                <w:lang w:val="en-GB" w:eastAsia="ja-JP"/>
              </w:rPr>
              <w:t>UEs,  for</w:t>
            </w:r>
            <w:proofErr w:type="gramEnd"/>
            <w:r>
              <w:rPr>
                <w:iCs/>
                <w:lang w:val="en-GB" w:eastAsia="ja-JP"/>
              </w:rPr>
              <w:t xml:space="preserve"> the frequency band</w:t>
            </w:r>
            <w:r>
              <w:rPr>
                <w:iCs/>
                <w:lang w:val="en-GB" w:eastAsia="en-GB"/>
              </w:rPr>
              <w:t xml:space="preserve"> </w:t>
            </w:r>
            <w:r>
              <w:rPr>
                <w:iCs/>
                <w:lang w:val="en-GB" w:eastAsia="ja-JP"/>
              </w:rPr>
              <w:t xml:space="preserve">in </w:t>
            </w:r>
            <w:proofErr w:type="spellStart"/>
            <w:r>
              <w:rPr>
                <w:i/>
                <w:iCs/>
                <w:lang w:val="en-GB" w:eastAsia="ja-JP"/>
              </w:rPr>
              <w:t>freqBandIndicator</w:t>
            </w:r>
            <w:proofErr w:type="spellEnd"/>
            <w:r>
              <w:rPr>
                <w:iCs/>
                <w:lang w:val="en-GB" w:eastAsia="en-GB"/>
              </w:rPr>
              <w:t>. If E-UTRAN includes</w:t>
            </w:r>
            <w:r>
              <w:rPr>
                <w:i/>
                <w:iCs/>
                <w:lang w:val="en-GB" w:eastAsia="en-GB"/>
              </w:rPr>
              <w:t xml:space="preserve"> freqBandInfo-v10l0</w:t>
            </w:r>
            <w:r>
              <w:rPr>
                <w:iCs/>
                <w:lang w:val="en-GB" w:eastAsia="en-GB"/>
              </w:rPr>
              <w:t xml:space="preserve"> it includes the same number of entries, and listed in the same order, as in </w:t>
            </w:r>
            <w:r>
              <w:rPr>
                <w:i/>
                <w:iCs/>
                <w:lang w:val="en-GB" w:eastAsia="en-GB"/>
              </w:rPr>
              <w:t>freqBandInfo-r10</w:t>
            </w:r>
            <w:r>
              <w:rPr>
                <w:iCs/>
                <w:lang w:val="en-GB" w:eastAsia="en-GB"/>
              </w:rPr>
              <w:t>.</w:t>
            </w:r>
          </w:p>
        </w:tc>
      </w:tr>
      <w:tr w:rsidR="00702E93" w14:paraId="44B04873"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B4CCAC" w14:textId="77777777" w:rsidR="00702E93" w:rsidRDefault="00702E93">
            <w:pPr>
              <w:keepNext/>
              <w:keepLines/>
              <w:spacing w:after="0"/>
              <w:rPr>
                <w:rFonts w:ascii="Arial" w:hAnsi="Arial"/>
                <w:b/>
                <w:bCs/>
                <w:i/>
                <w:sz w:val="18"/>
              </w:rPr>
            </w:pPr>
            <w:proofErr w:type="spellStart"/>
            <w:r>
              <w:rPr>
                <w:rFonts w:ascii="Arial" w:hAnsi="Arial"/>
                <w:b/>
                <w:bCs/>
                <w:i/>
                <w:sz w:val="18"/>
              </w:rPr>
              <w:t>freqHoppingParametersDL</w:t>
            </w:r>
            <w:proofErr w:type="spellEnd"/>
          </w:p>
          <w:p w14:paraId="381CD1FA" w14:textId="77777777" w:rsidR="00702E93" w:rsidRDefault="00702E93">
            <w:pPr>
              <w:keepNext/>
              <w:keepLines/>
              <w:spacing w:after="0"/>
              <w:rPr>
                <w:rFonts w:ascii="Arial" w:hAnsi="Arial"/>
                <w:b/>
                <w:bCs/>
                <w:i/>
                <w:sz w:val="18"/>
              </w:rPr>
            </w:pPr>
            <w:r>
              <w:rPr>
                <w:rFonts w:ascii="Arial" w:hAnsi="Arial"/>
                <w:iCs/>
                <w:noProof/>
                <w:sz w:val="18"/>
                <w:lang w:eastAsia="en-GB"/>
              </w:rPr>
              <w:t>Dow</w:t>
            </w:r>
            <w:r>
              <w:rPr>
                <w:rFonts w:ascii="Arial" w:eastAsia="SimSun" w:hAnsi="Arial"/>
                <w:iCs/>
                <w:noProof/>
                <w:sz w:val="18"/>
                <w:lang w:eastAsia="zh-CN"/>
              </w:rPr>
              <w:t>n</w:t>
            </w:r>
            <w:r>
              <w:rPr>
                <w:rFonts w:ascii="Arial" w:hAnsi="Arial"/>
                <w:iCs/>
                <w:noProof/>
                <w:sz w:val="18"/>
                <w:lang w:eastAsia="en-GB"/>
              </w:rPr>
              <w:t>link frequency hopping parameters for BR versions of SI messages, MPDCCH/PDSCH of paging, MPDCCH/PDSCH of</w:t>
            </w:r>
            <w:r>
              <w:rPr>
                <w:rFonts w:ascii="Arial" w:eastAsia="SimSun" w:hAnsi="Arial"/>
                <w:iCs/>
                <w:noProof/>
                <w:sz w:val="18"/>
                <w:lang w:eastAsia="zh-CN"/>
              </w:rPr>
              <w:t xml:space="preserve"> </w:t>
            </w:r>
            <w:r>
              <w:rPr>
                <w:rFonts w:ascii="Arial" w:hAnsi="Arial"/>
                <w:iCs/>
                <w:noProof/>
                <w:sz w:val="18"/>
                <w:lang w:eastAsia="en-GB"/>
              </w:rPr>
              <w:t xml:space="preserve">RAR/Msg4 and unicast MPDCCH/PDSCH. </w:t>
            </w:r>
            <w:r>
              <w:rPr>
                <w:rFonts w:ascii="Arial" w:eastAsia="SimSun" w:hAnsi="Arial"/>
                <w:iCs/>
                <w:noProof/>
                <w:sz w:val="18"/>
                <w:lang w:eastAsia="zh-CN"/>
              </w:rPr>
              <w:t>If not present, the UE is not configured downlink frequency hopping.</w:t>
            </w:r>
          </w:p>
        </w:tc>
      </w:tr>
      <w:tr w:rsidR="00702E93" w14:paraId="77029519" w14:textId="77777777" w:rsidTr="00702E93">
        <w:trPr>
          <w:gridAfter w:val="1"/>
          <w:wAfter w:w="6" w:type="dxa"/>
          <w:cantSplit/>
          <w:ins w:id="377" w:author="Sven Fischer" w:date="2018-03-22T03:11:00Z"/>
        </w:trPr>
        <w:tc>
          <w:tcPr>
            <w:tcW w:w="9639" w:type="dxa"/>
            <w:tcBorders>
              <w:top w:val="single" w:sz="4" w:space="0" w:color="808080"/>
              <w:left w:val="single" w:sz="4" w:space="0" w:color="808080"/>
              <w:bottom w:val="single" w:sz="4" w:space="0" w:color="808080"/>
              <w:right w:val="single" w:sz="4" w:space="0" w:color="808080"/>
            </w:tcBorders>
            <w:hideMark/>
          </w:tcPr>
          <w:p w14:paraId="39D83B72" w14:textId="23C7F1F5" w:rsidR="00702E93" w:rsidDel="00F8662C" w:rsidRDefault="00702E93">
            <w:pPr>
              <w:keepNext/>
              <w:keepLines/>
              <w:spacing w:after="0"/>
              <w:rPr>
                <w:ins w:id="378" w:author="Sven Fischer" w:date="2018-03-22T03:11:00Z"/>
                <w:del w:id="379" w:author="Ericsson" w:date="2018-06-04T14:59:00Z"/>
                <w:rFonts w:ascii="Arial" w:hAnsi="Arial"/>
                <w:b/>
                <w:bCs/>
                <w:i/>
                <w:sz w:val="18"/>
              </w:rPr>
            </w:pPr>
            <w:ins w:id="380" w:author="Sven Fischer" w:date="2018-03-22T03:11:00Z">
              <w:del w:id="381" w:author="Ericsson" w:date="2018-06-04T14:59:00Z">
                <w:r w:rsidDel="00F8662C">
                  <w:rPr>
                    <w:rFonts w:ascii="Arial" w:hAnsi="Arial"/>
                    <w:b/>
                    <w:bCs/>
                    <w:i/>
                    <w:sz w:val="18"/>
                  </w:rPr>
                  <w:delText>gnss-ID</w:delText>
                </w:r>
              </w:del>
            </w:ins>
          </w:p>
          <w:p w14:paraId="376D4BD2" w14:textId="489A0AA9" w:rsidR="00702E93" w:rsidRDefault="00702E93">
            <w:pPr>
              <w:keepNext/>
              <w:keepLines/>
              <w:spacing w:after="0"/>
              <w:rPr>
                <w:ins w:id="382" w:author="Sven Fischer" w:date="2018-03-22T03:11:00Z"/>
                <w:rFonts w:ascii="Arial" w:hAnsi="Arial"/>
                <w:b/>
                <w:bCs/>
                <w:i/>
                <w:sz w:val="18"/>
              </w:rPr>
            </w:pPr>
            <w:ins w:id="383" w:author="Sven Fischer" w:date="2018-03-22T03:11:00Z">
              <w:del w:id="384" w:author="Ericsson" w:date="2018-06-04T14:59:00Z">
                <w:r w:rsidDel="00F8662C">
                  <w:rPr>
                    <w:rFonts w:ascii="Arial" w:hAnsi="Arial"/>
                    <w:bCs/>
                    <w:sz w:val="18"/>
                  </w:rPr>
                  <w:delText>The presence of this field indicates that the positioning SIB type is for a specific GNSS.</w:delText>
                </w:r>
              </w:del>
              <w:r>
                <w:rPr>
                  <w:rFonts w:ascii="Arial" w:hAnsi="Arial"/>
                  <w:bCs/>
                  <w:sz w:val="18"/>
                </w:rPr>
                <w:t xml:space="preserve"> </w:t>
              </w:r>
            </w:ins>
          </w:p>
        </w:tc>
      </w:tr>
      <w:tr w:rsidR="00702E93" w14:paraId="039E53DE"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1EC9CE" w14:textId="77777777" w:rsidR="00702E93" w:rsidRDefault="00702E93">
            <w:pPr>
              <w:pStyle w:val="TAL"/>
              <w:rPr>
                <w:b/>
                <w:i/>
                <w:lang w:val="en-GB" w:eastAsia="en-GB"/>
              </w:rPr>
            </w:pPr>
            <w:proofErr w:type="spellStart"/>
            <w:r>
              <w:rPr>
                <w:b/>
                <w:i/>
                <w:lang w:val="en-GB" w:eastAsia="en-GB"/>
              </w:rPr>
              <w:t>hyperSFN</w:t>
            </w:r>
            <w:proofErr w:type="spellEnd"/>
          </w:p>
          <w:p w14:paraId="6D30C910" w14:textId="77777777" w:rsidR="00702E93" w:rsidRDefault="00702E93">
            <w:pPr>
              <w:pStyle w:val="TAL"/>
              <w:rPr>
                <w:b/>
                <w:i/>
                <w:lang w:val="en-GB" w:eastAsia="en-GB"/>
              </w:rPr>
            </w:pPr>
            <w:r>
              <w:rPr>
                <w:lang w:val="en-GB" w:eastAsia="en-GB"/>
              </w:rPr>
              <w:t>Indicates hyper SFN which increments by one when the SFN wraps around.</w:t>
            </w:r>
          </w:p>
        </w:tc>
      </w:tr>
      <w:tr w:rsidR="00702E93" w14:paraId="719C77F4"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04123C" w14:textId="77777777" w:rsidR="00702E93" w:rsidRDefault="00702E93">
            <w:pPr>
              <w:pStyle w:val="TAL"/>
              <w:rPr>
                <w:b/>
                <w:bCs/>
                <w:i/>
                <w:noProof/>
                <w:lang w:val="en-GB" w:eastAsia="en-GB"/>
              </w:rPr>
            </w:pPr>
            <w:r>
              <w:rPr>
                <w:b/>
                <w:bCs/>
                <w:i/>
                <w:noProof/>
                <w:lang w:val="en-GB" w:eastAsia="en-GB"/>
              </w:rPr>
              <w:t>ims-EmergencySupport</w:t>
            </w:r>
          </w:p>
          <w:p w14:paraId="733C768A" w14:textId="77777777" w:rsidR="00702E93" w:rsidRDefault="00702E93">
            <w:pPr>
              <w:pStyle w:val="TAL"/>
              <w:rPr>
                <w:b/>
                <w:i/>
                <w:noProof/>
                <w:lang w:val="en-GB" w:eastAsia="en-GB"/>
              </w:rPr>
            </w:pPr>
            <w:r>
              <w:rPr>
                <w:noProof/>
                <w:lang w:val="en-GB" w:eastAsia="en-GB"/>
              </w:rPr>
              <w:t>Indicates whether the cell supports IMS emergency bearer services for UEs in limited service mode. If absent, IMS emergency call is not supported by the network in the cell for UEs in limited service mode.</w:t>
            </w:r>
            <w:r>
              <w:rPr>
                <w:bCs/>
                <w:i/>
                <w:noProof/>
                <w:lang w:val="en-GB" w:eastAsia="en-GB"/>
              </w:rPr>
              <w:t xml:space="preserve"> </w:t>
            </w:r>
            <w:r>
              <w:rPr>
                <w:lang w:val="en-GB" w:eastAsia="en-GB"/>
              </w:rPr>
              <w:t>NOTE 2.</w:t>
            </w:r>
          </w:p>
        </w:tc>
      </w:tr>
      <w:tr w:rsidR="00702E93" w14:paraId="7BF53BE3"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B2B42B" w14:textId="77777777" w:rsidR="00702E93" w:rsidRDefault="00702E93">
            <w:pPr>
              <w:pStyle w:val="TAL"/>
              <w:rPr>
                <w:b/>
                <w:bCs/>
                <w:i/>
                <w:noProof/>
                <w:lang w:val="en-GB" w:eastAsia="en-GB"/>
              </w:rPr>
            </w:pPr>
            <w:r>
              <w:rPr>
                <w:b/>
                <w:bCs/>
                <w:i/>
                <w:noProof/>
                <w:lang w:val="en-GB" w:eastAsia="en-GB"/>
              </w:rPr>
              <w:t>intraFreqReselection</w:t>
            </w:r>
          </w:p>
          <w:p w14:paraId="54B69815" w14:textId="77777777" w:rsidR="00702E93" w:rsidRDefault="00702E93">
            <w:pPr>
              <w:pStyle w:val="TAL"/>
              <w:rPr>
                <w:lang w:val="en-GB" w:eastAsia="en-GB"/>
              </w:rPr>
            </w:pPr>
            <w:r>
              <w:rPr>
                <w:lang w:val="en-GB" w:eastAsia="en-GB"/>
              </w:rPr>
              <w:t>Used to control cell reselection to intra-frequency cells when the highest ranked cell is barred, or treated as barred by the UE, as specified in TS 36.304 [4].</w:t>
            </w:r>
            <w:r>
              <w:rPr>
                <w:bCs/>
                <w:i/>
                <w:noProof/>
                <w:lang w:val="en-GB" w:eastAsia="en-GB"/>
              </w:rPr>
              <w:t xml:space="preserve"> </w:t>
            </w:r>
            <w:r>
              <w:rPr>
                <w:lang w:val="en-GB" w:eastAsia="en-GB"/>
              </w:rPr>
              <w:t>NOTE 2.</w:t>
            </w:r>
          </w:p>
        </w:tc>
      </w:tr>
      <w:tr w:rsidR="00702E93" w14:paraId="6FCE6CC6"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760A4" w14:textId="77777777" w:rsidR="00702E93" w:rsidRDefault="00702E93">
            <w:pPr>
              <w:pStyle w:val="TAL"/>
              <w:rPr>
                <w:b/>
                <w:bCs/>
                <w:i/>
                <w:lang w:val="en-GB" w:eastAsia="en-GB"/>
              </w:rPr>
            </w:pPr>
            <w:proofErr w:type="spellStart"/>
            <w:r>
              <w:rPr>
                <w:b/>
                <w:bCs/>
                <w:i/>
                <w:lang w:val="en-GB" w:eastAsia="en-GB"/>
              </w:rPr>
              <w:lastRenderedPageBreak/>
              <w:t>multiBandInfoList</w:t>
            </w:r>
            <w:proofErr w:type="spellEnd"/>
          </w:p>
          <w:p w14:paraId="581319B7" w14:textId="77777777" w:rsidR="00702E93" w:rsidRDefault="00702E93">
            <w:pPr>
              <w:pStyle w:val="TAL"/>
              <w:rPr>
                <w:iCs/>
                <w:lang w:val="en-GB" w:eastAsia="en-GB"/>
              </w:rPr>
            </w:pPr>
            <w:r>
              <w:rPr>
                <w:iCs/>
                <w:noProof/>
                <w:lang w:val="en-GB" w:eastAsia="en-GB"/>
              </w:rPr>
              <w:t xml:space="preserve">A list of additional frequency band indicators, as defined in </w:t>
            </w:r>
            <w:r>
              <w:rPr>
                <w:iCs/>
                <w:lang w:val="en-GB" w:eastAsia="en-GB"/>
              </w:rPr>
              <w:t xml:space="preserve">TS 36.101 [42, table 5.5-1] that the cell belongs to. If the UE supports the frequency band in the </w:t>
            </w:r>
            <w:proofErr w:type="spellStart"/>
            <w:r>
              <w:rPr>
                <w:i/>
                <w:iCs/>
                <w:lang w:val="en-GB" w:eastAsia="en-GB"/>
              </w:rPr>
              <w:t>freqBandIndicator</w:t>
            </w:r>
            <w:proofErr w:type="spellEnd"/>
            <w:r>
              <w:rPr>
                <w:iCs/>
                <w:lang w:val="en-GB" w:eastAsia="en-GB"/>
              </w:rPr>
              <w:t xml:space="preserve"> field it shall apply that frequency band. Otherwise, the UE shall apply the first listed band which it supports in the </w:t>
            </w:r>
            <w:proofErr w:type="spellStart"/>
            <w:r>
              <w:rPr>
                <w:i/>
                <w:iCs/>
                <w:lang w:val="en-GB" w:eastAsia="en-GB"/>
              </w:rPr>
              <w:t>multiBandInfoList</w:t>
            </w:r>
            <w:proofErr w:type="spellEnd"/>
            <w:r>
              <w:rPr>
                <w:iCs/>
                <w:lang w:val="en-GB" w:eastAsia="en-GB"/>
              </w:rPr>
              <w:t xml:space="preserve"> field. If E-UTRAN includes </w:t>
            </w:r>
            <w:r>
              <w:rPr>
                <w:i/>
                <w:lang w:val="en-GB" w:eastAsia="en-GB"/>
              </w:rPr>
              <w:t>multiBandInfoList-v9e0</w:t>
            </w:r>
            <w:r>
              <w:rPr>
                <w:iCs/>
                <w:lang w:val="en-GB" w:eastAsia="en-GB"/>
              </w:rPr>
              <w:t xml:space="preserve"> it includes the same number of entries, and listed in the same order, as in </w:t>
            </w:r>
            <w:proofErr w:type="spellStart"/>
            <w:r>
              <w:rPr>
                <w:i/>
                <w:lang w:val="en-GB" w:eastAsia="en-GB"/>
              </w:rPr>
              <w:t>multiBandInfoList</w:t>
            </w:r>
            <w:proofErr w:type="spellEnd"/>
            <w:r>
              <w:rPr>
                <w:iCs/>
                <w:lang w:val="en-GB" w:eastAsia="en-GB"/>
              </w:rPr>
              <w:t xml:space="preserve"> (i.e. without suffix). </w:t>
            </w:r>
            <w:r>
              <w:rPr>
                <w:bCs/>
                <w:noProof/>
                <w:lang w:val="en-GB" w:eastAsia="ko-KR"/>
              </w:rPr>
              <w:t xml:space="preserve">See Annex D for more descriptions. The UE shall ignore the rule defined in this field description if </w:t>
            </w:r>
            <w:r>
              <w:rPr>
                <w:bCs/>
                <w:i/>
                <w:noProof/>
                <w:lang w:val="en-GB" w:eastAsia="ko-KR"/>
              </w:rPr>
              <w:t>freqBandIndicatorPriority</w:t>
            </w:r>
            <w:r>
              <w:rPr>
                <w:b/>
                <w:bCs/>
                <w:i/>
                <w:noProof/>
                <w:lang w:val="en-GB" w:eastAsia="ko-KR"/>
              </w:rPr>
              <w:t xml:space="preserve"> </w:t>
            </w:r>
            <w:r>
              <w:rPr>
                <w:bCs/>
                <w:noProof/>
                <w:lang w:val="en-GB" w:eastAsia="zh-CN"/>
              </w:rPr>
              <w:t>is present and supported by the UE.</w:t>
            </w:r>
          </w:p>
        </w:tc>
      </w:tr>
      <w:tr w:rsidR="00702E93" w14:paraId="599AF351"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2FEC54" w14:textId="77777777" w:rsidR="00702E93" w:rsidRDefault="00702E93">
            <w:pPr>
              <w:keepNext/>
              <w:keepLines/>
              <w:spacing w:after="0"/>
              <w:rPr>
                <w:rFonts w:ascii="Arial" w:hAnsi="Arial"/>
                <w:b/>
                <w:bCs/>
                <w:i/>
                <w:sz w:val="18"/>
              </w:rPr>
            </w:pPr>
            <w:r>
              <w:rPr>
                <w:rFonts w:ascii="Arial" w:hAnsi="Arial"/>
                <w:b/>
                <w:bCs/>
                <w:i/>
                <w:sz w:val="18"/>
              </w:rPr>
              <w:t>multiBandInfoList-v10j0</w:t>
            </w:r>
          </w:p>
          <w:p w14:paraId="128A2ADC" w14:textId="77777777" w:rsidR="00702E93" w:rsidRDefault="00702E93">
            <w:pPr>
              <w:pStyle w:val="TAL"/>
              <w:rPr>
                <w:bCs/>
                <w:i/>
                <w:lang w:val="en-GB" w:eastAsia="en-GB"/>
              </w:rPr>
            </w:pPr>
            <w:r>
              <w:rPr>
                <w:iCs/>
                <w:noProof/>
                <w:lang w:val="en-GB" w:eastAsia="en-GB"/>
              </w:rPr>
              <w:t xml:space="preserve">A list of </w:t>
            </w:r>
            <w:r>
              <w:rPr>
                <w:i/>
                <w:iCs/>
                <w:noProof/>
                <w:lang w:val="en-GB" w:eastAsia="ja-JP"/>
              </w:rPr>
              <w:t>additionalPmax</w:t>
            </w:r>
            <w:r>
              <w:rPr>
                <w:iCs/>
                <w:noProof/>
                <w:lang w:val="en-GB" w:eastAsia="ja-JP"/>
              </w:rPr>
              <w:t xml:space="preserve"> and </w:t>
            </w:r>
            <w:r>
              <w:rPr>
                <w:i/>
                <w:iCs/>
                <w:noProof/>
                <w:lang w:val="en-GB" w:eastAsia="ja-JP"/>
              </w:rPr>
              <w:t>additionalSpectrumEmission</w:t>
            </w:r>
            <w:r>
              <w:rPr>
                <w:iCs/>
                <w:noProof/>
                <w:lang w:val="en-GB" w:eastAsia="en-GB"/>
              </w:rPr>
              <w:t xml:space="preserve"> </w:t>
            </w:r>
            <w:r>
              <w:rPr>
                <w:iCs/>
                <w:noProof/>
                <w:lang w:val="en-GB" w:eastAsia="ja-JP"/>
              </w:rPr>
              <w:t xml:space="preserve">values, </w:t>
            </w:r>
            <w:r>
              <w:rPr>
                <w:iCs/>
                <w:noProof/>
                <w:lang w:val="en-GB" w:eastAsia="en-GB"/>
              </w:rPr>
              <w:t xml:space="preserve">as defined in </w:t>
            </w:r>
            <w:r>
              <w:rPr>
                <w:iCs/>
                <w:lang w:val="en-GB" w:eastAsia="en-GB"/>
              </w:rPr>
              <w:t xml:space="preserve">TS 36.101 [42, table </w:t>
            </w:r>
            <w:r>
              <w:rPr>
                <w:iCs/>
                <w:lang w:val="en-GB" w:eastAsia="ja-JP"/>
              </w:rPr>
              <w:t>6.2.4-1</w:t>
            </w:r>
            <w:r>
              <w:rPr>
                <w:iCs/>
                <w:lang w:val="en-GB" w:eastAsia="en-GB"/>
              </w:rPr>
              <w:t>]</w:t>
            </w:r>
            <w:r>
              <w:rPr>
                <w:iCs/>
                <w:lang w:val="en-GB" w:eastAsia="ja-JP"/>
              </w:rPr>
              <w:t xml:space="preserve"> for UEs neither in CE nor BL UEs and TS 36.101 [42, table 6.2.4E-1] for UEs in CE or BL UEs, for the frequency bands</w:t>
            </w:r>
            <w:r>
              <w:rPr>
                <w:iCs/>
                <w:lang w:val="en-GB" w:eastAsia="en-GB"/>
              </w:rPr>
              <w:t xml:space="preserve"> </w:t>
            </w:r>
            <w:r>
              <w:rPr>
                <w:iCs/>
                <w:lang w:val="en-GB" w:eastAsia="ja-JP"/>
              </w:rPr>
              <w:t xml:space="preserve">in </w:t>
            </w:r>
            <w:proofErr w:type="spellStart"/>
            <w:r>
              <w:rPr>
                <w:i/>
                <w:iCs/>
                <w:lang w:val="en-GB" w:eastAsia="ja-JP"/>
              </w:rPr>
              <w:t>multiBandInfoList</w:t>
            </w:r>
            <w:proofErr w:type="spellEnd"/>
            <w:r>
              <w:rPr>
                <w:iCs/>
                <w:lang w:val="en-GB" w:eastAsia="ja-JP"/>
              </w:rPr>
              <w:t xml:space="preserve"> (i.e. without suffix) and </w:t>
            </w:r>
            <w:r>
              <w:rPr>
                <w:i/>
                <w:iCs/>
                <w:lang w:val="en-GB" w:eastAsia="ja-JP"/>
              </w:rPr>
              <w:t>multiBandInfoList-v9e0</w:t>
            </w:r>
            <w:r>
              <w:rPr>
                <w:iCs/>
                <w:lang w:val="en-GB" w:eastAsia="en-GB"/>
              </w:rPr>
              <w:t xml:space="preserve">. </w:t>
            </w:r>
            <w:r>
              <w:rPr>
                <w:iCs/>
                <w:lang w:val="en-GB" w:eastAsia="ja-JP"/>
              </w:rPr>
              <w:t xml:space="preserve">If E-UTRAN includes </w:t>
            </w:r>
            <w:r>
              <w:rPr>
                <w:i/>
                <w:iCs/>
                <w:lang w:val="en-GB" w:eastAsia="ja-JP"/>
              </w:rPr>
              <w:t>multiBandInfoList-v10j0</w:t>
            </w:r>
            <w:r>
              <w:rPr>
                <w:iCs/>
                <w:lang w:val="en-GB" w:eastAsia="ja-JP"/>
              </w:rPr>
              <w:t xml:space="preserve">, it includes the same number of entries, and listed in the same order, as in </w:t>
            </w:r>
            <w:proofErr w:type="spellStart"/>
            <w:r>
              <w:rPr>
                <w:i/>
                <w:iCs/>
                <w:lang w:val="en-GB" w:eastAsia="ja-JP"/>
              </w:rPr>
              <w:t>multiBandInfoList</w:t>
            </w:r>
            <w:proofErr w:type="spellEnd"/>
            <w:r>
              <w:rPr>
                <w:iCs/>
                <w:lang w:val="en-GB" w:eastAsia="ja-JP"/>
              </w:rPr>
              <w:t xml:space="preserve"> (i.e. without suffix). If E-UTRAN includes </w:t>
            </w:r>
            <w:r>
              <w:rPr>
                <w:i/>
                <w:iCs/>
                <w:lang w:val="en-GB" w:eastAsia="ja-JP"/>
              </w:rPr>
              <w:t>multiBandInfoList-v10l0</w:t>
            </w:r>
            <w:r>
              <w:rPr>
                <w:iCs/>
                <w:lang w:val="en-GB" w:eastAsia="ja-JP"/>
              </w:rPr>
              <w:t xml:space="preserve"> it includes the same number of entries, and listed in the same order, as in </w:t>
            </w:r>
            <w:r>
              <w:rPr>
                <w:i/>
                <w:iCs/>
                <w:lang w:val="en-GB" w:eastAsia="ja-JP"/>
              </w:rPr>
              <w:t>multiBandInfoList-v10j0</w:t>
            </w:r>
            <w:r>
              <w:rPr>
                <w:iCs/>
                <w:lang w:val="en-GB" w:eastAsia="ja-JP"/>
              </w:rPr>
              <w:t>.</w:t>
            </w:r>
          </w:p>
        </w:tc>
      </w:tr>
      <w:tr w:rsidR="00702E93" w14:paraId="174A4E9D"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754983" w14:textId="77777777" w:rsidR="00702E93" w:rsidRDefault="00702E93">
            <w:pPr>
              <w:pStyle w:val="TAL"/>
              <w:rPr>
                <w:b/>
                <w:bCs/>
                <w:i/>
                <w:noProof/>
                <w:lang w:val="en-GB" w:eastAsia="en-GB"/>
              </w:rPr>
            </w:pPr>
            <w:r>
              <w:rPr>
                <w:b/>
                <w:bCs/>
                <w:i/>
                <w:noProof/>
                <w:lang w:val="en-GB" w:eastAsia="en-GB"/>
              </w:rPr>
              <w:t>plmn-IdentityList</w:t>
            </w:r>
          </w:p>
          <w:p w14:paraId="3691ED53" w14:textId="77777777" w:rsidR="00702E93" w:rsidRDefault="00702E93">
            <w:pPr>
              <w:pStyle w:val="TAL"/>
              <w:rPr>
                <w:bCs/>
                <w:noProof/>
                <w:lang w:val="en-GB" w:eastAsia="en-GB"/>
              </w:rPr>
            </w:pPr>
            <w:r>
              <w:rPr>
                <w:bCs/>
                <w:noProof/>
                <w:lang w:val="en-GB" w:eastAsia="en-GB"/>
              </w:rPr>
              <w:t xml:space="preserve">List of PLMN identities. The first listed </w:t>
            </w:r>
            <w:r>
              <w:rPr>
                <w:bCs/>
                <w:i/>
                <w:noProof/>
                <w:lang w:val="en-GB" w:eastAsia="en-GB"/>
              </w:rPr>
              <w:t>PLMN-Identity</w:t>
            </w:r>
            <w:r>
              <w:rPr>
                <w:bCs/>
                <w:noProof/>
                <w:lang w:val="en-GB" w:eastAsia="en-GB"/>
              </w:rPr>
              <w:t xml:space="preserve"> is the primary PLMN.</w:t>
            </w:r>
            <w:r>
              <w:rPr>
                <w:bCs/>
                <w:i/>
                <w:noProof/>
                <w:lang w:val="en-GB" w:eastAsia="en-GB"/>
              </w:rPr>
              <w:t xml:space="preserve"> </w:t>
            </w:r>
            <w:r>
              <w:rPr>
                <w:lang w:val="en-GB" w:eastAsia="en-GB"/>
              </w:rPr>
              <w:t>NOTE 2.</w:t>
            </w:r>
          </w:p>
        </w:tc>
      </w:tr>
      <w:tr w:rsidR="00702E93" w14:paraId="663C6368" w14:textId="77777777" w:rsidTr="00702E93">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B69F20" w14:textId="77777777" w:rsidR="00702E93" w:rsidRDefault="00702E93">
            <w:pPr>
              <w:pStyle w:val="TAL"/>
              <w:rPr>
                <w:b/>
                <w:bCs/>
                <w:i/>
                <w:noProof/>
                <w:lang w:val="en-GB" w:eastAsia="en-GB"/>
              </w:rPr>
            </w:pPr>
            <w:r>
              <w:rPr>
                <w:b/>
                <w:bCs/>
                <w:i/>
                <w:noProof/>
                <w:lang w:val="en-GB" w:eastAsia="en-GB"/>
              </w:rPr>
              <w:t>p-Max</w:t>
            </w:r>
          </w:p>
          <w:p w14:paraId="31034A0B" w14:textId="77777777" w:rsidR="00702E93" w:rsidRDefault="00702E93">
            <w:pPr>
              <w:pStyle w:val="TAL"/>
              <w:rPr>
                <w:iCs/>
                <w:lang w:val="en-GB" w:eastAsia="en-GB"/>
              </w:rPr>
            </w:pPr>
            <w:r>
              <w:rPr>
                <w:iCs/>
                <w:lang w:val="en-GB" w:eastAsia="en-GB"/>
              </w:rPr>
              <w:t>Value applicable for the cell. If absent the UE applies the maximum power according to the UE capability.</w:t>
            </w:r>
            <w:r>
              <w:rPr>
                <w:bCs/>
                <w:i/>
                <w:noProof/>
                <w:lang w:val="en-GB" w:eastAsia="en-GB"/>
              </w:rPr>
              <w:t xml:space="preserve"> </w:t>
            </w:r>
            <w:r>
              <w:rPr>
                <w:lang w:val="en-GB" w:eastAsia="en-GB"/>
              </w:rPr>
              <w:t>NOTE 2.</w:t>
            </w:r>
          </w:p>
        </w:tc>
      </w:tr>
      <w:tr w:rsidR="00702E93" w14:paraId="726EE909" w14:textId="77777777" w:rsidTr="00F8662C">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385" w:author="Ericsson" w:date="2018-06-04T14:59: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ins w:id="386" w:author="Sven Fischer" w:date="2018-03-22T03:12:00Z"/>
          <w:trPrChange w:id="387" w:author="Ericsson" w:date="2018-06-04T14:59:00Z">
            <w:trPr>
              <w:gridBefore w:val="1"/>
              <w:gridAfter w:val="1"/>
              <w:wAfter w:w="6" w:type="dxa"/>
              <w:cantSplit/>
            </w:trPr>
          </w:trPrChange>
        </w:trPr>
        <w:tc>
          <w:tcPr>
            <w:tcW w:w="9639" w:type="dxa"/>
            <w:tcBorders>
              <w:top w:val="single" w:sz="4" w:space="0" w:color="808080"/>
              <w:left w:val="single" w:sz="4" w:space="0" w:color="808080"/>
              <w:bottom w:val="single" w:sz="4" w:space="0" w:color="808080"/>
              <w:right w:val="single" w:sz="4" w:space="0" w:color="808080"/>
            </w:tcBorders>
            <w:tcPrChange w:id="388" w:author="Ericsson" w:date="2018-06-04T14:59:00Z">
              <w:tcPr>
                <w:tcW w:w="9639" w:type="dxa"/>
                <w:gridSpan w:val="2"/>
                <w:tcBorders>
                  <w:top w:val="single" w:sz="4" w:space="0" w:color="808080"/>
                  <w:left w:val="single" w:sz="4" w:space="0" w:color="808080"/>
                  <w:bottom w:val="single" w:sz="4" w:space="0" w:color="808080"/>
                  <w:right w:val="single" w:sz="4" w:space="0" w:color="808080"/>
                </w:tcBorders>
              </w:tcPr>
            </w:tcPrChange>
          </w:tcPr>
          <w:p w14:paraId="35BE7DB3" w14:textId="5897DA3F" w:rsidR="00702E93" w:rsidDel="00F8662C" w:rsidRDefault="00702E93">
            <w:pPr>
              <w:pStyle w:val="TAL"/>
              <w:rPr>
                <w:ins w:id="389" w:author="Sven Fischer" w:date="2018-03-22T03:12:00Z"/>
                <w:del w:id="390" w:author="Ericsson" w:date="2018-06-04T14:59:00Z"/>
                <w:b/>
                <w:i/>
              </w:rPr>
            </w:pPr>
            <w:ins w:id="391" w:author="Sven Fischer" w:date="2018-03-22T03:12:00Z">
              <w:del w:id="392" w:author="Ericsson" w:date="2018-06-04T14:59:00Z">
                <w:r w:rsidDel="00F8662C">
                  <w:rPr>
                    <w:b/>
                    <w:i/>
                  </w:rPr>
                  <w:delText xml:space="preserve">pos-sib-MappingInfo </w:delText>
                </w:r>
              </w:del>
            </w:ins>
          </w:p>
          <w:p w14:paraId="67E90B99" w14:textId="2E513595" w:rsidR="00702E93" w:rsidRDefault="00702E93">
            <w:pPr>
              <w:pStyle w:val="TAL"/>
              <w:rPr>
                <w:ins w:id="393" w:author="Sven Fischer" w:date="2018-03-22T03:12:00Z"/>
                <w:b/>
                <w:bCs/>
                <w:i/>
                <w:noProof/>
                <w:lang w:val="en-GB" w:eastAsia="en-GB"/>
              </w:rPr>
            </w:pPr>
            <w:ins w:id="394" w:author="Sven Fischer" w:date="2018-03-22T03:12:00Z">
              <w:del w:id="395" w:author="Ericsson" w:date="2018-06-04T14:59:00Z">
                <w:r w:rsidDel="00F8662C">
                  <w:rPr>
                    <w:lang w:val="en-GB" w:eastAsia="en-GB"/>
                  </w:rPr>
                  <w:delText xml:space="preserve">List of the posSIBs mapped to this </w:delText>
                </w:r>
                <w:r w:rsidDel="00F8662C">
                  <w:rPr>
                    <w:i/>
                    <w:iCs/>
                    <w:lang w:val="en-GB" w:eastAsia="en-GB"/>
                  </w:rPr>
                  <w:delText xml:space="preserve">SystemInformation </w:delText>
                </w:r>
                <w:r w:rsidDel="00F8662C">
                  <w:rPr>
                    <w:iCs/>
                    <w:lang w:val="en-GB" w:eastAsia="en-GB"/>
                  </w:rPr>
                  <w:delText>message.</w:delText>
                </w:r>
              </w:del>
            </w:ins>
          </w:p>
        </w:tc>
      </w:tr>
      <w:tr w:rsidR="00702E93" w14:paraId="2C183964" w14:textId="77777777" w:rsidTr="00F8662C">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396" w:author="Ericsson" w:date="2018-06-04T14:59: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ins w:id="397" w:author="Sven Fischer" w:date="2018-03-22T03:12:00Z"/>
          <w:trPrChange w:id="398" w:author="Ericsson" w:date="2018-06-04T14:59:00Z">
            <w:trPr>
              <w:gridBefore w:val="1"/>
              <w:gridAfter w:val="1"/>
              <w:wAfter w:w="6" w:type="dxa"/>
              <w:cantSplit/>
            </w:trPr>
          </w:trPrChange>
        </w:trPr>
        <w:tc>
          <w:tcPr>
            <w:tcW w:w="9639" w:type="dxa"/>
            <w:tcBorders>
              <w:top w:val="single" w:sz="4" w:space="0" w:color="808080"/>
              <w:left w:val="single" w:sz="4" w:space="0" w:color="808080"/>
              <w:bottom w:val="single" w:sz="4" w:space="0" w:color="808080"/>
              <w:right w:val="single" w:sz="4" w:space="0" w:color="808080"/>
            </w:tcBorders>
            <w:tcPrChange w:id="399" w:author="Ericsson" w:date="2018-06-04T14:59:00Z">
              <w:tcPr>
                <w:tcW w:w="9639" w:type="dxa"/>
                <w:gridSpan w:val="2"/>
                <w:tcBorders>
                  <w:top w:val="single" w:sz="4" w:space="0" w:color="808080"/>
                  <w:left w:val="single" w:sz="4" w:space="0" w:color="808080"/>
                  <w:bottom w:val="single" w:sz="4" w:space="0" w:color="808080"/>
                  <w:right w:val="single" w:sz="4" w:space="0" w:color="808080"/>
                </w:tcBorders>
              </w:tcPr>
            </w:tcPrChange>
          </w:tcPr>
          <w:p w14:paraId="23EEF329" w14:textId="7C814DEC" w:rsidR="00702E93" w:rsidDel="00F8662C" w:rsidRDefault="00702E93">
            <w:pPr>
              <w:pStyle w:val="TAL"/>
              <w:rPr>
                <w:ins w:id="400" w:author="Sven Fischer" w:date="2018-03-22T03:12:00Z"/>
                <w:del w:id="401" w:author="Ericsson" w:date="2018-06-04T14:59:00Z"/>
                <w:b/>
                <w:bCs/>
                <w:i/>
                <w:noProof/>
                <w:lang w:val="en-GB" w:eastAsia="en-GB"/>
              </w:rPr>
            </w:pPr>
            <w:ins w:id="402" w:author="Sven Fischer" w:date="2018-03-22T03:12:00Z">
              <w:del w:id="403" w:author="Ericsson" w:date="2018-06-04T14:59:00Z">
                <w:r w:rsidDel="00F8662C">
                  <w:rPr>
                    <w:b/>
                    <w:bCs/>
                    <w:i/>
                    <w:noProof/>
                    <w:lang w:val="en-GB" w:eastAsia="en-GB"/>
                  </w:rPr>
                  <w:delText>pos-sib-type</w:delText>
                </w:r>
              </w:del>
            </w:ins>
          </w:p>
          <w:p w14:paraId="20F32D29" w14:textId="07974ACD" w:rsidR="00702E93" w:rsidRDefault="00702E93">
            <w:pPr>
              <w:pStyle w:val="TAL"/>
              <w:rPr>
                <w:ins w:id="404" w:author="Sven Fischer" w:date="2018-03-22T03:12:00Z"/>
                <w:bCs/>
                <w:noProof/>
                <w:lang w:val="en-GB" w:eastAsia="en-GB"/>
              </w:rPr>
            </w:pPr>
            <w:ins w:id="405" w:author="Sven Fischer" w:date="2018-03-22T03:12:00Z">
              <w:del w:id="406" w:author="Ericsson" w:date="2018-06-04T14:59:00Z">
                <w:r w:rsidDel="00F8662C">
                  <w:rPr>
                    <w:bCs/>
                    <w:noProof/>
                    <w:lang w:val="en-GB" w:eastAsia="en-GB"/>
                  </w:rPr>
                  <w:delText>The positioning SIB type is defined in TS 36.355 [54].</w:delText>
                </w:r>
              </w:del>
            </w:ins>
          </w:p>
        </w:tc>
      </w:tr>
      <w:tr w:rsidR="00702E93" w14:paraId="1F6AF027"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07"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Height w:val="91"/>
          <w:trPrChange w:id="408"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09" w:author="DOCOMO" w:date="2010-01-22T09:42:00Z">
              <w:tcPr>
                <w:tcW w:w="9639" w:type="dxa"/>
                <w:gridSpan w:val="4"/>
                <w:tcBorders>
                  <w:top w:val="single" w:sz="4" w:space="0" w:color="808080"/>
                  <w:left w:val="single" w:sz="4" w:space="5" w:color="808080"/>
                  <w:bottom w:val="single" w:sz="4" w:space="0" w:color="808080"/>
                  <w:right w:val="single" w:sz="4" w:space="5" w:color="808080"/>
                </w:tcBorders>
                <w:hideMark/>
              </w:tcPr>
            </w:tcPrChange>
          </w:tcPr>
          <w:p w14:paraId="385E6D59" w14:textId="77777777" w:rsidR="00702E93" w:rsidRDefault="00702E93">
            <w:pPr>
              <w:pStyle w:val="TAL"/>
              <w:rPr>
                <w:b/>
                <w:bCs/>
                <w:i/>
                <w:noProof/>
                <w:lang w:val="en-GB" w:eastAsia="en-GB"/>
              </w:rPr>
            </w:pPr>
            <w:r>
              <w:rPr>
                <w:b/>
                <w:bCs/>
                <w:i/>
                <w:noProof/>
                <w:lang w:val="en-GB" w:eastAsia="en-GB"/>
              </w:rPr>
              <w:t>q-QualMin</w:t>
            </w:r>
          </w:p>
          <w:p w14:paraId="1995B5C4" w14:textId="77777777" w:rsidR="00702E93" w:rsidRDefault="00702E93">
            <w:pPr>
              <w:pStyle w:val="TAL"/>
              <w:rPr>
                <w:b/>
                <w:bCs/>
                <w:iCs/>
                <w:noProof/>
                <w:lang w:val="en-GB" w:eastAsia="en-GB"/>
              </w:rPr>
            </w:pPr>
            <w:r>
              <w:rPr>
                <w:lang w:val="en-GB" w:eastAsia="en-GB"/>
              </w:rPr>
              <w:t>Parameter “</w:t>
            </w:r>
            <w:proofErr w:type="spellStart"/>
            <w:r>
              <w:rPr>
                <w:lang w:val="en-GB" w:eastAsia="en-GB"/>
              </w:rPr>
              <w:t>Q</w:t>
            </w:r>
            <w:r>
              <w:rPr>
                <w:vertAlign w:val="subscript"/>
                <w:lang w:val="en-GB" w:eastAsia="en-GB"/>
              </w:rPr>
              <w:t>qualmin</w:t>
            </w:r>
            <w:proofErr w:type="spellEnd"/>
            <w:r>
              <w:rPr>
                <w:lang w:val="en-GB" w:eastAsia="en-GB"/>
              </w:rPr>
              <w:t xml:space="preserve">” in TS 36.304 [4]. If </w:t>
            </w:r>
            <w:r>
              <w:rPr>
                <w:i/>
                <w:iCs/>
                <w:lang w:val="en-GB" w:eastAsia="en-GB"/>
              </w:rPr>
              <w:t>cellSelectionInfo-v920</w:t>
            </w:r>
            <w:r>
              <w:rPr>
                <w:lang w:val="en-GB" w:eastAsia="en-GB"/>
              </w:rPr>
              <w:t xml:space="preserve"> is not present, the UE applies the (default) value of negative infinity for </w:t>
            </w:r>
            <w:proofErr w:type="spellStart"/>
            <w:r>
              <w:rPr>
                <w:lang w:val="en-GB" w:eastAsia="en-GB"/>
              </w:rPr>
              <w:t>Q</w:t>
            </w:r>
            <w:r>
              <w:rPr>
                <w:vertAlign w:val="subscript"/>
                <w:lang w:val="en-GB" w:eastAsia="en-GB"/>
              </w:rPr>
              <w:t>qualmin</w:t>
            </w:r>
            <w:proofErr w:type="spellEnd"/>
            <w:r>
              <w:rPr>
                <w:lang w:val="en-GB" w:eastAsia="en-GB"/>
              </w:rPr>
              <w:t>.</w:t>
            </w:r>
            <w:r>
              <w:rPr>
                <w:lang w:val="en-GB" w:eastAsia="zh-CN"/>
              </w:rPr>
              <w:t xml:space="preserve"> NOTE 1.</w:t>
            </w:r>
          </w:p>
        </w:tc>
      </w:tr>
      <w:tr w:rsidR="00702E93" w14:paraId="6E545B0C"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10"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Height w:val="91"/>
          <w:trPrChange w:id="411"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12" w:author="DOCOMO" w:date="2010-01-22T09:42:00Z">
              <w:tcPr>
                <w:tcW w:w="9639" w:type="dxa"/>
                <w:gridSpan w:val="4"/>
                <w:tcBorders>
                  <w:top w:val="single" w:sz="4" w:space="0" w:color="808080"/>
                  <w:left w:val="single" w:sz="4" w:space="5" w:color="808080"/>
                  <w:bottom w:val="single" w:sz="4" w:space="0" w:color="808080"/>
                  <w:right w:val="single" w:sz="4" w:space="5" w:color="808080"/>
                </w:tcBorders>
                <w:hideMark/>
              </w:tcPr>
            </w:tcPrChange>
          </w:tcPr>
          <w:p w14:paraId="648BDABD" w14:textId="77777777" w:rsidR="00702E93" w:rsidRDefault="00702E93">
            <w:pPr>
              <w:pStyle w:val="TAL"/>
              <w:rPr>
                <w:b/>
                <w:bCs/>
                <w:i/>
                <w:noProof/>
                <w:lang w:val="en-GB" w:eastAsia="zh-CN"/>
              </w:rPr>
            </w:pPr>
            <w:r>
              <w:rPr>
                <w:b/>
                <w:bCs/>
                <w:i/>
                <w:noProof/>
                <w:lang w:val="en-GB" w:eastAsia="en-GB"/>
              </w:rPr>
              <w:t>q-QualMin</w:t>
            </w:r>
            <w:r>
              <w:rPr>
                <w:b/>
                <w:bCs/>
                <w:i/>
                <w:noProof/>
                <w:lang w:val="en-GB" w:eastAsia="zh-CN"/>
              </w:rPr>
              <w:t>RSR</w:t>
            </w:r>
            <w:r>
              <w:rPr>
                <w:b/>
                <w:bCs/>
                <w:i/>
                <w:noProof/>
                <w:lang w:val="en-GB" w:eastAsia="en-GB"/>
              </w:rPr>
              <w:t>Q-</w:t>
            </w:r>
            <w:r>
              <w:rPr>
                <w:b/>
                <w:bCs/>
                <w:i/>
                <w:noProof/>
                <w:lang w:val="en-GB" w:eastAsia="zh-CN"/>
              </w:rPr>
              <w:t>On</w:t>
            </w:r>
            <w:r>
              <w:rPr>
                <w:b/>
                <w:bCs/>
                <w:i/>
                <w:noProof/>
                <w:lang w:val="en-GB" w:eastAsia="en-GB"/>
              </w:rPr>
              <w:t>AllSymbols</w:t>
            </w:r>
          </w:p>
          <w:p w14:paraId="645364F1" w14:textId="77777777" w:rsidR="00702E93" w:rsidRDefault="00702E93">
            <w:pPr>
              <w:pStyle w:val="TAL"/>
              <w:rPr>
                <w:b/>
                <w:bCs/>
                <w:i/>
                <w:noProof/>
                <w:lang w:val="en-GB" w:eastAsia="zh-CN"/>
              </w:rPr>
            </w:pPr>
            <w:r>
              <w:rPr>
                <w:lang w:val="en-GB" w:eastAsia="en-GB"/>
              </w:rPr>
              <w:t>If this field is present</w:t>
            </w:r>
            <w:r>
              <w:rPr>
                <w:lang w:val="en-GB" w:eastAsia="zh-CN"/>
              </w:rPr>
              <w:t xml:space="preserve"> and supported by the UE</w:t>
            </w:r>
            <w:r>
              <w:rPr>
                <w:lang w:val="en-GB" w:eastAsia="en-GB"/>
              </w:rPr>
              <w:t xml:space="preserve">, the UE shall, when performing RSRQ measurements, </w:t>
            </w:r>
            <w:r>
              <w:rPr>
                <w:lang w:val="en-GB" w:eastAsia="zh-CN"/>
              </w:rPr>
              <w:t xml:space="preserve">perform RSRQ measurement on all OFDM symbols </w:t>
            </w:r>
            <w:r>
              <w:rPr>
                <w:lang w:val="en-GB" w:eastAsia="en-GB"/>
              </w:rPr>
              <w:t>in accordance with TS 36.</w:t>
            </w:r>
            <w:r>
              <w:rPr>
                <w:lang w:val="en-GB" w:eastAsia="zh-CN"/>
              </w:rPr>
              <w:t>214</w:t>
            </w:r>
            <w:r>
              <w:rPr>
                <w:lang w:val="en-GB" w:eastAsia="en-GB"/>
              </w:rPr>
              <w:t xml:space="preserve"> [</w:t>
            </w:r>
            <w:r>
              <w:rPr>
                <w:lang w:val="en-GB" w:eastAsia="zh-CN"/>
              </w:rPr>
              <w:t>48</w:t>
            </w:r>
            <w:r>
              <w:rPr>
                <w:lang w:val="en-GB" w:eastAsia="en-GB"/>
              </w:rPr>
              <w:t>]. NOTE 1.</w:t>
            </w:r>
          </w:p>
        </w:tc>
      </w:tr>
      <w:tr w:rsidR="00702E93" w14:paraId="5D752ECD"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13"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14"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15"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3535D1F9" w14:textId="77777777" w:rsidR="00702E93" w:rsidRDefault="00702E93">
            <w:pPr>
              <w:pStyle w:val="TAL"/>
              <w:rPr>
                <w:b/>
                <w:bCs/>
                <w:i/>
                <w:noProof/>
                <w:lang w:val="en-GB" w:eastAsia="en-GB"/>
              </w:rPr>
            </w:pPr>
            <w:r>
              <w:rPr>
                <w:b/>
                <w:bCs/>
                <w:i/>
                <w:noProof/>
                <w:lang w:val="en-GB" w:eastAsia="en-GB"/>
              </w:rPr>
              <w:t>q-QualMinOffset</w:t>
            </w:r>
          </w:p>
          <w:p w14:paraId="6CC5059C" w14:textId="77777777" w:rsidR="00702E93" w:rsidRDefault="00702E93">
            <w:pPr>
              <w:pStyle w:val="TAL"/>
              <w:rPr>
                <w:b/>
                <w:bCs/>
                <w:i/>
                <w:noProof/>
                <w:lang w:val="en-GB" w:eastAsia="en-GB"/>
              </w:rPr>
            </w:pPr>
            <w:r>
              <w:rPr>
                <w:lang w:val="en-GB" w:eastAsia="en-GB"/>
              </w:rPr>
              <w:t>Parameter “</w:t>
            </w:r>
            <w:proofErr w:type="spellStart"/>
            <w:r>
              <w:rPr>
                <w:lang w:val="en-GB" w:eastAsia="en-GB"/>
              </w:rPr>
              <w:t>Q</w:t>
            </w:r>
            <w:r>
              <w:rPr>
                <w:vertAlign w:val="subscript"/>
                <w:lang w:val="en-GB" w:eastAsia="en-GB"/>
              </w:rPr>
              <w:t>qualminoffset</w:t>
            </w:r>
            <w:proofErr w:type="spellEnd"/>
            <w:r>
              <w:rPr>
                <w:lang w:val="en-GB" w:eastAsia="en-GB"/>
              </w:rPr>
              <w:t xml:space="preserve">” in TS 36.304 [4]. Actual value </w:t>
            </w:r>
            <w:proofErr w:type="spellStart"/>
            <w:r>
              <w:rPr>
                <w:lang w:val="en-GB" w:eastAsia="en-GB"/>
              </w:rPr>
              <w:t>Q</w:t>
            </w:r>
            <w:r>
              <w:rPr>
                <w:vertAlign w:val="subscript"/>
                <w:lang w:val="en-GB" w:eastAsia="en-GB"/>
              </w:rPr>
              <w:t>qualminoffset</w:t>
            </w:r>
            <w:proofErr w:type="spellEnd"/>
            <w:r>
              <w:rPr>
                <w:lang w:val="en-GB" w:eastAsia="en-GB"/>
              </w:rPr>
              <w:t xml:space="preserve"> = field value [dB]. If </w:t>
            </w:r>
            <w:r>
              <w:rPr>
                <w:i/>
                <w:iCs/>
                <w:lang w:val="en-GB" w:eastAsia="en-GB"/>
              </w:rPr>
              <w:t>cellSelectionInfo-v920</w:t>
            </w:r>
            <w:r>
              <w:rPr>
                <w:lang w:val="en-GB" w:eastAsia="en-GB"/>
              </w:rPr>
              <w:t xml:space="preserve"> is not present or the field is not present, the UE applies the (default) value of 0 dB for </w:t>
            </w:r>
            <w:proofErr w:type="spellStart"/>
            <w:r>
              <w:rPr>
                <w:lang w:val="en-GB" w:eastAsia="en-GB"/>
              </w:rPr>
              <w:t>Q</w:t>
            </w:r>
            <w:r>
              <w:rPr>
                <w:vertAlign w:val="subscript"/>
                <w:lang w:val="en-GB" w:eastAsia="en-GB"/>
              </w:rPr>
              <w:t>qualminoffset</w:t>
            </w:r>
            <w:proofErr w:type="spellEnd"/>
            <w:r>
              <w:rPr>
                <w:lang w:val="en-GB" w:eastAsia="en-GB"/>
              </w:rPr>
              <w:t>.</w:t>
            </w:r>
            <w:r>
              <w:rPr>
                <w:i/>
                <w:noProof/>
                <w:lang w:val="en-GB" w:eastAsia="en-GB"/>
              </w:rPr>
              <w:t xml:space="preserve"> </w:t>
            </w:r>
            <w:r>
              <w:rPr>
                <w:lang w:val="en-GB" w:eastAsia="en-GB"/>
              </w:rPr>
              <w:t>Affects the minimum required quality level in the cell.</w:t>
            </w:r>
          </w:p>
        </w:tc>
      </w:tr>
      <w:tr w:rsidR="00702E93" w14:paraId="29623098"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16"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17"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18"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7391557F" w14:textId="77777777" w:rsidR="00702E93" w:rsidRDefault="00702E93">
            <w:pPr>
              <w:keepNext/>
              <w:keepLines/>
              <w:spacing w:after="0"/>
              <w:rPr>
                <w:rFonts w:ascii="Arial" w:hAnsi="Arial" w:cs="Arial"/>
                <w:b/>
                <w:bCs/>
                <w:i/>
                <w:noProof/>
                <w:sz w:val="18"/>
                <w:szCs w:val="18"/>
              </w:rPr>
            </w:pPr>
            <w:r>
              <w:rPr>
                <w:rFonts w:ascii="Arial" w:hAnsi="Arial" w:cs="Arial"/>
                <w:b/>
                <w:bCs/>
                <w:i/>
                <w:noProof/>
                <w:sz w:val="18"/>
                <w:szCs w:val="18"/>
              </w:rPr>
              <w:t>q-QualMinWB</w:t>
            </w:r>
          </w:p>
          <w:p w14:paraId="2989DFFA" w14:textId="77777777" w:rsidR="00702E93" w:rsidRDefault="00702E93">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702E93" w14:paraId="4F3D4701"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19"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20"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21"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36EF0897" w14:textId="77777777" w:rsidR="00702E93" w:rsidRDefault="00702E93">
            <w:pPr>
              <w:pStyle w:val="TAL"/>
              <w:rPr>
                <w:b/>
                <w:bCs/>
                <w:i/>
                <w:noProof/>
                <w:lang w:val="en-GB" w:eastAsia="en-GB"/>
              </w:rPr>
            </w:pPr>
            <w:r>
              <w:rPr>
                <w:b/>
                <w:bCs/>
                <w:i/>
                <w:noProof/>
                <w:lang w:val="en-GB" w:eastAsia="en-GB"/>
              </w:rPr>
              <w:t>q-RxLevMinOffset</w:t>
            </w:r>
          </w:p>
          <w:p w14:paraId="0B296CBD" w14:textId="77777777" w:rsidR="00702E93" w:rsidRDefault="00702E93">
            <w:pPr>
              <w:pStyle w:val="TAL"/>
              <w:rPr>
                <w:b/>
                <w:bCs/>
                <w:i/>
                <w:noProof/>
                <w:lang w:val="en-GB" w:eastAsia="en-GB"/>
              </w:rPr>
            </w:pPr>
            <w:r>
              <w:rPr>
                <w:lang w:val="en-GB" w:eastAsia="en-GB"/>
              </w:rPr>
              <w:t xml:space="preserve">Parameter </w:t>
            </w:r>
            <w:proofErr w:type="spellStart"/>
            <w:r>
              <w:rPr>
                <w:lang w:val="en-GB" w:eastAsia="en-GB"/>
              </w:rPr>
              <w:t>Q</w:t>
            </w:r>
            <w:r>
              <w:rPr>
                <w:vertAlign w:val="subscript"/>
                <w:lang w:val="en-GB" w:eastAsia="en-GB"/>
              </w:rPr>
              <w:t>rxlevminoffset</w:t>
            </w:r>
            <w:proofErr w:type="spellEnd"/>
            <w:r>
              <w:rPr>
                <w:lang w:val="en-GB" w:eastAsia="en-GB"/>
              </w:rPr>
              <w:t xml:space="preserve"> in TS 36.304 [4]. Actual value </w:t>
            </w:r>
            <w:proofErr w:type="spellStart"/>
            <w:r>
              <w:rPr>
                <w:lang w:val="en-GB" w:eastAsia="en-GB"/>
              </w:rPr>
              <w:t>Q</w:t>
            </w:r>
            <w:r>
              <w:rPr>
                <w:vertAlign w:val="subscript"/>
                <w:lang w:val="en-GB" w:eastAsia="en-GB"/>
              </w:rPr>
              <w:t>rxlevminoffset</w:t>
            </w:r>
            <w:proofErr w:type="spellEnd"/>
            <w:r>
              <w:rPr>
                <w:lang w:val="en-GB" w:eastAsia="en-GB"/>
              </w:rPr>
              <w:t xml:space="preserve"> = field value * 2 [dB]. If absent, the UE applies the (default) value of 0 dB for </w:t>
            </w:r>
            <w:proofErr w:type="spellStart"/>
            <w:r>
              <w:rPr>
                <w:lang w:val="en-GB" w:eastAsia="en-GB"/>
              </w:rPr>
              <w:t>Q</w:t>
            </w:r>
            <w:r>
              <w:rPr>
                <w:vertAlign w:val="subscript"/>
                <w:lang w:val="en-GB" w:eastAsia="en-GB"/>
              </w:rPr>
              <w:t>rxlevminoffset</w:t>
            </w:r>
            <w:proofErr w:type="spellEnd"/>
            <w:r>
              <w:rPr>
                <w:i/>
                <w:noProof/>
                <w:lang w:val="en-GB" w:eastAsia="en-GB"/>
              </w:rPr>
              <w:t xml:space="preserve">. </w:t>
            </w:r>
            <w:r>
              <w:rPr>
                <w:lang w:val="en-GB" w:eastAsia="en-GB"/>
              </w:rPr>
              <w:t>Affects the minimum required Rx level in the cell.</w:t>
            </w:r>
          </w:p>
        </w:tc>
      </w:tr>
      <w:tr w:rsidR="00702E93" w14:paraId="3B443B9D"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22"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ins w:id="423" w:author="Sven Fischer" w:date="2018-03-22T03:13:00Z"/>
          <w:trPrChange w:id="424"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25"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7CD9E1FA" w14:textId="521D5BE2" w:rsidR="00702E93" w:rsidDel="00F8662C" w:rsidRDefault="00702E93">
            <w:pPr>
              <w:keepNext/>
              <w:keepLines/>
              <w:spacing w:after="0"/>
              <w:rPr>
                <w:ins w:id="426" w:author="Sven Fischer" w:date="2018-03-22T03:13:00Z"/>
                <w:del w:id="427" w:author="Ericsson" w:date="2018-06-04T14:59:00Z"/>
                <w:rFonts w:ascii="Arial" w:hAnsi="Arial"/>
                <w:b/>
                <w:bCs/>
                <w:i/>
                <w:sz w:val="18"/>
              </w:rPr>
            </w:pPr>
            <w:ins w:id="428" w:author="Sven Fischer" w:date="2018-03-22T03:13:00Z">
              <w:del w:id="429" w:author="Ericsson" w:date="2018-06-04T14:59:00Z">
                <w:r w:rsidDel="00F8662C">
                  <w:rPr>
                    <w:rFonts w:ascii="Arial" w:hAnsi="Arial"/>
                    <w:b/>
                    <w:bCs/>
                    <w:i/>
                    <w:sz w:val="18"/>
                  </w:rPr>
                  <w:delText>sbas-ID</w:delText>
                </w:r>
              </w:del>
            </w:ins>
          </w:p>
          <w:p w14:paraId="4DBF343F" w14:textId="5E60DF0F" w:rsidR="00702E93" w:rsidRDefault="00702E93">
            <w:pPr>
              <w:pStyle w:val="TAL"/>
              <w:rPr>
                <w:ins w:id="430" w:author="Sven Fischer" w:date="2018-03-22T03:13:00Z"/>
                <w:b/>
                <w:bCs/>
                <w:i/>
                <w:noProof/>
                <w:lang w:val="en-GB" w:eastAsia="en-GB"/>
              </w:rPr>
            </w:pPr>
            <w:ins w:id="431" w:author="Sven Fischer" w:date="2018-03-22T03:13:00Z">
              <w:del w:id="432" w:author="Ericsson" w:date="2018-06-04T14:59:00Z">
                <w:r w:rsidDel="00F8662C">
                  <w:rPr>
                    <w:bCs/>
                  </w:rPr>
                  <w:delText xml:space="preserve">The presence of this field indicates that the positioning SIB type is for a specific </w:delText>
                </w:r>
                <w:r w:rsidDel="00F8662C">
                  <w:rPr>
                    <w:bCs/>
                    <w:lang w:val="en-US"/>
                  </w:rPr>
                  <w:delText>SBAS</w:delText>
                </w:r>
                <w:r w:rsidDel="00F8662C">
                  <w:rPr>
                    <w:bCs/>
                  </w:rPr>
                  <w:delText>.</w:delText>
                </w:r>
              </w:del>
            </w:ins>
          </w:p>
        </w:tc>
      </w:tr>
      <w:tr w:rsidR="00702E93" w14:paraId="3597581C"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33"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34"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35"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43AFD100" w14:textId="77777777" w:rsidR="00702E93" w:rsidRDefault="00702E93">
            <w:pPr>
              <w:pStyle w:val="TAL"/>
              <w:rPr>
                <w:b/>
                <w:bCs/>
                <w:i/>
                <w:noProof/>
                <w:lang w:val="en-GB" w:eastAsia="en-GB"/>
              </w:rPr>
            </w:pPr>
            <w:r>
              <w:rPr>
                <w:b/>
                <w:bCs/>
                <w:i/>
                <w:noProof/>
                <w:lang w:val="en-GB" w:eastAsia="en-GB"/>
              </w:rPr>
              <w:t>sib-MappingInfo</w:t>
            </w:r>
          </w:p>
          <w:p w14:paraId="4AF1B41B" w14:textId="77777777" w:rsidR="00702E93" w:rsidRDefault="00702E93">
            <w:pPr>
              <w:pStyle w:val="TAL"/>
              <w:rPr>
                <w:i/>
                <w:iCs/>
                <w:lang w:val="en-GB" w:eastAsia="en-GB"/>
              </w:rPr>
            </w:pPr>
            <w:r>
              <w:rPr>
                <w:lang w:val="en-GB" w:eastAsia="en-GB"/>
              </w:rPr>
              <w:t xml:space="preserve">List of the SIBs mapped to this </w:t>
            </w:r>
            <w:r>
              <w:rPr>
                <w:i/>
                <w:iCs/>
                <w:lang w:val="en-GB" w:eastAsia="en-GB"/>
              </w:rPr>
              <w:t xml:space="preserve">SystemInformation </w:t>
            </w:r>
            <w:r>
              <w:rPr>
                <w:iCs/>
                <w:lang w:val="en-GB" w:eastAsia="en-GB"/>
              </w:rPr>
              <w:t xml:space="preserve">message. There is no mapping information of SIB2; it is always present in the first </w:t>
            </w:r>
            <w:r>
              <w:rPr>
                <w:i/>
                <w:iCs/>
                <w:lang w:val="en-GB" w:eastAsia="en-GB"/>
              </w:rPr>
              <w:t>SystemInformation</w:t>
            </w:r>
            <w:r>
              <w:rPr>
                <w:iCs/>
                <w:lang w:val="en-GB" w:eastAsia="en-GB"/>
              </w:rPr>
              <w:t xml:space="preserve"> message listed in the </w:t>
            </w:r>
            <w:proofErr w:type="spellStart"/>
            <w:r>
              <w:rPr>
                <w:i/>
                <w:iCs/>
                <w:lang w:val="en-GB" w:eastAsia="en-GB"/>
              </w:rPr>
              <w:t>schedulingInfoList</w:t>
            </w:r>
            <w:proofErr w:type="spellEnd"/>
            <w:r>
              <w:rPr>
                <w:iCs/>
                <w:lang w:val="en-GB" w:eastAsia="en-GB"/>
              </w:rPr>
              <w:t xml:space="preserve"> list.</w:t>
            </w:r>
          </w:p>
        </w:tc>
      </w:tr>
      <w:tr w:rsidR="00702E93" w14:paraId="0C05D2FB"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36"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37"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38"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0A1BFE05" w14:textId="77777777" w:rsidR="00702E93" w:rsidRDefault="00702E93">
            <w:pPr>
              <w:pStyle w:val="TAL"/>
              <w:rPr>
                <w:b/>
                <w:bCs/>
                <w:i/>
                <w:noProof/>
                <w:lang w:val="en-GB" w:eastAsia="en-GB"/>
              </w:rPr>
            </w:pPr>
            <w:r>
              <w:rPr>
                <w:b/>
                <w:bCs/>
                <w:i/>
                <w:noProof/>
                <w:lang w:val="en-GB" w:eastAsia="en-GB"/>
              </w:rPr>
              <w:lastRenderedPageBreak/>
              <w:t>si-HoppingConfigCommon</w:t>
            </w:r>
          </w:p>
          <w:p w14:paraId="6EECC31B" w14:textId="77777777" w:rsidR="00702E93" w:rsidRDefault="00702E93">
            <w:pPr>
              <w:pStyle w:val="TAL"/>
              <w:rPr>
                <w:b/>
                <w:bCs/>
                <w:i/>
                <w:noProof/>
                <w:lang w:val="en-GB" w:eastAsia="en-GB"/>
              </w:rPr>
            </w:pPr>
            <w:r>
              <w:rPr>
                <w:bCs/>
                <w:noProof/>
                <w:lang w:val="en-GB" w:eastAsia="en-GB"/>
              </w:rPr>
              <w:t>Frequency hopping activation/deactivation for BR versions of SI messages and MPDCCH/PDSCH of paging.</w:t>
            </w:r>
          </w:p>
        </w:tc>
      </w:tr>
      <w:tr w:rsidR="00702E93" w14:paraId="17996129"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39"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40"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41"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567B9783" w14:textId="77777777" w:rsidR="00702E93" w:rsidRDefault="00702E93">
            <w:pPr>
              <w:pStyle w:val="TAL"/>
              <w:rPr>
                <w:b/>
                <w:bCs/>
                <w:i/>
                <w:noProof/>
                <w:lang w:val="en-GB" w:eastAsia="en-GB"/>
              </w:rPr>
            </w:pPr>
            <w:r>
              <w:rPr>
                <w:b/>
                <w:bCs/>
                <w:i/>
                <w:noProof/>
                <w:lang w:val="en-GB" w:eastAsia="en-GB"/>
              </w:rPr>
              <w:t>si-Narrowband</w:t>
            </w:r>
          </w:p>
          <w:p w14:paraId="5E705C7F" w14:textId="77777777" w:rsidR="00702E93" w:rsidRDefault="00702E93">
            <w:pPr>
              <w:pStyle w:val="TAL"/>
              <w:rPr>
                <w:b/>
                <w:bCs/>
                <w:i/>
                <w:noProof/>
                <w:lang w:val="en-GB" w:eastAsia="en-GB"/>
              </w:rPr>
            </w:pPr>
            <w:r>
              <w:rPr>
                <w:lang w:val="en-GB" w:eastAsia="en-GB"/>
              </w:rPr>
              <w:t>This field indicates the index of a narrowband used to broadcast the SI message towards BL UEs and UEs in CE, see TS 36.211 [21, 6.4.1] and TS 36.213 [23, 7.1.6]. Field values (</w:t>
            </w:r>
            <w:proofErr w:type="gramStart"/>
            <w:r>
              <w:rPr>
                <w:lang w:val="en-GB" w:eastAsia="en-GB"/>
              </w:rPr>
              <w:t>1..</w:t>
            </w:r>
            <w:proofErr w:type="gramEnd"/>
            <w:r>
              <w:rPr>
                <w:i/>
                <w:lang w:val="en-GB" w:eastAsia="en-GB"/>
              </w:rPr>
              <w:t>maxAvailNarrowBands-r13</w:t>
            </w:r>
            <w:r>
              <w:rPr>
                <w:lang w:val="en-GB" w:eastAsia="en-GB"/>
              </w:rPr>
              <w:t xml:space="preserve">) correspond to narrowband indices </w:t>
            </w:r>
            <w:r>
              <w:rPr>
                <w:lang w:val="en-GB" w:eastAsia="ja-JP"/>
              </w:rPr>
              <w:t>(0..[</w:t>
            </w:r>
            <w:r>
              <w:rPr>
                <w:i/>
                <w:lang w:val="en-GB" w:eastAsia="ja-JP"/>
              </w:rPr>
              <w:t>maxAvailNarrowBands-r13</w:t>
            </w:r>
            <w:r>
              <w:rPr>
                <w:lang w:val="en-GB" w:eastAsia="ja-JP"/>
              </w:rPr>
              <w:t>-1]) as specified in TS 36.211 [21].</w:t>
            </w:r>
          </w:p>
        </w:tc>
      </w:tr>
      <w:tr w:rsidR="00702E93" w14:paraId="5A754577"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42"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43"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44"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72312062" w14:textId="77777777" w:rsidR="00702E93" w:rsidRDefault="00702E93">
            <w:pPr>
              <w:pStyle w:val="TAL"/>
              <w:rPr>
                <w:b/>
                <w:bCs/>
                <w:i/>
                <w:noProof/>
                <w:lang w:val="en-GB" w:eastAsia="en-GB"/>
              </w:rPr>
            </w:pPr>
            <w:r>
              <w:rPr>
                <w:b/>
                <w:bCs/>
                <w:i/>
                <w:noProof/>
                <w:lang w:val="en-GB" w:eastAsia="en-GB"/>
              </w:rPr>
              <w:t>si-RepetitionPattern</w:t>
            </w:r>
          </w:p>
          <w:p w14:paraId="61B43C2C" w14:textId="77777777" w:rsidR="00702E93" w:rsidRDefault="00702E93">
            <w:pPr>
              <w:pStyle w:val="TAL"/>
              <w:rPr>
                <w:b/>
                <w:bCs/>
                <w:i/>
                <w:noProof/>
                <w:lang w:val="en-GB" w:eastAsia="en-GB"/>
              </w:rPr>
            </w:pPr>
            <w:r>
              <w:rPr>
                <w:lang w:val="en-GB" w:eastAsia="en-GB"/>
              </w:rPr>
              <w:t xml:space="preserve">Indicates the </w:t>
            </w:r>
            <w:r>
              <w:rPr>
                <w:lang w:val="en-GB" w:eastAsia="ja-JP"/>
              </w:rPr>
              <w:t xml:space="preserve">radio frames within the SI window used for SI message transmission. Value </w:t>
            </w:r>
            <w:proofErr w:type="spellStart"/>
            <w:r>
              <w:rPr>
                <w:lang w:val="en-GB" w:eastAsia="ja-JP"/>
              </w:rPr>
              <w:t>everyRF</w:t>
            </w:r>
            <w:proofErr w:type="spellEnd"/>
            <w:r>
              <w:rPr>
                <w:lang w:val="en-GB" w:eastAsia="ja-JP"/>
              </w:rPr>
              <w:t xml:space="preserve"> corresponds to every radio frame, value every2ndRF corresponds to every 2 radio frames, and so on. The first transmission of the SI message is transmitted from the first radio frame of the SI window.</w:t>
            </w:r>
          </w:p>
        </w:tc>
      </w:tr>
      <w:tr w:rsidR="00702E93" w14:paraId="5C153D67"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45"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46"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47"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5FF6CC22" w14:textId="77777777" w:rsidR="00702E93" w:rsidRDefault="00702E93">
            <w:pPr>
              <w:pStyle w:val="TAL"/>
              <w:rPr>
                <w:b/>
                <w:bCs/>
                <w:i/>
                <w:noProof/>
                <w:lang w:val="en-GB" w:eastAsia="en-GB"/>
              </w:rPr>
            </w:pPr>
            <w:r>
              <w:rPr>
                <w:b/>
                <w:bCs/>
                <w:i/>
                <w:noProof/>
                <w:lang w:val="en-GB" w:eastAsia="en-GB"/>
              </w:rPr>
              <w:t>si-Periodicity</w:t>
            </w:r>
            <w:ins w:id="448" w:author="Sven Fischer" w:date="2018-03-22T03:14:00Z">
              <w:r>
                <w:rPr>
                  <w:b/>
                  <w:bCs/>
                  <w:i/>
                  <w:noProof/>
                  <w:lang w:val="en-GB" w:eastAsia="en-GB"/>
                </w:rPr>
                <w:t>, pos-si-Periodicity</w:t>
              </w:r>
            </w:ins>
          </w:p>
          <w:p w14:paraId="1A020F64" w14:textId="77777777" w:rsidR="00702E93" w:rsidRDefault="00702E93">
            <w:pPr>
              <w:pStyle w:val="TAL"/>
              <w:rPr>
                <w:lang w:val="en-GB" w:eastAsia="en-GB"/>
              </w:rPr>
            </w:pPr>
            <w:r>
              <w:rPr>
                <w:lang w:val="en-GB" w:eastAsia="en-GB"/>
              </w:rPr>
              <w:t>Periodicity of the SI-message in radio frames, such that rf8 denotes 8 radio frames, rf16 denotes 16 radio frames, and so on.</w:t>
            </w:r>
          </w:p>
        </w:tc>
      </w:tr>
      <w:tr w:rsidR="00702E93" w14:paraId="1065119C"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49"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50"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51"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35E17C99" w14:textId="77777777" w:rsidR="00702E93" w:rsidRDefault="00702E93">
            <w:pPr>
              <w:pStyle w:val="TAL"/>
              <w:rPr>
                <w:b/>
                <w:bCs/>
                <w:i/>
                <w:noProof/>
                <w:lang w:val="en-GB" w:eastAsia="en-GB"/>
              </w:rPr>
            </w:pPr>
            <w:r>
              <w:rPr>
                <w:b/>
                <w:bCs/>
                <w:i/>
                <w:noProof/>
                <w:lang w:val="en-GB" w:eastAsia="en-GB"/>
              </w:rPr>
              <w:t>si-TBS</w:t>
            </w:r>
          </w:p>
          <w:p w14:paraId="2675CDCE" w14:textId="77777777" w:rsidR="00702E93" w:rsidRDefault="00702E93">
            <w:pPr>
              <w:pStyle w:val="TAL"/>
              <w:rPr>
                <w:b/>
                <w:bCs/>
                <w:i/>
                <w:noProof/>
                <w:lang w:val="en-GB" w:eastAsia="en-GB"/>
              </w:rPr>
            </w:pPr>
            <w:r>
              <w:rPr>
                <w:lang w:val="en-GB" w:eastAsia="en-GB"/>
              </w:rPr>
              <w:t xml:space="preserve">This field indicates the transport block size information used to broadcast the SI message towards BL UEs and UEs in </w:t>
            </w:r>
            <w:r>
              <w:rPr>
                <w:noProof/>
                <w:lang w:val="en-GB" w:eastAsia="en-GB"/>
              </w:rPr>
              <w:t>CE</w:t>
            </w:r>
            <w:r>
              <w:rPr>
                <w:lang w:val="en-GB" w:eastAsia="en-GB"/>
              </w:rPr>
              <w:t>, see TS 36.213 [23, Table 7.1.7.2.1-1] for a 6 PRB bandwidth and a QPSK modulation.</w:t>
            </w:r>
          </w:p>
        </w:tc>
      </w:tr>
      <w:tr w:rsidR="00702E93" w14:paraId="40F74532"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52"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53"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54"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106142E0" w14:textId="77777777" w:rsidR="00702E93" w:rsidRDefault="00702E93">
            <w:pPr>
              <w:pStyle w:val="TAL"/>
              <w:rPr>
                <w:b/>
                <w:i/>
                <w:lang w:val="en-GB" w:eastAsia="ja-JP"/>
              </w:rPr>
            </w:pPr>
            <w:proofErr w:type="spellStart"/>
            <w:r>
              <w:rPr>
                <w:b/>
                <w:i/>
                <w:lang w:val="en-GB" w:eastAsia="ja-JP"/>
              </w:rPr>
              <w:t>schedulingInfoList</w:t>
            </w:r>
            <w:proofErr w:type="spellEnd"/>
            <w:r>
              <w:rPr>
                <w:b/>
                <w:i/>
                <w:lang w:val="en-GB" w:eastAsia="ja-JP"/>
              </w:rPr>
              <w:t>-BR</w:t>
            </w:r>
          </w:p>
          <w:p w14:paraId="7E4F3D80" w14:textId="77777777" w:rsidR="00702E93" w:rsidRDefault="00702E93">
            <w:pPr>
              <w:pStyle w:val="TAL"/>
              <w:rPr>
                <w:b/>
                <w:bCs/>
                <w:i/>
                <w:noProof/>
                <w:lang w:val="en-GB" w:eastAsia="en-GB"/>
              </w:rPr>
            </w:pPr>
            <w:r>
              <w:rPr>
                <w:lang w:val="en-GB" w:eastAsia="ja-JP"/>
              </w:rPr>
              <w:t xml:space="preserve">Indicates additional scheduling information of SI messages for BL UEs and UEs in CE. It includes the same number of entries, and listed in the same order, as in </w:t>
            </w:r>
            <w:proofErr w:type="spellStart"/>
            <w:r>
              <w:rPr>
                <w:i/>
                <w:lang w:val="en-GB" w:eastAsia="ja-JP"/>
              </w:rPr>
              <w:t>schedulingInfoList</w:t>
            </w:r>
            <w:proofErr w:type="spellEnd"/>
            <w:r>
              <w:rPr>
                <w:i/>
                <w:lang w:val="en-GB" w:eastAsia="ja-JP"/>
              </w:rPr>
              <w:t xml:space="preserve"> </w:t>
            </w:r>
            <w:r>
              <w:rPr>
                <w:lang w:val="en-GB" w:eastAsia="ja-JP"/>
              </w:rPr>
              <w:t>(without suffix).</w:t>
            </w:r>
          </w:p>
        </w:tc>
      </w:tr>
      <w:tr w:rsidR="00702E93" w14:paraId="62413008"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55"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56"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57"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69266601" w14:textId="77777777" w:rsidR="00702E93" w:rsidRDefault="00702E93">
            <w:pPr>
              <w:pStyle w:val="TAL"/>
              <w:rPr>
                <w:b/>
                <w:bCs/>
                <w:i/>
                <w:noProof/>
                <w:lang w:val="en-GB" w:eastAsia="en-GB"/>
              </w:rPr>
            </w:pPr>
            <w:r>
              <w:rPr>
                <w:b/>
                <w:bCs/>
                <w:i/>
                <w:noProof/>
                <w:lang w:val="en-GB" w:eastAsia="en-GB"/>
              </w:rPr>
              <w:t>si-ValidityTime</w:t>
            </w:r>
          </w:p>
          <w:p w14:paraId="01242236" w14:textId="77777777" w:rsidR="00702E93" w:rsidRDefault="00702E93">
            <w:pPr>
              <w:pStyle w:val="TAL"/>
              <w:rPr>
                <w:b/>
                <w:bCs/>
                <w:i/>
                <w:noProof/>
                <w:lang w:val="en-GB" w:eastAsia="en-GB"/>
              </w:rPr>
            </w:pPr>
            <w:r>
              <w:rPr>
                <w:lang w:val="en-GB" w:eastAsia="ja-JP"/>
              </w:rPr>
              <w:t xml:space="preserve">Indicates system information validity timer. </w:t>
            </w:r>
            <w:r>
              <w:rPr>
                <w:lang w:val="en-GB" w:eastAsia="en-GB"/>
              </w:rPr>
              <w:t>If set to TRUE, the timer is set to 3h, otherwise the timer is set to 24h.</w:t>
            </w:r>
          </w:p>
        </w:tc>
      </w:tr>
      <w:tr w:rsidR="00702E93" w14:paraId="3C733EE3"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58"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59"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60"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79DC8882" w14:textId="77777777" w:rsidR="00702E93" w:rsidRDefault="00702E93">
            <w:pPr>
              <w:pStyle w:val="TAL"/>
              <w:rPr>
                <w:b/>
                <w:bCs/>
                <w:i/>
                <w:noProof/>
                <w:lang w:val="en-GB" w:eastAsia="en-GB"/>
              </w:rPr>
            </w:pPr>
            <w:r>
              <w:rPr>
                <w:b/>
                <w:bCs/>
                <w:i/>
                <w:noProof/>
                <w:lang w:val="en-GB" w:eastAsia="en-GB"/>
              </w:rPr>
              <w:t>si-WindowLength, si-WindowLength-BR</w:t>
            </w:r>
          </w:p>
          <w:p w14:paraId="1C6DD439" w14:textId="77777777" w:rsidR="00702E93" w:rsidRDefault="00702E93">
            <w:pPr>
              <w:pStyle w:val="TAL"/>
              <w:rPr>
                <w:lang w:val="en-GB" w:eastAsia="en-GB"/>
              </w:rPr>
            </w:pPr>
            <w:r>
              <w:rPr>
                <w:lang w:val="en-GB" w:eastAsia="en-GB"/>
              </w:rPr>
              <w:t>Common SI scheduling window for all SIs. Unit in milliseconds, where ms1 denotes 1 millisecond, ms2 denotes 2 milliseconds and so on. In case s</w:t>
            </w:r>
            <w:r>
              <w:rPr>
                <w:i/>
                <w:lang w:val="en-GB" w:eastAsia="en-GB"/>
              </w:rPr>
              <w:t xml:space="preserve">i-WindowLength-BR-r13 </w:t>
            </w:r>
            <w:r>
              <w:rPr>
                <w:lang w:val="en-GB" w:eastAsia="en-GB"/>
              </w:rPr>
              <w:t>is present and the UE is a BL UE or a UE in</w:t>
            </w:r>
            <w:r>
              <w:rPr>
                <w:lang w:val="en-GB" w:eastAsia="ja-JP"/>
              </w:rPr>
              <w:t xml:space="preserve"> CE</w:t>
            </w:r>
            <w:r>
              <w:rPr>
                <w:lang w:val="en-GB" w:eastAsia="en-GB"/>
              </w:rPr>
              <w:t>, the UE shall use s</w:t>
            </w:r>
            <w:r>
              <w:rPr>
                <w:i/>
                <w:lang w:val="en-GB" w:eastAsia="en-GB"/>
              </w:rPr>
              <w:t xml:space="preserve">i-WindowLength-BR-r13 </w:t>
            </w:r>
            <w:r>
              <w:rPr>
                <w:lang w:val="en-GB" w:eastAsia="en-GB"/>
              </w:rPr>
              <w:t xml:space="preserve">and ignore the original field </w:t>
            </w:r>
            <w:proofErr w:type="spellStart"/>
            <w:r>
              <w:rPr>
                <w:i/>
                <w:lang w:val="en-GB" w:eastAsia="en-GB"/>
              </w:rPr>
              <w:t>si</w:t>
            </w:r>
            <w:proofErr w:type="spellEnd"/>
            <w:r>
              <w:rPr>
                <w:i/>
                <w:lang w:val="en-GB" w:eastAsia="en-GB"/>
              </w:rPr>
              <w:t>-WindowLength</w:t>
            </w:r>
            <w:r>
              <w:rPr>
                <w:lang w:val="en-GB" w:eastAsia="en-GB"/>
              </w:rPr>
              <w:t xml:space="preserve"> (without suffix). UEs other than BL UEs or UEs in</w:t>
            </w:r>
            <w:r>
              <w:rPr>
                <w:lang w:val="en-GB" w:eastAsia="ja-JP"/>
              </w:rPr>
              <w:t xml:space="preserve"> CE</w:t>
            </w:r>
            <w:r>
              <w:rPr>
                <w:lang w:val="en-GB" w:eastAsia="en-GB"/>
              </w:rPr>
              <w:t xml:space="preserve"> shall ignore the extension field s</w:t>
            </w:r>
            <w:r>
              <w:rPr>
                <w:i/>
                <w:lang w:val="en-GB" w:eastAsia="en-GB"/>
              </w:rPr>
              <w:t>i-WindowLength-BR-r13.</w:t>
            </w:r>
          </w:p>
        </w:tc>
      </w:tr>
      <w:tr w:rsidR="00702E93" w14:paraId="3FC17599"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61"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62"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63"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2C405C70" w14:textId="77777777" w:rsidR="00702E93" w:rsidRDefault="00702E93">
            <w:pPr>
              <w:pStyle w:val="TAL"/>
              <w:rPr>
                <w:b/>
                <w:bCs/>
                <w:i/>
                <w:noProof/>
                <w:lang w:val="en-GB" w:eastAsia="en-GB"/>
              </w:rPr>
            </w:pPr>
            <w:r>
              <w:rPr>
                <w:b/>
                <w:bCs/>
                <w:i/>
                <w:noProof/>
                <w:lang w:val="en-GB" w:eastAsia="en-GB"/>
              </w:rPr>
              <w:t>startSymbolBR</w:t>
            </w:r>
          </w:p>
          <w:p w14:paraId="3C270396" w14:textId="77777777" w:rsidR="00702E93" w:rsidRDefault="00702E93">
            <w:pPr>
              <w:pStyle w:val="TAL"/>
              <w:rPr>
                <w:b/>
                <w:bCs/>
                <w:i/>
                <w:noProof/>
                <w:lang w:val="en-GB" w:eastAsia="en-GB"/>
              </w:rPr>
            </w:pPr>
            <w:r>
              <w:rPr>
                <w:bCs/>
                <w:noProof/>
                <w:lang w:val="en-GB" w:eastAsia="en-GB"/>
              </w:rPr>
              <w:t xml:space="preserve">For BL UEs and UEs in CE, indicates the OFDM starting symbol for any MPDCCH, PDSCH scheduled on the same cell except the PDSCH carrying </w:t>
            </w:r>
            <w:r>
              <w:rPr>
                <w:i/>
                <w:lang w:val="en-GB" w:eastAsia="en-GB"/>
              </w:rPr>
              <w:t>SystemInformationBlockType1-BR</w:t>
            </w:r>
            <w:r>
              <w:rPr>
                <w:bCs/>
                <w:noProof/>
                <w:lang w:val="en-GB" w:eastAsia="en-GB"/>
              </w:rPr>
              <w:t xml:space="preserve">, see TS 36.213 [23]. Values 1, 2, and 3 are applicable for </w:t>
            </w:r>
            <w:r>
              <w:rPr>
                <w:bCs/>
                <w:i/>
                <w:noProof/>
                <w:lang w:val="en-GB" w:eastAsia="en-GB"/>
              </w:rPr>
              <w:t>dl-Bandwidth</w:t>
            </w:r>
            <w:r>
              <w:rPr>
                <w:bCs/>
                <w:noProof/>
                <w:lang w:val="en-GB" w:eastAsia="en-GB"/>
              </w:rPr>
              <w:t xml:space="preserve"> greater than 10 resource blocks. Values 2, 3, and 4 are applicable otherwise.</w:t>
            </w:r>
          </w:p>
        </w:tc>
      </w:tr>
      <w:tr w:rsidR="00702E93" w14:paraId="67B4A830"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64"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65"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66"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7BC93BD4" w14:textId="77777777" w:rsidR="00702E93" w:rsidRDefault="00702E93">
            <w:pPr>
              <w:pStyle w:val="TAL"/>
              <w:rPr>
                <w:b/>
                <w:bCs/>
                <w:i/>
                <w:noProof/>
                <w:lang w:val="en-GB" w:eastAsia="en-GB"/>
              </w:rPr>
            </w:pPr>
            <w:r>
              <w:rPr>
                <w:b/>
                <w:bCs/>
                <w:i/>
                <w:noProof/>
                <w:lang w:val="en-GB" w:eastAsia="en-GB"/>
              </w:rPr>
              <w:t>systemInfoValueTagList</w:t>
            </w:r>
          </w:p>
          <w:p w14:paraId="72093EA1" w14:textId="77777777" w:rsidR="00702E93" w:rsidRDefault="00702E93">
            <w:pPr>
              <w:pStyle w:val="TAL"/>
              <w:rPr>
                <w:b/>
                <w:bCs/>
                <w:i/>
                <w:noProof/>
                <w:lang w:val="en-GB" w:eastAsia="en-GB"/>
              </w:rPr>
            </w:pPr>
            <w:r>
              <w:rPr>
                <w:lang w:val="en-GB" w:eastAsia="ja-JP"/>
              </w:rPr>
              <w:t xml:space="preserve">Indicates </w:t>
            </w:r>
            <w:r>
              <w:rPr>
                <w:lang w:val="en-GB" w:eastAsia="en-GB"/>
              </w:rPr>
              <w:t>SI message specific value tags</w:t>
            </w:r>
            <w:r>
              <w:rPr>
                <w:lang w:val="en-GB" w:eastAsia="ja-JP"/>
              </w:rPr>
              <w:t xml:space="preserve"> for BL UEs and UEs in CE. It includes the same number of entries, and listed in the same order, as in </w:t>
            </w:r>
            <w:proofErr w:type="spellStart"/>
            <w:r>
              <w:rPr>
                <w:i/>
                <w:lang w:val="en-GB" w:eastAsia="ja-JP"/>
              </w:rPr>
              <w:t>schedulingInfoList</w:t>
            </w:r>
            <w:proofErr w:type="spellEnd"/>
            <w:r>
              <w:rPr>
                <w:lang w:val="en-GB" w:eastAsia="ja-JP"/>
              </w:rPr>
              <w:t xml:space="preserve"> (without suffix).</w:t>
            </w:r>
          </w:p>
        </w:tc>
      </w:tr>
      <w:tr w:rsidR="00702E93" w14:paraId="5F0E7300"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67"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68"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69"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18A52377" w14:textId="77777777" w:rsidR="00702E93" w:rsidRDefault="00702E93">
            <w:pPr>
              <w:pStyle w:val="TAL"/>
              <w:rPr>
                <w:b/>
                <w:bCs/>
                <w:i/>
                <w:noProof/>
                <w:lang w:val="en-GB" w:eastAsia="en-GB"/>
              </w:rPr>
            </w:pPr>
            <w:r>
              <w:rPr>
                <w:b/>
                <w:bCs/>
                <w:i/>
                <w:noProof/>
                <w:lang w:val="en-GB" w:eastAsia="en-GB"/>
              </w:rPr>
              <w:t>systemInfoValueTagSI</w:t>
            </w:r>
          </w:p>
          <w:p w14:paraId="124E4089" w14:textId="77777777" w:rsidR="00702E93" w:rsidRDefault="00702E93">
            <w:pPr>
              <w:pStyle w:val="TAL"/>
              <w:rPr>
                <w:lang w:val="en-GB" w:eastAsia="ja-JP"/>
              </w:rPr>
            </w:pPr>
            <w:r>
              <w:rPr>
                <w:lang w:val="en-GB" w:eastAsia="ja-JP"/>
              </w:rPr>
              <w:t>SI message specific value tag as specified in subclause 5.2.1.3</w:t>
            </w:r>
            <w:r>
              <w:rPr>
                <w:rFonts w:eastAsia="SimSun"/>
                <w:lang w:val="en-GB" w:eastAsia="ja-JP"/>
              </w:rPr>
              <w:t xml:space="preserve">. </w:t>
            </w:r>
            <w:r>
              <w:rPr>
                <w:lang w:val="en-GB" w:eastAsia="ja-JP"/>
              </w:rPr>
              <w:t xml:space="preserve">Common for all SIBs within the SI message other than </w:t>
            </w:r>
            <w:r>
              <w:rPr>
                <w:rFonts w:eastAsia="SimSun"/>
                <w:lang w:val="en-GB" w:eastAsia="ja-JP"/>
              </w:rPr>
              <w:t>MIB, SIB1, SIB10, SIB11,</w:t>
            </w:r>
            <w:r>
              <w:rPr>
                <w:lang w:val="en-GB" w:eastAsia="ja-JP"/>
              </w:rPr>
              <w:t xml:space="preserve"> SIB12 and SIB14</w:t>
            </w:r>
            <w:r>
              <w:rPr>
                <w:rFonts w:eastAsia="SimSun"/>
                <w:lang w:val="en-GB" w:eastAsia="ja-JP"/>
              </w:rPr>
              <w:t>.</w:t>
            </w:r>
          </w:p>
        </w:tc>
      </w:tr>
      <w:tr w:rsidR="00702E93" w14:paraId="1FE16587"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70"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71"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72"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485EBFC9" w14:textId="77777777" w:rsidR="00702E93" w:rsidRDefault="00702E93">
            <w:pPr>
              <w:pStyle w:val="TAL"/>
              <w:rPr>
                <w:b/>
                <w:bCs/>
                <w:i/>
                <w:noProof/>
                <w:lang w:val="en-GB" w:eastAsia="en-GB"/>
              </w:rPr>
            </w:pPr>
            <w:r>
              <w:rPr>
                <w:b/>
                <w:bCs/>
                <w:i/>
                <w:noProof/>
                <w:lang w:val="en-GB" w:eastAsia="en-GB"/>
              </w:rPr>
              <w:t>systemInfoValueTag</w:t>
            </w:r>
          </w:p>
          <w:p w14:paraId="75F0545D" w14:textId="77777777" w:rsidR="00702E93" w:rsidRDefault="00702E93">
            <w:pPr>
              <w:pStyle w:val="TAL"/>
              <w:rPr>
                <w:rFonts w:eastAsia="SimSun"/>
                <w:lang w:val="en-GB" w:eastAsia="zh-CN"/>
              </w:rPr>
            </w:pPr>
            <w:r>
              <w:rPr>
                <w:lang w:val="en-GB" w:eastAsia="en-GB"/>
              </w:rPr>
              <w:t xml:space="preserve">Common for all SIBs other than </w:t>
            </w:r>
            <w:r>
              <w:rPr>
                <w:rFonts w:eastAsia="SimSun"/>
                <w:lang w:val="en-GB" w:eastAsia="zh-CN"/>
              </w:rPr>
              <w:t>MIB, MIB-MBMS, SIB1, SIB1-MBMS, SIB10, SIB11,</w:t>
            </w:r>
            <w:r>
              <w:rPr>
                <w:lang w:val="en-GB" w:eastAsia="zh-TW"/>
              </w:rPr>
              <w:t xml:space="preserve"> SIB12 and SIB14</w:t>
            </w:r>
            <w:r>
              <w:rPr>
                <w:rFonts w:eastAsia="SimSun"/>
                <w:lang w:val="en-GB" w:eastAsia="zh-CN"/>
              </w:rPr>
              <w:t>. Change of MIB, MIB-MBMS, SIB1 and SIB1-MBMS is detected by acquisition of the corresponding message.</w:t>
            </w:r>
          </w:p>
        </w:tc>
      </w:tr>
      <w:tr w:rsidR="00702E93" w14:paraId="6DBD8430"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73"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74"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75"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2500BBB2" w14:textId="77777777" w:rsidR="00702E93" w:rsidRDefault="00702E93">
            <w:pPr>
              <w:pStyle w:val="TAL"/>
              <w:rPr>
                <w:b/>
                <w:i/>
                <w:lang w:val="en-GB" w:eastAsia="ja-JP"/>
              </w:rPr>
            </w:pPr>
            <w:proofErr w:type="spellStart"/>
            <w:r>
              <w:rPr>
                <w:b/>
                <w:i/>
                <w:lang w:val="en-GB" w:eastAsia="ja-JP"/>
              </w:rPr>
              <w:t>tdd</w:t>
            </w:r>
            <w:proofErr w:type="spellEnd"/>
            <w:r>
              <w:rPr>
                <w:b/>
                <w:i/>
                <w:lang w:val="en-GB" w:eastAsia="ja-JP"/>
              </w:rPr>
              <w:t>-Config</w:t>
            </w:r>
          </w:p>
          <w:p w14:paraId="282D525D" w14:textId="77777777" w:rsidR="00702E93" w:rsidRDefault="00702E93">
            <w:pPr>
              <w:pStyle w:val="TAL"/>
              <w:rPr>
                <w:b/>
                <w:bCs/>
                <w:i/>
                <w:noProof/>
                <w:lang w:val="en-GB" w:eastAsia="en-GB"/>
              </w:rPr>
            </w:pPr>
            <w:r>
              <w:rPr>
                <w:lang w:val="en-GB" w:eastAsia="ja-JP"/>
              </w:rPr>
              <w:t xml:space="preserve">Specifies the TDD specific physical channel configurations. </w:t>
            </w:r>
            <w:r>
              <w:rPr>
                <w:lang w:val="en-GB" w:eastAsia="en-GB"/>
              </w:rPr>
              <w:t>NOTE 2.</w:t>
            </w:r>
          </w:p>
        </w:tc>
      </w:tr>
      <w:tr w:rsidR="00702E93" w14:paraId="1BAD93F5" w14:textId="77777777" w:rsidTr="00702E93">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476" w:author="DOCOMO" w:date="2010-01-22T09:42:00Z">
            <w:tblPrEx>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gridAfter w:val="1"/>
          <w:wAfter w:w="6" w:type="dxa"/>
          <w:cantSplit/>
          <w:trPrChange w:id="477" w:author="DOCOMO" w:date="2010-01-22T09:42:00Z">
            <w:trPr>
              <w:wAfter w:w="6" w:type="dxa"/>
              <w:cantSplit/>
              <w:trHeight w:val="91"/>
            </w:trPr>
          </w:trPrChange>
        </w:trPr>
        <w:tc>
          <w:tcPr>
            <w:tcW w:w="9639" w:type="dxa"/>
            <w:tcBorders>
              <w:top w:val="single" w:sz="4" w:space="0" w:color="808080"/>
              <w:left w:val="single" w:sz="4" w:space="0" w:color="808080"/>
              <w:bottom w:val="single" w:sz="4" w:space="0" w:color="808080"/>
              <w:right w:val="single" w:sz="4" w:space="0" w:color="808080"/>
            </w:tcBorders>
            <w:hideMark/>
            <w:tcPrChange w:id="478" w:author="DOCOMO" w:date="2010-01-22T09:42:00Z">
              <w:tcPr>
                <w:tcW w:w="9639" w:type="dxa"/>
                <w:gridSpan w:val="4"/>
                <w:tcBorders>
                  <w:top w:val="single" w:sz="4" w:space="0" w:color="808080"/>
                  <w:left w:val="single" w:sz="4" w:space="0" w:color="808080"/>
                  <w:bottom w:val="single" w:sz="4" w:space="0" w:color="808080"/>
                  <w:right w:val="single" w:sz="4" w:space="0" w:color="808080"/>
                </w:tcBorders>
                <w:hideMark/>
              </w:tcPr>
            </w:tcPrChange>
          </w:tcPr>
          <w:p w14:paraId="1A850D71" w14:textId="77777777" w:rsidR="00702E93" w:rsidRDefault="00702E93">
            <w:pPr>
              <w:pStyle w:val="TAL"/>
              <w:rPr>
                <w:b/>
                <w:bCs/>
                <w:i/>
                <w:noProof/>
                <w:lang w:val="en-GB" w:eastAsia="en-GB"/>
              </w:rPr>
            </w:pPr>
            <w:r>
              <w:rPr>
                <w:b/>
                <w:bCs/>
                <w:i/>
                <w:noProof/>
                <w:lang w:val="en-GB" w:eastAsia="en-GB"/>
              </w:rPr>
              <w:t>trackingAreaCode</w:t>
            </w:r>
          </w:p>
          <w:p w14:paraId="7D616005" w14:textId="77777777" w:rsidR="00702E93" w:rsidRDefault="00702E93">
            <w:pPr>
              <w:pStyle w:val="TAL"/>
              <w:rPr>
                <w:lang w:val="en-GB" w:eastAsia="en-GB"/>
              </w:rPr>
            </w:pPr>
            <w:r>
              <w:rPr>
                <w:lang w:val="en-GB" w:eastAsia="en-GB"/>
              </w:rPr>
              <w:t xml:space="preserve">A </w:t>
            </w:r>
            <w:proofErr w:type="spellStart"/>
            <w:r>
              <w:rPr>
                <w:i/>
                <w:lang w:val="en-GB" w:eastAsia="en-GB"/>
              </w:rPr>
              <w:t>trackingAreaCode</w:t>
            </w:r>
            <w:proofErr w:type="spellEnd"/>
            <w:r>
              <w:rPr>
                <w:lang w:val="en-GB" w:eastAsia="en-GB"/>
              </w:rPr>
              <w:t xml:space="preserve"> that is common for all the PLMNs listed. NOTE2. NOTE 5.</w:t>
            </w:r>
          </w:p>
        </w:tc>
      </w:tr>
    </w:tbl>
    <w:p w14:paraId="05BF79BC" w14:textId="05EC59C1" w:rsidR="00702E93" w:rsidRDefault="00702E93" w:rsidP="00A54FEF">
      <w:pPr>
        <w:rPr>
          <w:ins w:id="479" w:author="Ericsson" w:date="2018-06-04T14:59:00Z"/>
        </w:rPr>
      </w:pPr>
    </w:p>
    <w:p w14:paraId="42237591" w14:textId="7041716E" w:rsidR="00C1160B" w:rsidRPr="00630ED6" w:rsidRDefault="00C1160B" w:rsidP="00C1160B">
      <w:pPr>
        <w:pStyle w:val="Heading4"/>
        <w:rPr>
          <w:ins w:id="480" w:author="Ericsson" w:date="2018-06-04T15:01:00Z"/>
          <w:i/>
        </w:rPr>
      </w:pPr>
      <w:proofErr w:type="spellStart"/>
      <w:ins w:id="481" w:author="Ericsson" w:date="2018-06-04T15:01:00Z">
        <w:r w:rsidRPr="00630ED6">
          <w:rPr>
            <w:i/>
            <w:lang w:val="en-US"/>
          </w:rPr>
          <w:lastRenderedPageBreak/>
          <w:t>Pos</w:t>
        </w:r>
      </w:ins>
      <w:ins w:id="482" w:author="Ericsson" w:date="2018-06-04T15:02:00Z">
        <w:r w:rsidR="00192660">
          <w:rPr>
            <w:i/>
            <w:lang w:val="en-US"/>
          </w:rPr>
          <w:t>itioning</w:t>
        </w:r>
      </w:ins>
      <w:ins w:id="483" w:author="Ericsson" w:date="2018-06-04T15:01:00Z">
        <w:r w:rsidRPr="00630ED6">
          <w:rPr>
            <w:i/>
            <w:lang w:val="en-US"/>
          </w:rPr>
          <w:t>SchedulingInfo</w:t>
        </w:r>
      </w:ins>
      <w:ins w:id="484" w:author="Ericsson" w:date="2018-06-04T15:02:00Z">
        <w:r w:rsidR="00192660">
          <w:rPr>
            <w:i/>
            <w:lang w:val="en-US"/>
          </w:rPr>
          <w:t>rmation</w:t>
        </w:r>
      </w:ins>
      <w:ins w:id="485" w:author="Ericsson" w:date="2018-06-04T15:01:00Z">
        <w:r w:rsidRPr="00630ED6">
          <w:rPr>
            <w:i/>
            <w:lang w:val="en-US"/>
          </w:rPr>
          <w:t>BlockType</w:t>
        </w:r>
        <w:proofErr w:type="spellEnd"/>
        <w:r w:rsidRPr="00630ED6">
          <w:rPr>
            <w:i/>
            <w:noProof/>
          </w:rPr>
          <w:t xml:space="preserve"> </w:t>
        </w:r>
      </w:ins>
    </w:p>
    <w:p w14:paraId="65621092" w14:textId="1AD9FB0F" w:rsidR="00C1160B" w:rsidRDefault="00C1160B" w:rsidP="00C1160B">
      <w:pPr>
        <w:rPr>
          <w:ins w:id="486" w:author="Ericsson" w:date="2018-06-04T15:01:00Z"/>
          <w:lang w:val="x-none" w:eastAsia="zh-CN"/>
        </w:rPr>
      </w:pPr>
      <w:ins w:id="487" w:author="Ericsson" w:date="2018-06-04T15:01:00Z">
        <w:r w:rsidRPr="004E1F03">
          <w:t xml:space="preserve">The IE </w:t>
        </w:r>
      </w:ins>
      <w:proofErr w:type="spellStart"/>
      <w:ins w:id="488" w:author="Ericsson" w:date="2018-06-04T15:02:00Z">
        <w:r w:rsidR="00192660" w:rsidRPr="0055648F">
          <w:rPr>
            <w:i/>
          </w:rPr>
          <w:t>PositioningSchedulingInformationBlockType</w:t>
        </w:r>
      </w:ins>
      <w:proofErr w:type="spellEnd"/>
      <w:ins w:id="489" w:author="Ericsson" w:date="2018-06-04T15:01:00Z">
        <w:r>
          <w:rPr>
            <w:i/>
            <w:noProof/>
          </w:rPr>
          <w:t xml:space="preserve"> </w:t>
        </w:r>
        <w:r w:rsidRPr="004E1F03">
          <w:rPr>
            <w:lang w:eastAsia="zh-CN"/>
          </w:rPr>
          <w:t xml:space="preserve">contains </w:t>
        </w:r>
        <w:r>
          <w:rPr>
            <w:lang w:eastAsia="zh-CN"/>
          </w:rPr>
          <w:t xml:space="preserve">scheduling information for Positioning SIBs. </w:t>
        </w:r>
      </w:ins>
    </w:p>
    <w:p w14:paraId="7E228E9F" w14:textId="3F4154CE" w:rsidR="00C1160B" w:rsidRPr="004E1F03" w:rsidRDefault="00192660" w:rsidP="00C1160B">
      <w:pPr>
        <w:pStyle w:val="TH"/>
        <w:rPr>
          <w:ins w:id="490" w:author="Ericsson" w:date="2018-06-04T15:01:00Z"/>
          <w:bCs/>
          <w:i/>
          <w:iCs/>
          <w:lang w:val="en-GB"/>
        </w:rPr>
      </w:pPr>
      <w:proofErr w:type="spellStart"/>
      <w:ins w:id="491" w:author="Ericsson" w:date="2018-06-04T15:02:00Z">
        <w:r w:rsidRPr="0055648F">
          <w:rPr>
            <w:i/>
          </w:rPr>
          <w:t>PositioningSchedulingInformationBlockType</w:t>
        </w:r>
        <w:proofErr w:type="spellEnd"/>
        <w:r w:rsidRPr="004E1F03">
          <w:rPr>
            <w:bCs/>
            <w:i/>
            <w:iCs/>
            <w:noProof/>
            <w:lang w:val="en-GB"/>
          </w:rPr>
          <w:t xml:space="preserve"> </w:t>
        </w:r>
      </w:ins>
      <w:ins w:id="492" w:author="Ericsson" w:date="2018-06-04T15:01:00Z">
        <w:r w:rsidR="00C1160B" w:rsidRPr="004E1F03">
          <w:rPr>
            <w:bCs/>
            <w:i/>
            <w:iCs/>
            <w:noProof/>
            <w:lang w:val="en-GB"/>
          </w:rPr>
          <w:t>message</w:t>
        </w:r>
      </w:ins>
    </w:p>
    <w:p w14:paraId="0EC664F2" w14:textId="3600CF17" w:rsidR="00C1160B" w:rsidRPr="004E1F03" w:rsidRDefault="00C1160B" w:rsidP="00C1160B">
      <w:pPr>
        <w:pStyle w:val="PL"/>
        <w:rPr>
          <w:ins w:id="493" w:author="Ericsson" w:date="2018-06-04T15:01:00Z"/>
        </w:rPr>
      </w:pPr>
      <w:ins w:id="494" w:author="Ericsson" w:date="2018-06-04T15:01:00Z">
        <w:r w:rsidRPr="004E1F03">
          <w:t>-- ASN1STA</w:t>
        </w:r>
        <w:smartTag w:uri="urn:schemas-microsoft-com:office:smarttags" w:element="PersonName">
          <w:r w:rsidRPr="004E1F03">
            <w:t>RT</w:t>
          </w:r>
        </w:smartTag>
      </w:ins>
    </w:p>
    <w:p w14:paraId="6C1B6311" w14:textId="77777777" w:rsidR="00C1160B" w:rsidRPr="004E1F03" w:rsidRDefault="00C1160B" w:rsidP="00C1160B">
      <w:pPr>
        <w:pStyle w:val="PL"/>
        <w:rPr>
          <w:ins w:id="495" w:author="Ericsson" w:date="2018-06-04T15:01:00Z"/>
        </w:rPr>
      </w:pPr>
    </w:p>
    <w:p w14:paraId="71B46421" w14:textId="183FCC14" w:rsidR="00C1160B" w:rsidRDefault="00192660" w:rsidP="00C1160B">
      <w:pPr>
        <w:pStyle w:val="PL"/>
        <w:rPr>
          <w:ins w:id="496" w:author="Ericsson" w:date="2018-06-04T15:01:00Z"/>
          <w:lang w:val="en-US"/>
        </w:rPr>
      </w:pPr>
      <w:ins w:id="497" w:author="Ericsson" w:date="2018-06-04T15:02:00Z">
        <w:r w:rsidRPr="00192660">
          <w:t>PositioningSchedulingInformationBlockType</w:t>
        </w:r>
      </w:ins>
      <w:ins w:id="498" w:author="Ericsson" w:date="2018-06-04T15:01:00Z">
        <w:r w:rsidR="00C1160B">
          <w:rPr>
            <w:lang w:val="en-US"/>
          </w:rPr>
          <w:t>-r15 ::=</w:t>
        </w:r>
        <w:r w:rsidR="00C1160B">
          <w:rPr>
            <w:lang w:val="en-US"/>
          </w:rPr>
          <w:tab/>
          <w:t>SEQUENCE {</w:t>
        </w:r>
      </w:ins>
    </w:p>
    <w:p w14:paraId="33FF4E19" w14:textId="5E6F3FF2" w:rsidR="002C29CD" w:rsidDel="00967293" w:rsidRDefault="00C1160B" w:rsidP="00C1160B">
      <w:pPr>
        <w:pStyle w:val="PL"/>
        <w:rPr>
          <w:del w:id="499" w:author="Ericsson" w:date="2018-06-14T17:24:00Z"/>
        </w:rPr>
      </w:pPr>
      <w:ins w:id="500" w:author="Ericsson" w:date="2018-06-04T15:01:00Z">
        <w:r>
          <w:rPr>
            <w:lang w:val="en-US"/>
          </w:rPr>
          <w:tab/>
        </w:r>
      </w:ins>
      <w:ins w:id="501" w:author="Ericsson" w:date="2018-06-14T17:21:00Z">
        <w:r w:rsidR="00A61AD5">
          <w:rPr>
            <w:lang w:val="en-US"/>
          </w:rPr>
          <w:t>p</w:t>
        </w:r>
      </w:ins>
      <w:ins w:id="502" w:author="Ericsson" w:date="2018-06-04T15:01:00Z">
        <w:r>
          <w:t>os-</w:t>
        </w:r>
        <w:r w:rsidRPr="00A9351C">
          <w:t>SchedulingInfoList</w:t>
        </w:r>
        <w:r>
          <w:t>-r15</w:t>
        </w:r>
        <w:r w:rsidRPr="00A9351C">
          <w:t xml:space="preserve"> </w:t>
        </w:r>
        <w:r>
          <w:t>Pos-</w:t>
        </w:r>
        <w:r w:rsidRPr="00A9351C">
          <w:t>SchedulingInfo</w:t>
        </w:r>
      </w:ins>
      <w:ins w:id="503" w:author="Ericsson" w:date="2018-06-14T17:23:00Z">
        <w:r w:rsidR="00F9594B">
          <w:t>List</w:t>
        </w:r>
      </w:ins>
      <w:ins w:id="504" w:author="Ericsson" w:date="2018-06-04T15:01:00Z">
        <w:r>
          <w:t>-r15</w:t>
        </w:r>
      </w:ins>
      <w:ins w:id="505" w:author="Ericsson" w:date="2018-06-14T17:24:00Z">
        <w:r w:rsidR="002C29CD">
          <w:t>,</w:t>
        </w:r>
      </w:ins>
    </w:p>
    <w:p w14:paraId="1EC500A0" w14:textId="1F2C8017" w:rsidR="002C38EF" w:rsidRPr="00A9351C" w:rsidRDefault="00A61AD5" w:rsidP="00C1160B">
      <w:pPr>
        <w:pStyle w:val="PL"/>
        <w:rPr>
          <w:ins w:id="506" w:author="Ericsson" w:date="2018-06-04T15:01:00Z"/>
        </w:rPr>
      </w:pPr>
      <w:ins w:id="507" w:author="Ericsson" w:date="2018-06-14T17:21:00Z">
        <w:r>
          <w:t>}</w:t>
        </w:r>
      </w:ins>
    </w:p>
    <w:p w14:paraId="2B409472" w14:textId="38AA3202" w:rsidR="00C1160B" w:rsidRDefault="00C1160B" w:rsidP="00C1160B">
      <w:pPr>
        <w:pStyle w:val="PL"/>
        <w:rPr>
          <w:ins w:id="508" w:author="Ericsson" w:date="2018-06-14T17:22:00Z"/>
          <w:lang w:eastAsia="zh-CN"/>
        </w:rPr>
      </w:pPr>
    </w:p>
    <w:p w14:paraId="5318F35E" w14:textId="6B145256" w:rsidR="00F9594B" w:rsidRDefault="00F9594B" w:rsidP="00F9594B">
      <w:pPr>
        <w:pStyle w:val="PL"/>
        <w:rPr>
          <w:ins w:id="509" w:author="Ericsson" w:date="2018-06-14T17:22:00Z"/>
        </w:rPr>
      </w:pPr>
      <w:ins w:id="510" w:author="Ericsson" w:date="2018-06-14T17:22:00Z">
        <w:r>
          <w:t>Pos-</w:t>
        </w:r>
        <w:r w:rsidRPr="00A9351C">
          <w:t>SchedulingInfoList</w:t>
        </w:r>
        <w:r>
          <w:t>-r15</w:t>
        </w:r>
        <w:r w:rsidRPr="00A9351C">
          <w:t xml:space="preserve"> ::= SEQUENCE (SIZE (1..max</w:t>
        </w:r>
        <w:r w:rsidRPr="00DA1BBD">
          <w:rPr>
            <w:highlight w:val="cyan"/>
          </w:rPr>
          <w:t>Pos</w:t>
        </w:r>
        <w:r w:rsidRPr="00A9351C">
          <w:t xml:space="preserve">SI-Message)) OF </w:t>
        </w:r>
        <w:r>
          <w:t>Pos-</w:t>
        </w:r>
        <w:r w:rsidRPr="00A9351C">
          <w:t>SchedulingInfo</w:t>
        </w:r>
        <w:r>
          <w:t>-r15</w:t>
        </w:r>
      </w:ins>
    </w:p>
    <w:p w14:paraId="744D433A" w14:textId="77777777" w:rsidR="00F9594B" w:rsidRDefault="00F9594B" w:rsidP="00C1160B">
      <w:pPr>
        <w:pStyle w:val="PL"/>
        <w:rPr>
          <w:ins w:id="511" w:author="Ericsson" w:date="2018-06-14T17:22:00Z"/>
          <w:lang w:eastAsia="zh-CN"/>
        </w:rPr>
      </w:pPr>
    </w:p>
    <w:p w14:paraId="7E059ECE" w14:textId="77777777" w:rsidR="00F9594B" w:rsidRDefault="00F9594B" w:rsidP="00C1160B">
      <w:pPr>
        <w:pStyle w:val="PL"/>
        <w:rPr>
          <w:ins w:id="512" w:author="Ericsson" w:date="2018-06-04T15:01:00Z"/>
          <w:lang w:eastAsia="zh-CN"/>
        </w:rPr>
      </w:pPr>
    </w:p>
    <w:p w14:paraId="678BA397" w14:textId="77777777" w:rsidR="00C1160B" w:rsidRPr="00A9351C" w:rsidRDefault="00C1160B" w:rsidP="00C1160B">
      <w:pPr>
        <w:pStyle w:val="PL"/>
        <w:rPr>
          <w:ins w:id="513" w:author="Ericsson" w:date="2018-06-04T15:01:00Z"/>
        </w:rPr>
      </w:pPr>
      <w:ins w:id="514" w:author="Ericsson" w:date="2018-06-04T15:01:00Z">
        <w:r>
          <w:t>Pos-</w:t>
        </w:r>
        <w:r w:rsidRPr="00A9351C">
          <w:t>SchedulingInfo</w:t>
        </w:r>
        <w:r>
          <w:t>-r15</w:t>
        </w:r>
        <w:r w:rsidRPr="00A9351C">
          <w:t xml:space="preserve"> ::=</w:t>
        </w:r>
        <w:r w:rsidRPr="00A9351C">
          <w:tab/>
          <w:t>SEQUENCE {</w:t>
        </w:r>
      </w:ins>
    </w:p>
    <w:p w14:paraId="730FD150" w14:textId="77777777" w:rsidR="00C1160B" w:rsidRPr="007E6DD0" w:rsidRDefault="00C1160B" w:rsidP="00C1160B">
      <w:pPr>
        <w:pStyle w:val="PL"/>
        <w:rPr>
          <w:ins w:id="515" w:author="Ericsson" w:date="2018-06-04T15:01:00Z"/>
        </w:rPr>
      </w:pPr>
      <w:ins w:id="516" w:author="Ericsson" w:date="2018-06-04T15:01:00Z">
        <w:r w:rsidRPr="00A9351C">
          <w:tab/>
        </w:r>
        <w:r>
          <w:t>pos-</w:t>
        </w:r>
        <w:r w:rsidRPr="00A9351C">
          <w:t>si-Periodicity</w:t>
        </w:r>
        <w:r>
          <w:t>-r15</w:t>
        </w:r>
        <w:r>
          <w:tab/>
        </w:r>
        <w:r>
          <w:tab/>
        </w:r>
        <w:r w:rsidRPr="00A9351C">
          <w:t>ENUMERATED {</w:t>
        </w:r>
        <w:r w:rsidRPr="00A9351C">
          <w:rPr>
            <w:lang w:val="nl-NL"/>
          </w:rPr>
          <w:t>rf8, rf16, rf32, rf64, rf128, rf256, rf512},</w:t>
        </w:r>
      </w:ins>
    </w:p>
    <w:p w14:paraId="40DDD4C3" w14:textId="77777777" w:rsidR="00C1160B" w:rsidRPr="00A9351C" w:rsidRDefault="00C1160B" w:rsidP="00C1160B">
      <w:pPr>
        <w:pStyle w:val="PL"/>
        <w:rPr>
          <w:ins w:id="517" w:author="Ericsson" w:date="2018-06-04T15:01:00Z"/>
        </w:rPr>
      </w:pPr>
      <w:ins w:id="518" w:author="Ericsson" w:date="2018-06-04T15:01:00Z">
        <w:r w:rsidRPr="00A9351C">
          <w:rPr>
            <w:lang w:val="nl-NL"/>
          </w:rPr>
          <w:tab/>
        </w:r>
        <w:r>
          <w:rPr>
            <w:lang w:val="nl-NL"/>
          </w:rPr>
          <w:t>pos-</w:t>
        </w:r>
        <w:r w:rsidRPr="00A9351C">
          <w:t>sib-MappingInfo</w:t>
        </w:r>
        <w:r>
          <w:t>-r15</w:t>
        </w:r>
        <w:r>
          <w:tab/>
        </w:r>
        <w:r>
          <w:tab/>
          <w:t>Pos-</w:t>
        </w:r>
        <w:r w:rsidRPr="00A9351C">
          <w:t>SIB-MappingInfo</w:t>
        </w:r>
        <w:r>
          <w:t>-r15</w:t>
        </w:r>
      </w:ins>
    </w:p>
    <w:p w14:paraId="1938097F" w14:textId="77777777" w:rsidR="00C1160B" w:rsidRPr="00A9351C" w:rsidRDefault="00C1160B" w:rsidP="00C1160B">
      <w:pPr>
        <w:pStyle w:val="PL"/>
        <w:rPr>
          <w:ins w:id="519" w:author="Ericsson" w:date="2018-06-04T15:01:00Z"/>
        </w:rPr>
      </w:pPr>
      <w:ins w:id="520" w:author="Ericsson" w:date="2018-06-04T15:01:00Z">
        <w:r w:rsidRPr="00A9351C">
          <w:t>}</w:t>
        </w:r>
      </w:ins>
    </w:p>
    <w:p w14:paraId="15D0F9A6" w14:textId="77777777" w:rsidR="00C1160B" w:rsidRDefault="00C1160B" w:rsidP="00C1160B">
      <w:pPr>
        <w:pStyle w:val="PL"/>
        <w:rPr>
          <w:ins w:id="521" w:author="Ericsson" w:date="2018-06-04T15:01:00Z"/>
          <w:lang w:eastAsia="zh-CN"/>
        </w:rPr>
      </w:pPr>
    </w:p>
    <w:p w14:paraId="0D0604BD" w14:textId="77777777" w:rsidR="00C1160B" w:rsidRPr="00A9351C" w:rsidRDefault="00C1160B" w:rsidP="00C1160B">
      <w:pPr>
        <w:pStyle w:val="PL"/>
        <w:rPr>
          <w:ins w:id="522" w:author="Ericsson" w:date="2018-06-04T15:01:00Z"/>
        </w:rPr>
      </w:pPr>
      <w:ins w:id="523" w:author="Ericsson" w:date="2018-06-04T15:01:00Z">
        <w:r>
          <w:t>Pos-</w:t>
        </w:r>
        <w:r w:rsidRPr="00A9351C">
          <w:t>SIB-MappingInfo</w:t>
        </w:r>
        <w:r>
          <w:t>-r15 ::= SEQUENCE (SIZE (1..maxSIB</w:t>
        </w:r>
        <w:r w:rsidRPr="00A9351C">
          <w:t xml:space="preserve">)) OF </w:t>
        </w:r>
        <w:r>
          <w:t>Pos-</w:t>
        </w:r>
        <w:r w:rsidRPr="00A9351C">
          <w:t>SIB-Type</w:t>
        </w:r>
        <w:r>
          <w:t>-r15</w:t>
        </w:r>
      </w:ins>
    </w:p>
    <w:p w14:paraId="3AF07950" w14:textId="77777777" w:rsidR="00C1160B" w:rsidRDefault="00C1160B" w:rsidP="00C1160B">
      <w:pPr>
        <w:pStyle w:val="PL"/>
        <w:rPr>
          <w:ins w:id="524" w:author="Ericsson" w:date="2018-06-04T15:01:00Z"/>
        </w:rPr>
      </w:pPr>
    </w:p>
    <w:p w14:paraId="366AC3CF" w14:textId="77777777" w:rsidR="00C1160B" w:rsidRDefault="00C1160B" w:rsidP="00C1160B">
      <w:pPr>
        <w:pStyle w:val="PL"/>
        <w:rPr>
          <w:ins w:id="525" w:author="Ericsson" w:date="2018-06-04T15:01:00Z"/>
        </w:rPr>
      </w:pPr>
      <w:ins w:id="526" w:author="Ericsson" w:date="2018-06-04T15:01:00Z">
        <w:r>
          <w:t>Pos-SIB-Type-r15 ::= SEQUENCE {</w:t>
        </w:r>
      </w:ins>
    </w:p>
    <w:p w14:paraId="38E6BC8F" w14:textId="21881F8B" w:rsidR="00C1160B" w:rsidRDefault="00192660" w:rsidP="00C1160B">
      <w:pPr>
        <w:pStyle w:val="PL"/>
        <w:rPr>
          <w:ins w:id="527" w:author="Ericsson" w:date="2018-06-04T15:01:00Z"/>
        </w:rPr>
      </w:pPr>
      <w:ins w:id="528" w:author="Ericsson" w:date="2018-06-04T15:04:00Z">
        <w:r>
          <w:tab/>
          <w:t>encrypted-r15</w:t>
        </w:r>
        <w:r>
          <w:tab/>
        </w:r>
        <w:r>
          <w:tab/>
          <w:t>ENUMERATED { true }</w:t>
        </w:r>
        <w:r>
          <w:tab/>
        </w:r>
        <w:r>
          <w:tab/>
        </w:r>
        <w:r>
          <w:tab/>
        </w:r>
        <w:r>
          <w:tab/>
          <w:t>OPTIONAL,</w:t>
        </w:r>
        <w:r>
          <w:tab/>
        </w:r>
        <w:r>
          <w:tab/>
          <w:t>-- Need OP</w:t>
        </w:r>
      </w:ins>
    </w:p>
    <w:p w14:paraId="06DC840F" w14:textId="77777777" w:rsidR="00C1160B" w:rsidRDefault="00C1160B" w:rsidP="00C1160B">
      <w:pPr>
        <w:pStyle w:val="PL"/>
        <w:rPr>
          <w:ins w:id="529" w:author="Ericsson" w:date="2018-06-04T15:01:00Z"/>
        </w:rPr>
      </w:pPr>
      <w:ins w:id="530" w:author="Ericsson" w:date="2018-06-04T15:01:00Z">
        <w:r>
          <w:tab/>
          <w:t>gnss-id-r15</w:t>
        </w:r>
        <w:r>
          <w:tab/>
        </w:r>
        <w:r>
          <w:tab/>
        </w:r>
        <w:r>
          <w:tab/>
        </w:r>
        <w:r>
          <w:tab/>
        </w:r>
        <w:r w:rsidRPr="00EE5A12">
          <w:rPr>
            <w:snapToGrid w:val="0"/>
          </w:rPr>
          <w:t>GNSS-ID</w:t>
        </w:r>
        <w:r>
          <w:rPr>
            <w:snapToGrid w:val="0"/>
          </w:rPr>
          <w:t>-r15</w:t>
        </w:r>
        <w:r>
          <w:tab/>
        </w:r>
        <w:r>
          <w:tab/>
        </w:r>
        <w:r>
          <w:tab/>
        </w:r>
        <w:r>
          <w:tab/>
        </w:r>
        <w:r>
          <w:tab/>
        </w:r>
        <w:r>
          <w:tab/>
          <w:t>OPTIONAL,</w:t>
        </w:r>
        <w:r>
          <w:tab/>
        </w:r>
        <w:r>
          <w:tab/>
          <w:t>-- Need OP</w:t>
        </w:r>
      </w:ins>
    </w:p>
    <w:p w14:paraId="54C2D936" w14:textId="77777777" w:rsidR="00C1160B" w:rsidRDefault="00C1160B" w:rsidP="00C1160B">
      <w:pPr>
        <w:pStyle w:val="PL"/>
        <w:rPr>
          <w:ins w:id="531" w:author="Ericsson" w:date="2018-06-04T15:01:00Z"/>
        </w:rPr>
      </w:pPr>
      <w:ins w:id="532" w:author="Ericsson" w:date="2018-06-04T15:01:00Z">
        <w:r>
          <w:tab/>
          <w:t>sbas-id-r15</w:t>
        </w:r>
        <w:r>
          <w:tab/>
        </w:r>
        <w:r>
          <w:tab/>
        </w:r>
        <w:r>
          <w:tab/>
        </w:r>
        <w:r>
          <w:tab/>
        </w:r>
        <w:r w:rsidRPr="00EE5A12">
          <w:rPr>
            <w:snapToGrid w:val="0"/>
          </w:rPr>
          <w:t>SBAS-ID</w:t>
        </w:r>
        <w:r>
          <w:rPr>
            <w:snapToGrid w:val="0"/>
          </w:rPr>
          <w:t>-r15</w:t>
        </w:r>
        <w:r>
          <w:tab/>
        </w:r>
        <w:r>
          <w:tab/>
        </w:r>
        <w:r>
          <w:tab/>
        </w:r>
        <w:r>
          <w:tab/>
        </w:r>
        <w:r>
          <w:tab/>
        </w:r>
        <w:r>
          <w:tab/>
          <w:t>OPTIONAL,</w:t>
        </w:r>
        <w:r>
          <w:tab/>
        </w:r>
        <w:r>
          <w:tab/>
          <w:t>-- Need OP</w:t>
        </w:r>
      </w:ins>
    </w:p>
    <w:p w14:paraId="5213DB6F" w14:textId="77777777" w:rsidR="00C1160B" w:rsidRDefault="00C1160B" w:rsidP="00C1160B">
      <w:pPr>
        <w:pStyle w:val="PL"/>
        <w:rPr>
          <w:ins w:id="533" w:author="Ericsson" w:date="2018-06-04T15:01:00Z"/>
        </w:rPr>
      </w:pPr>
      <w:ins w:id="534" w:author="Ericsson" w:date="2018-06-04T15:01:00Z">
        <w:r>
          <w:t xml:space="preserve">    pos-sib-type-r15</w:t>
        </w:r>
        <w:r>
          <w:tab/>
        </w:r>
        <w:r>
          <w:tab/>
        </w:r>
        <w:r w:rsidRPr="00A9351C">
          <w:t>ENUMERATED {</w:t>
        </w:r>
        <w:r>
          <w:t xml:space="preserve"> </w:t>
        </w:r>
        <w:r>
          <w:tab/>
          <w:t xml:space="preserve">posSibType1-1, </w:t>
        </w:r>
      </w:ins>
    </w:p>
    <w:p w14:paraId="5ED623F7" w14:textId="77777777" w:rsidR="00C1160B" w:rsidRDefault="00C1160B" w:rsidP="00C1160B">
      <w:pPr>
        <w:pStyle w:val="PL"/>
        <w:rPr>
          <w:ins w:id="535" w:author="Ericsson" w:date="2018-06-04T15:01:00Z"/>
        </w:rPr>
      </w:pPr>
      <w:ins w:id="536" w:author="Ericsson" w:date="2018-06-04T15:01:00Z">
        <w:r>
          <w:tab/>
        </w:r>
        <w:r>
          <w:tab/>
        </w:r>
        <w:r>
          <w:tab/>
        </w:r>
        <w:r>
          <w:tab/>
        </w:r>
        <w:r>
          <w:tab/>
        </w:r>
        <w:r>
          <w:tab/>
        </w:r>
        <w:r>
          <w:tab/>
        </w:r>
        <w:r>
          <w:tab/>
        </w:r>
        <w:r>
          <w:tab/>
        </w:r>
        <w:r>
          <w:tab/>
        </w:r>
        <w:r>
          <w:tab/>
          <w:t xml:space="preserve">posSibType1-2, </w:t>
        </w:r>
      </w:ins>
    </w:p>
    <w:p w14:paraId="582E911F" w14:textId="77777777" w:rsidR="00C1160B" w:rsidRDefault="00C1160B" w:rsidP="00C1160B">
      <w:pPr>
        <w:pStyle w:val="PL"/>
        <w:rPr>
          <w:ins w:id="537" w:author="Ericsson" w:date="2018-06-04T15:01:00Z"/>
        </w:rPr>
      </w:pPr>
      <w:ins w:id="538" w:author="Ericsson" w:date="2018-06-04T15:01:00Z">
        <w:r>
          <w:tab/>
        </w:r>
        <w:r>
          <w:tab/>
        </w:r>
        <w:r>
          <w:tab/>
        </w:r>
        <w:r>
          <w:tab/>
        </w:r>
        <w:r>
          <w:tab/>
        </w:r>
        <w:r>
          <w:tab/>
        </w:r>
        <w:r>
          <w:tab/>
        </w:r>
        <w:r>
          <w:tab/>
        </w:r>
        <w:r>
          <w:tab/>
        </w:r>
        <w:r>
          <w:tab/>
        </w:r>
        <w:r>
          <w:tab/>
          <w:t xml:space="preserve">posSibType1-3, </w:t>
        </w:r>
      </w:ins>
    </w:p>
    <w:p w14:paraId="0D823CAA" w14:textId="77777777" w:rsidR="00C1160B" w:rsidRDefault="00C1160B" w:rsidP="00C1160B">
      <w:pPr>
        <w:pStyle w:val="PL"/>
        <w:rPr>
          <w:ins w:id="539" w:author="Ericsson" w:date="2018-06-04T15:01:00Z"/>
        </w:rPr>
      </w:pPr>
      <w:ins w:id="540" w:author="Ericsson" w:date="2018-06-04T15:01:00Z">
        <w:r>
          <w:tab/>
        </w:r>
        <w:r>
          <w:tab/>
        </w:r>
        <w:r>
          <w:tab/>
        </w:r>
        <w:r>
          <w:tab/>
        </w:r>
        <w:r>
          <w:tab/>
        </w:r>
        <w:r>
          <w:tab/>
        </w:r>
        <w:r>
          <w:tab/>
        </w:r>
        <w:r>
          <w:tab/>
        </w:r>
        <w:r>
          <w:tab/>
        </w:r>
        <w:r>
          <w:tab/>
        </w:r>
        <w:r>
          <w:tab/>
          <w:t xml:space="preserve">posSibType1-4, </w:t>
        </w:r>
      </w:ins>
    </w:p>
    <w:p w14:paraId="585DF689" w14:textId="77777777" w:rsidR="00C1160B" w:rsidRDefault="00C1160B" w:rsidP="00C1160B">
      <w:pPr>
        <w:pStyle w:val="PL"/>
        <w:rPr>
          <w:ins w:id="541" w:author="Ericsson" w:date="2018-06-04T15:01:00Z"/>
        </w:rPr>
      </w:pPr>
      <w:ins w:id="542" w:author="Ericsson" w:date="2018-06-04T15:01:00Z">
        <w:r>
          <w:tab/>
        </w:r>
        <w:r>
          <w:tab/>
        </w:r>
        <w:r>
          <w:tab/>
        </w:r>
        <w:r>
          <w:tab/>
        </w:r>
        <w:r>
          <w:tab/>
        </w:r>
        <w:r>
          <w:tab/>
        </w:r>
        <w:r>
          <w:tab/>
        </w:r>
        <w:r>
          <w:tab/>
        </w:r>
        <w:r>
          <w:tab/>
        </w:r>
        <w:r>
          <w:tab/>
        </w:r>
        <w:r>
          <w:tab/>
          <w:t>posSibType1-5,</w:t>
        </w:r>
      </w:ins>
    </w:p>
    <w:p w14:paraId="27C7C920" w14:textId="77777777" w:rsidR="00C1160B" w:rsidRDefault="00C1160B" w:rsidP="00C1160B">
      <w:pPr>
        <w:pStyle w:val="PL"/>
        <w:rPr>
          <w:ins w:id="543" w:author="Ericsson" w:date="2018-06-04T15:01:00Z"/>
        </w:rPr>
      </w:pPr>
      <w:ins w:id="544" w:author="Ericsson" w:date="2018-06-04T15:01:00Z">
        <w:r>
          <w:tab/>
        </w:r>
        <w:r>
          <w:tab/>
        </w:r>
        <w:r>
          <w:tab/>
        </w:r>
        <w:r>
          <w:tab/>
        </w:r>
        <w:r>
          <w:tab/>
        </w:r>
        <w:r>
          <w:tab/>
        </w:r>
        <w:r>
          <w:tab/>
        </w:r>
        <w:r>
          <w:tab/>
        </w:r>
        <w:r>
          <w:tab/>
        </w:r>
        <w:r>
          <w:tab/>
        </w:r>
        <w:r>
          <w:tab/>
          <w:t xml:space="preserve">posSibType1-6, </w:t>
        </w:r>
      </w:ins>
    </w:p>
    <w:p w14:paraId="367BA4EC" w14:textId="77777777" w:rsidR="00C1160B" w:rsidRDefault="00C1160B" w:rsidP="00C1160B">
      <w:pPr>
        <w:pStyle w:val="PL"/>
        <w:rPr>
          <w:ins w:id="545" w:author="Ericsson" w:date="2018-06-04T15:01:00Z"/>
        </w:rPr>
      </w:pPr>
      <w:ins w:id="546" w:author="Ericsson" w:date="2018-06-04T15:01:00Z">
        <w:r>
          <w:tab/>
        </w:r>
        <w:r>
          <w:tab/>
        </w:r>
        <w:r>
          <w:tab/>
        </w:r>
        <w:r>
          <w:tab/>
        </w:r>
        <w:r>
          <w:tab/>
        </w:r>
        <w:r>
          <w:tab/>
        </w:r>
        <w:r>
          <w:tab/>
        </w:r>
        <w:r>
          <w:tab/>
        </w:r>
        <w:r>
          <w:tab/>
        </w:r>
        <w:r>
          <w:tab/>
        </w:r>
        <w:r>
          <w:tab/>
          <w:t xml:space="preserve">posSibType1-7, </w:t>
        </w:r>
      </w:ins>
    </w:p>
    <w:p w14:paraId="4072B279" w14:textId="77777777" w:rsidR="00C1160B" w:rsidRDefault="00C1160B" w:rsidP="00C1160B">
      <w:pPr>
        <w:pStyle w:val="PL"/>
        <w:rPr>
          <w:ins w:id="547" w:author="Ericsson" w:date="2018-06-04T15:01:00Z"/>
        </w:rPr>
      </w:pPr>
      <w:ins w:id="548" w:author="Ericsson" w:date="2018-06-04T15:01:00Z">
        <w:r>
          <w:tab/>
        </w:r>
        <w:r>
          <w:tab/>
        </w:r>
        <w:r>
          <w:tab/>
        </w:r>
        <w:r>
          <w:tab/>
        </w:r>
        <w:r>
          <w:tab/>
        </w:r>
        <w:r>
          <w:tab/>
        </w:r>
        <w:r>
          <w:tab/>
        </w:r>
        <w:r>
          <w:tab/>
        </w:r>
        <w:r>
          <w:tab/>
        </w:r>
        <w:r>
          <w:tab/>
        </w:r>
        <w:r>
          <w:tab/>
          <w:t xml:space="preserve">posSibType2-1, </w:t>
        </w:r>
      </w:ins>
    </w:p>
    <w:p w14:paraId="0B35A367" w14:textId="77777777" w:rsidR="00C1160B" w:rsidRDefault="00C1160B" w:rsidP="00C1160B">
      <w:pPr>
        <w:pStyle w:val="PL"/>
        <w:rPr>
          <w:ins w:id="549" w:author="Ericsson" w:date="2018-06-04T15:01:00Z"/>
        </w:rPr>
      </w:pPr>
      <w:ins w:id="550" w:author="Ericsson" w:date="2018-06-04T15:01:00Z">
        <w:r>
          <w:tab/>
        </w:r>
        <w:r>
          <w:tab/>
        </w:r>
        <w:r>
          <w:tab/>
        </w:r>
        <w:r>
          <w:tab/>
        </w:r>
        <w:r>
          <w:tab/>
        </w:r>
        <w:r>
          <w:tab/>
        </w:r>
        <w:r>
          <w:tab/>
        </w:r>
        <w:r>
          <w:tab/>
        </w:r>
        <w:r>
          <w:tab/>
        </w:r>
        <w:r>
          <w:tab/>
        </w:r>
        <w:r>
          <w:tab/>
          <w:t xml:space="preserve">posSibType2-2, </w:t>
        </w:r>
      </w:ins>
    </w:p>
    <w:p w14:paraId="23CA58EC" w14:textId="77777777" w:rsidR="00C1160B" w:rsidRDefault="00C1160B" w:rsidP="00C1160B">
      <w:pPr>
        <w:pStyle w:val="PL"/>
        <w:rPr>
          <w:ins w:id="551" w:author="Ericsson" w:date="2018-06-04T15:01:00Z"/>
        </w:rPr>
      </w:pPr>
      <w:ins w:id="552" w:author="Ericsson" w:date="2018-06-04T15:01:00Z">
        <w:r>
          <w:tab/>
        </w:r>
        <w:r>
          <w:tab/>
        </w:r>
        <w:r>
          <w:tab/>
        </w:r>
        <w:r>
          <w:tab/>
        </w:r>
        <w:r>
          <w:tab/>
        </w:r>
        <w:r>
          <w:tab/>
        </w:r>
        <w:r>
          <w:tab/>
        </w:r>
        <w:r>
          <w:tab/>
        </w:r>
        <w:r>
          <w:tab/>
        </w:r>
        <w:r>
          <w:tab/>
        </w:r>
        <w:r>
          <w:tab/>
          <w:t>posSibType2-3,</w:t>
        </w:r>
      </w:ins>
    </w:p>
    <w:p w14:paraId="24C2198C" w14:textId="77777777" w:rsidR="00C1160B" w:rsidRDefault="00C1160B" w:rsidP="00C1160B">
      <w:pPr>
        <w:pStyle w:val="PL"/>
        <w:rPr>
          <w:ins w:id="553" w:author="Ericsson" w:date="2018-06-04T15:01:00Z"/>
        </w:rPr>
      </w:pPr>
      <w:ins w:id="554" w:author="Ericsson" w:date="2018-06-04T15:01:00Z">
        <w:r>
          <w:tab/>
        </w:r>
        <w:r>
          <w:tab/>
        </w:r>
        <w:r>
          <w:tab/>
        </w:r>
        <w:r>
          <w:tab/>
        </w:r>
        <w:r>
          <w:tab/>
        </w:r>
        <w:r>
          <w:tab/>
        </w:r>
        <w:r>
          <w:tab/>
        </w:r>
        <w:r>
          <w:tab/>
        </w:r>
        <w:r>
          <w:tab/>
        </w:r>
        <w:r>
          <w:tab/>
        </w:r>
        <w:r>
          <w:tab/>
          <w:t xml:space="preserve">posSibType2-4, </w:t>
        </w:r>
      </w:ins>
    </w:p>
    <w:p w14:paraId="455AD219" w14:textId="77777777" w:rsidR="00C1160B" w:rsidRDefault="00C1160B" w:rsidP="00C1160B">
      <w:pPr>
        <w:pStyle w:val="PL"/>
        <w:rPr>
          <w:ins w:id="555" w:author="Ericsson" w:date="2018-06-04T15:01:00Z"/>
        </w:rPr>
      </w:pPr>
      <w:ins w:id="556" w:author="Ericsson" w:date="2018-06-04T15:01:00Z">
        <w:r>
          <w:tab/>
        </w:r>
        <w:r>
          <w:tab/>
        </w:r>
        <w:r>
          <w:tab/>
        </w:r>
        <w:r>
          <w:tab/>
        </w:r>
        <w:r>
          <w:tab/>
        </w:r>
        <w:r>
          <w:tab/>
        </w:r>
        <w:r>
          <w:tab/>
        </w:r>
        <w:r>
          <w:tab/>
        </w:r>
        <w:r>
          <w:tab/>
        </w:r>
        <w:r>
          <w:tab/>
        </w:r>
        <w:r>
          <w:tab/>
          <w:t xml:space="preserve">posSibType2-5, </w:t>
        </w:r>
      </w:ins>
    </w:p>
    <w:p w14:paraId="483AD270" w14:textId="77777777" w:rsidR="00C1160B" w:rsidRDefault="00C1160B" w:rsidP="00C1160B">
      <w:pPr>
        <w:pStyle w:val="PL"/>
        <w:rPr>
          <w:ins w:id="557" w:author="Ericsson" w:date="2018-06-04T15:01:00Z"/>
        </w:rPr>
      </w:pPr>
      <w:ins w:id="558" w:author="Ericsson" w:date="2018-06-04T15:01:00Z">
        <w:r>
          <w:tab/>
        </w:r>
        <w:r>
          <w:tab/>
        </w:r>
        <w:r>
          <w:tab/>
        </w:r>
        <w:r>
          <w:tab/>
        </w:r>
        <w:r>
          <w:tab/>
        </w:r>
        <w:r>
          <w:tab/>
        </w:r>
        <w:r>
          <w:tab/>
        </w:r>
        <w:r>
          <w:tab/>
        </w:r>
        <w:r>
          <w:tab/>
        </w:r>
        <w:r>
          <w:tab/>
        </w:r>
        <w:r>
          <w:tab/>
          <w:t xml:space="preserve">posSibType2-6, </w:t>
        </w:r>
      </w:ins>
    </w:p>
    <w:p w14:paraId="13A7E5DC" w14:textId="77777777" w:rsidR="00C1160B" w:rsidRDefault="00C1160B" w:rsidP="00C1160B">
      <w:pPr>
        <w:pStyle w:val="PL"/>
        <w:rPr>
          <w:ins w:id="559" w:author="Ericsson" w:date="2018-06-04T15:01:00Z"/>
        </w:rPr>
      </w:pPr>
      <w:ins w:id="560" w:author="Ericsson" w:date="2018-06-04T15:01:00Z">
        <w:r>
          <w:tab/>
        </w:r>
        <w:r>
          <w:tab/>
        </w:r>
        <w:r>
          <w:tab/>
        </w:r>
        <w:r>
          <w:tab/>
        </w:r>
        <w:r>
          <w:tab/>
        </w:r>
        <w:r>
          <w:tab/>
        </w:r>
        <w:r>
          <w:tab/>
        </w:r>
        <w:r>
          <w:tab/>
        </w:r>
        <w:r>
          <w:tab/>
        </w:r>
        <w:r>
          <w:tab/>
        </w:r>
        <w:r>
          <w:tab/>
          <w:t xml:space="preserve">posSibType2-7, </w:t>
        </w:r>
      </w:ins>
    </w:p>
    <w:p w14:paraId="2B29F43A" w14:textId="77777777" w:rsidR="00C1160B" w:rsidRDefault="00C1160B" w:rsidP="00C1160B">
      <w:pPr>
        <w:pStyle w:val="PL"/>
        <w:rPr>
          <w:ins w:id="561" w:author="Ericsson" w:date="2018-06-04T15:01:00Z"/>
        </w:rPr>
      </w:pPr>
      <w:ins w:id="562" w:author="Ericsson" w:date="2018-06-04T15:01:00Z">
        <w:r>
          <w:tab/>
        </w:r>
        <w:r>
          <w:tab/>
        </w:r>
        <w:r>
          <w:tab/>
        </w:r>
        <w:r>
          <w:tab/>
        </w:r>
        <w:r>
          <w:tab/>
        </w:r>
        <w:r>
          <w:tab/>
        </w:r>
        <w:r>
          <w:tab/>
        </w:r>
        <w:r>
          <w:tab/>
        </w:r>
        <w:r>
          <w:tab/>
        </w:r>
        <w:r>
          <w:tab/>
        </w:r>
        <w:r>
          <w:tab/>
          <w:t>posSibType2-8,</w:t>
        </w:r>
      </w:ins>
    </w:p>
    <w:p w14:paraId="038B1D9B" w14:textId="77777777" w:rsidR="00C1160B" w:rsidRDefault="00C1160B" w:rsidP="00C1160B">
      <w:pPr>
        <w:pStyle w:val="PL"/>
        <w:rPr>
          <w:ins w:id="563" w:author="Ericsson" w:date="2018-06-04T15:01:00Z"/>
        </w:rPr>
      </w:pPr>
      <w:ins w:id="564" w:author="Ericsson" w:date="2018-06-04T15:01:00Z">
        <w:r>
          <w:tab/>
        </w:r>
        <w:r>
          <w:tab/>
        </w:r>
        <w:r>
          <w:tab/>
        </w:r>
        <w:r>
          <w:tab/>
        </w:r>
        <w:r>
          <w:tab/>
        </w:r>
        <w:r>
          <w:tab/>
        </w:r>
        <w:r>
          <w:tab/>
        </w:r>
        <w:r>
          <w:tab/>
        </w:r>
        <w:r>
          <w:tab/>
        </w:r>
        <w:r>
          <w:tab/>
        </w:r>
        <w:r>
          <w:tab/>
          <w:t xml:space="preserve">posSibType2-9, </w:t>
        </w:r>
      </w:ins>
    </w:p>
    <w:p w14:paraId="0AFB7032" w14:textId="77777777" w:rsidR="00C1160B" w:rsidRDefault="00C1160B" w:rsidP="00C1160B">
      <w:pPr>
        <w:pStyle w:val="PL"/>
        <w:rPr>
          <w:ins w:id="565" w:author="Ericsson" w:date="2018-06-04T15:01:00Z"/>
        </w:rPr>
      </w:pPr>
      <w:ins w:id="566" w:author="Ericsson" w:date="2018-06-04T15:01:00Z">
        <w:r>
          <w:tab/>
        </w:r>
        <w:r>
          <w:tab/>
        </w:r>
        <w:r>
          <w:tab/>
        </w:r>
        <w:r>
          <w:tab/>
        </w:r>
        <w:r>
          <w:tab/>
        </w:r>
        <w:r>
          <w:tab/>
        </w:r>
        <w:r>
          <w:tab/>
        </w:r>
        <w:r>
          <w:tab/>
        </w:r>
        <w:r>
          <w:tab/>
        </w:r>
        <w:r>
          <w:tab/>
        </w:r>
        <w:r>
          <w:tab/>
          <w:t xml:space="preserve">posSibType2-10, </w:t>
        </w:r>
      </w:ins>
    </w:p>
    <w:p w14:paraId="6B0BDA12" w14:textId="77777777" w:rsidR="00C1160B" w:rsidRDefault="00C1160B" w:rsidP="00C1160B">
      <w:pPr>
        <w:pStyle w:val="PL"/>
        <w:rPr>
          <w:ins w:id="567" w:author="Ericsson" w:date="2018-06-04T15:01:00Z"/>
        </w:rPr>
      </w:pPr>
      <w:ins w:id="568" w:author="Ericsson" w:date="2018-06-04T15:01:00Z">
        <w:r>
          <w:tab/>
        </w:r>
        <w:r>
          <w:tab/>
        </w:r>
        <w:r>
          <w:tab/>
        </w:r>
        <w:r>
          <w:tab/>
        </w:r>
        <w:r>
          <w:tab/>
        </w:r>
        <w:r>
          <w:tab/>
        </w:r>
        <w:r>
          <w:tab/>
        </w:r>
        <w:r>
          <w:tab/>
        </w:r>
        <w:r>
          <w:tab/>
        </w:r>
        <w:r>
          <w:tab/>
        </w:r>
        <w:r>
          <w:tab/>
          <w:t xml:space="preserve">posSibType2-11, </w:t>
        </w:r>
      </w:ins>
    </w:p>
    <w:p w14:paraId="40B9CF50" w14:textId="77777777" w:rsidR="00C1160B" w:rsidRDefault="00C1160B" w:rsidP="00C1160B">
      <w:pPr>
        <w:pStyle w:val="PL"/>
        <w:rPr>
          <w:ins w:id="569" w:author="Ericsson" w:date="2018-06-04T15:01:00Z"/>
        </w:rPr>
      </w:pPr>
      <w:ins w:id="570" w:author="Ericsson" w:date="2018-06-04T15:01:00Z">
        <w:r>
          <w:tab/>
        </w:r>
        <w:r>
          <w:tab/>
        </w:r>
        <w:r>
          <w:tab/>
        </w:r>
        <w:r>
          <w:tab/>
        </w:r>
        <w:r>
          <w:tab/>
        </w:r>
        <w:r>
          <w:tab/>
        </w:r>
        <w:r>
          <w:tab/>
        </w:r>
        <w:r>
          <w:tab/>
        </w:r>
        <w:r>
          <w:tab/>
        </w:r>
        <w:r>
          <w:tab/>
        </w:r>
        <w:r>
          <w:tab/>
          <w:t xml:space="preserve">posSibType2-12, </w:t>
        </w:r>
      </w:ins>
    </w:p>
    <w:p w14:paraId="335303C2" w14:textId="77777777" w:rsidR="00C1160B" w:rsidRDefault="00C1160B" w:rsidP="00C1160B">
      <w:pPr>
        <w:pStyle w:val="PL"/>
        <w:rPr>
          <w:ins w:id="571" w:author="Ericsson" w:date="2018-06-04T15:01:00Z"/>
        </w:rPr>
      </w:pPr>
      <w:ins w:id="572" w:author="Ericsson" w:date="2018-06-04T15:01:00Z">
        <w:r>
          <w:tab/>
        </w:r>
        <w:r>
          <w:tab/>
        </w:r>
        <w:r>
          <w:tab/>
        </w:r>
        <w:r>
          <w:tab/>
        </w:r>
        <w:r>
          <w:tab/>
        </w:r>
        <w:r>
          <w:tab/>
        </w:r>
        <w:r>
          <w:tab/>
        </w:r>
        <w:r>
          <w:tab/>
        </w:r>
        <w:r>
          <w:tab/>
        </w:r>
        <w:r>
          <w:tab/>
        </w:r>
        <w:r>
          <w:tab/>
          <w:t xml:space="preserve">posSibType2-13, </w:t>
        </w:r>
      </w:ins>
    </w:p>
    <w:p w14:paraId="12C3FF33" w14:textId="77777777" w:rsidR="00C1160B" w:rsidRDefault="00C1160B" w:rsidP="00C1160B">
      <w:pPr>
        <w:pStyle w:val="PL"/>
        <w:rPr>
          <w:ins w:id="573" w:author="Ericsson" w:date="2018-06-04T15:01:00Z"/>
        </w:rPr>
      </w:pPr>
      <w:ins w:id="574" w:author="Ericsson" w:date="2018-06-04T15:01:00Z">
        <w:r>
          <w:tab/>
        </w:r>
        <w:r>
          <w:tab/>
        </w:r>
        <w:r>
          <w:tab/>
        </w:r>
        <w:r>
          <w:tab/>
        </w:r>
        <w:r>
          <w:tab/>
        </w:r>
        <w:r>
          <w:tab/>
        </w:r>
        <w:r>
          <w:tab/>
        </w:r>
        <w:r>
          <w:tab/>
        </w:r>
        <w:r>
          <w:tab/>
        </w:r>
        <w:r>
          <w:tab/>
        </w:r>
        <w:r>
          <w:tab/>
          <w:t xml:space="preserve">posSibType2-14, </w:t>
        </w:r>
      </w:ins>
    </w:p>
    <w:p w14:paraId="0421F337" w14:textId="77777777" w:rsidR="00C1160B" w:rsidRDefault="00C1160B" w:rsidP="00C1160B">
      <w:pPr>
        <w:pStyle w:val="PL"/>
        <w:rPr>
          <w:ins w:id="575" w:author="Ericsson" w:date="2018-06-04T15:01:00Z"/>
        </w:rPr>
      </w:pPr>
      <w:ins w:id="576" w:author="Ericsson" w:date="2018-06-04T15:01:00Z">
        <w:r>
          <w:tab/>
        </w:r>
        <w:r>
          <w:tab/>
        </w:r>
        <w:r>
          <w:tab/>
        </w:r>
        <w:r>
          <w:tab/>
        </w:r>
        <w:r>
          <w:tab/>
        </w:r>
        <w:r>
          <w:tab/>
        </w:r>
        <w:r>
          <w:tab/>
        </w:r>
        <w:r>
          <w:tab/>
        </w:r>
        <w:r>
          <w:tab/>
        </w:r>
        <w:r>
          <w:tab/>
        </w:r>
        <w:r>
          <w:tab/>
          <w:t xml:space="preserve">posSibType2-15, </w:t>
        </w:r>
      </w:ins>
    </w:p>
    <w:p w14:paraId="257C347D" w14:textId="77777777" w:rsidR="00C1160B" w:rsidRDefault="00C1160B" w:rsidP="00C1160B">
      <w:pPr>
        <w:pStyle w:val="PL"/>
        <w:rPr>
          <w:ins w:id="577" w:author="Ericsson" w:date="2018-06-04T15:01:00Z"/>
        </w:rPr>
      </w:pPr>
      <w:ins w:id="578" w:author="Ericsson" w:date="2018-06-04T15:01:00Z">
        <w:r>
          <w:tab/>
        </w:r>
        <w:r>
          <w:tab/>
        </w:r>
        <w:r>
          <w:tab/>
        </w:r>
        <w:r>
          <w:tab/>
        </w:r>
        <w:r>
          <w:tab/>
        </w:r>
        <w:r>
          <w:tab/>
        </w:r>
        <w:r>
          <w:tab/>
        </w:r>
        <w:r>
          <w:tab/>
        </w:r>
        <w:r>
          <w:tab/>
        </w:r>
        <w:r>
          <w:tab/>
        </w:r>
        <w:r>
          <w:tab/>
          <w:t>posSibType2-16,</w:t>
        </w:r>
      </w:ins>
    </w:p>
    <w:p w14:paraId="28F65908" w14:textId="77777777" w:rsidR="00C1160B" w:rsidRDefault="00C1160B" w:rsidP="00C1160B">
      <w:pPr>
        <w:pStyle w:val="PL"/>
        <w:rPr>
          <w:ins w:id="579" w:author="Ericsson" w:date="2018-06-04T15:01:00Z"/>
        </w:rPr>
      </w:pPr>
      <w:ins w:id="580" w:author="Ericsson" w:date="2018-06-04T15:01:00Z">
        <w:r>
          <w:tab/>
        </w:r>
        <w:r>
          <w:tab/>
        </w:r>
        <w:r>
          <w:tab/>
        </w:r>
        <w:r>
          <w:tab/>
        </w:r>
        <w:r>
          <w:tab/>
        </w:r>
        <w:r>
          <w:tab/>
        </w:r>
        <w:r>
          <w:tab/>
        </w:r>
        <w:r>
          <w:tab/>
        </w:r>
        <w:r>
          <w:tab/>
        </w:r>
        <w:r>
          <w:tab/>
        </w:r>
        <w:r>
          <w:tab/>
          <w:t xml:space="preserve">posSibType2-17, </w:t>
        </w:r>
      </w:ins>
    </w:p>
    <w:p w14:paraId="0DC25589" w14:textId="77777777" w:rsidR="00C1160B" w:rsidRDefault="00C1160B" w:rsidP="00C1160B">
      <w:pPr>
        <w:pStyle w:val="PL"/>
        <w:rPr>
          <w:ins w:id="581" w:author="Ericsson" w:date="2018-06-04T15:01:00Z"/>
        </w:rPr>
      </w:pPr>
      <w:ins w:id="582" w:author="Ericsson" w:date="2018-06-04T15:01:00Z">
        <w:r>
          <w:tab/>
        </w:r>
        <w:r>
          <w:tab/>
        </w:r>
        <w:r>
          <w:tab/>
        </w:r>
        <w:r>
          <w:tab/>
        </w:r>
        <w:r>
          <w:tab/>
        </w:r>
        <w:r>
          <w:tab/>
        </w:r>
        <w:r>
          <w:tab/>
        </w:r>
        <w:r>
          <w:tab/>
        </w:r>
        <w:r>
          <w:tab/>
        </w:r>
        <w:r>
          <w:tab/>
        </w:r>
        <w:r>
          <w:tab/>
          <w:t xml:space="preserve">posSibType2-18, </w:t>
        </w:r>
      </w:ins>
    </w:p>
    <w:p w14:paraId="73582323" w14:textId="77777777" w:rsidR="00C1160B" w:rsidRDefault="00C1160B" w:rsidP="00C1160B">
      <w:pPr>
        <w:pStyle w:val="PL"/>
        <w:rPr>
          <w:ins w:id="583" w:author="Ericsson" w:date="2018-06-04T15:01:00Z"/>
        </w:rPr>
      </w:pPr>
      <w:ins w:id="584" w:author="Ericsson" w:date="2018-06-04T15:01:00Z">
        <w:r>
          <w:lastRenderedPageBreak/>
          <w:tab/>
        </w:r>
        <w:r>
          <w:tab/>
        </w:r>
        <w:r>
          <w:tab/>
        </w:r>
        <w:r>
          <w:tab/>
        </w:r>
        <w:r>
          <w:tab/>
        </w:r>
        <w:r>
          <w:tab/>
        </w:r>
        <w:r>
          <w:tab/>
        </w:r>
        <w:r>
          <w:tab/>
        </w:r>
        <w:r>
          <w:tab/>
        </w:r>
        <w:r>
          <w:tab/>
        </w:r>
        <w:r>
          <w:tab/>
          <w:t>posSibType2-19,</w:t>
        </w:r>
      </w:ins>
    </w:p>
    <w:p w14:paraId="1748E2AA" w14:textId="77777777" w:rsidR="00C1160B" w:rsidRDefault="00C1160B" w:rsidP="00C1160B">
      <w:pPr>
        <w:pStyle w:val="PL"/>
        <w:rPr>
          <w:ins w:id="585" w:author="Ericsson" w:date="2018-06-04T15:01:00Z"/>
        </w:rPr>
      </w:pPr>
      <w:ins w:id="586" w:author="Ericsson" w:date="2018-06-04T15:01:00Z">
        <w:r>
          <w:tab/>
        </w:r>
        <w:r>
          <w:tab/>
        </w:r>
        <w:r>
          <w:tab/>
        </w:r>
        <w:r>
          <w:tab/>
        </w:r>
        <w:r>
          <w:tab/>
        </w:r>
        <w:r>
          <w:tab/>
        </w:r>
        <w:r>
          <w:tab/>
        </w:r>
        <w:r>
          <w:tab/>
        </w:r>
        <w:r>
          <w:tab/>
        </w:r>
        <w:r>
          <w:tab/>
        </w:r>
        <w:r>
          <w:tab/>
          <w:t xml:space="preserve">posSibType3-1,  </w:t>
        </w:r>
      </w:ins>
    </w:p>
    <w:p w14:paraId="622C4B6E" w14:textId="77777777" w:rsidR="00C1160B" w:rsidRPr="00A9351C" w:rsidRDefault="00C1160B" w:rsidP="00C1160B">
      <w:pPr>
        <w:pStyle w:val="PL"/>
        <w:rPr>
          <w:ins w:id="587" w:author="Ericsson" w:date="2018-06-04T15:01:00Z"/>
        </w:rPr>
      </w:pPr>
      <w:ins w:id="588" w:author="Ericsson" w:date="2018-06-04T15:01:00Z">
        <w:r>
          <w:tab/>
        </w:r>
        <w:r>
          <w:tab/>
        </w:r>
        <w:r>
          <w:tab/>
        </w:r>
        <w:r>
          <w:tab/>
        </w:r>
        <w:r>
          <w:tab/>
        </w:r>
        <w:r>
          <w:tab/>
        </w:r>
        <w:r>
          <w:tab/>
        </w:r>
        <w:r>
          <w:tab/>
        </w:r>
        <w:r>
          <w:tab/>
        </w:r>
        <w:r>
          <w:tab/>
          <w:t>... }</w:t>
        </w:r>
      </w:ins>
    </w:p>
    <w:p w14:paraId="5856933A" w14:textId="77777777" w:rsidR="00C1160B" w:rsidRPr="004E1F03" w:rsidRDefault="00C1160B" w:rsidP="00C1160B">
      <w:pPr>
        <w:pStyle w:val="PL"/>
        <w:rPr>
          <w:ins w:id="589" w:author="Ericsson" w:date="2018-06-04T15:01:00Z"/>
        </w:rPr>
      </w:pPr>
      <w:ins w:id="590" w:author="Ericsson" w:date="2018-06-04T15:01:00Z">
        <w:r>
          <w:t>}</w:t>
        </w:r>
      </w:ins>
    </w:p>
    <w:p w14:paraId="0C5AF0DD" w14:textId="77777777" w:rsidR="00C1160B" w:rsidRPr="006F5B67" w:rsidRDefault="00C1160B" w:rsidP="00C1160B">
      <w:pPr>
        <w:pStyle w:val="PL"/>
        <w:rPr>
          <w:ins w:id="591" w:author="Ericsson" w:date="2018-06-04T15:01:00Z"/>
        </w:rPr>
      </w:pPr>
    </w:p>
    <w:p w14:paraId="17D70B21" w14:textId="77777777" w:rsidR="00C1160B" w:rsidRPr="004E1F03" w:rsidRDefault="00C1160B" w:rsidP="00C1160B">
      <w:pPr>
        <w:pStyle w:val="PL"/>
        <w:rPr>
          <w:ins w:id="592" w:author="Ericsson" w:date="2018-06-04T15:01:00Z"/>
        </w:rPr>
      </w:pPr>
      <w:ins w:id="593" w:author="Ericsson" w:date="2018-06-04T15:01:00Z">
        <w:r>
          <w:rPr>
            <w:rFonts w:cs="Courier New"/>
            <w:szCs w:val="16"/>
            <w:lang w:val="en-US"/>
          </w:rPr>
          <w:t>-- ASN1STOP</w:t>
        </w:r>
      </w:ins>
    </w:p>
    <w:p w14:paraId="2FD2B759" w14:textId="77777777" w:rsidR="00C1160B" w:rsidRDefault="00C1160B" w:rsidP="00C1160B">
      <w:pPr>
        <w:rPr>
          <w:ins w:id="594" w:author="Ericsson" w:date="2018-06-04T15:01: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C1160B" w:rsidRPr="004E1F03" w14:paraId="7ABCC5C0" w14:textId="77777777" w:rsidTr="00856E45">
        <w:trPr>
          <w:cantSplit/>
          <w:tblHeader/>
          <w:ins w:id="595" w:author="Ericsson" w:date="2018-06-04T15:01:00Z"/>
        </w:trPr>
        <w:tc>
          <w:tcPr>
            <w:tcW w:w="9645" w:type="dxa"/>
          </w:tcPr>
          <w:p w14:paraId="41D09A50" w14:textId="0723929B" w:rsidR="00C1160B" w:rsidRPr="004E1F03" w:rsidRDefault="00192660" w:rsidP="00856E45">
            <w:pPr>
              <w:pStyle w:val="TAH"/>
              <w:rPr>
                <w:ins w:id="596" w:author="Ericsson" w:date="2018-06-04T15:01:00Z"/>
                <w:lang w:val="en-GB" w:eastAsia="en-GB"/>
              </w:rPr>
            </w:pPr>
            <w:proofErr w:type="spellStart"/>
            <w:ins w:id="597" w:author="Ericsson" w:date="2018-06-04T15:03:00Z">
              <w:r w:rsidRPr="0055648F">
                <w:rPr>
                  <w:i/>
                </w:rPr>
                <w:t>PositioningSchedulingInformationBlockType</w:t>
              </w:r>
            </w:ins>
            <w:proofErr w:type="spellEnd"/>
            <w:ins w:id="598" w:author="Ericsson" w:date="2018-06-04T15:01:00Z">
              <w:r w:rsidR="00C1160B" w:rsidRPr="004E1F03">
                <w:rPr>
                  <w:iCs/>
                  <w:noProof/>
                  <w:lang w:val="en-GB" w:eastAsia="en-GB"/>
                </w:rPr>
                <w:t xml:space="preserve"> field descriptions</w:t>
              </w:r>
            </w:ins>
          </w:p>
        </w:tc>
      </w:tr>
      <w:tr w:rsidR="00C1160B" w:rsidRPr="004E1F03" w14:paraId="18B17799" w14:textId="77777777" w:rsidTr="00856E45">
        <w:trPr>
          <w:cantSplit/>
          <w:ins w:id="599" w:author="Ericsson" w:date="2018-06-04T15:01:00Z"/>
        </w:trPr>
        <w:tc>
          <w:tcPr>
            <w:tcW w:w="9645" w:type="dxa"/>
          </w:tcPr>
          <w:p w14:paraId="4F2CC515" w14:textId="77777777" w:rsidR="00192660" w:rsidRDefault="00192660" w:rsidP="00192660">
            <w:pPr>
              <w:pStyle w:val="TAL"/>
              <w:rPr>
                <w:ins w:id="600" w:author="Ericsson" w:date="2018-06-04T15:04:00Z"/>
                <w:b/>
                <w:i/>
                <w:lang w:val="en-GB" w:eastAsia="en-GB"/>
              </w:rPr>
            </w:pPr>
            <w:ins w:id="601" w:author="Ericsson" w:date="2018-06-04T15:04:00Z">
              <w:r>
                <w:rPr>
                  <w:b/>
                  <w:i/>
                  <w:lang w:val="en-GB" w:eastAsia="en-GB"/>
                </w:rPr>
                <w:t>encrypted</w:t>
              </w:r>
            </w:ins>
          </w:p>
          <w:p w14:paraId="642C75D6" w14:textId="039183A9" w:rsidR="00C1160B" w:rsidRPr="004E1F03" w:rsidRDefault="00192660" w:rsidP="00192660">
            <w:pPr>
              <w:pStyle w:val="TAL"/>
              <w:rPr>
                <w:ins w:id="602" w:author="Ericsson" w:date="2018-06-04T15:01:00Z"/>
                <w:b/>
                <w:bCs/>
                <w:i/>
                <w:noProof/>
                <w:lang w:val="en-GB" w:eastAsia="en-GB"/>
              </w:rPr>
            </w:pPr>
            <w:ins w:id="603" w:author="Ericsson" w:date="2018-06-04T15:04:00Z">
              <w:r>
                <w:rPr>
                  <w:lang w:eastAsia="en-GB"/>
                </w:rPr>
                <w:t xml:space="preserve">The presence of this field indicates that the </w:t>
              </w:r>
              <w:proofErr w:type="spellStart"/>
              <w:r>
                <w:rPr>
                  <w:i/>
                </w:rPr>
                <w:t>pos</w:t>
              </w:r>
              <w:proofErr w:type="spellEnd"/>
              <w:r>
                <w:rPr>
                  <w:i/>
                </w:rPr>
                <w:t>-sib-type</w:t>
              </w:r>
              <w:r>
                <w:rPr>
                  <w:lang w:val="en-US"/>
                </w:rPr>
                <w:t xml:space="preserve"> is encrypted as specified in TS 36.355 [54].</w:t>
              </w:r>
            </w:ins>
          </w:p>
        </w:tc>
      </w:tr>
      <w:tr w:rsidR="00C1160B" w:rsidRPr="004E1F03" w14:paraId="4E19D051" w14:textId="77777777" w:rsidTr="00856E45">
        <w:trPr>
          <w:cantSplit/>
          <w:tblHeader/>
          <w:ins w:id="604" w:author="Ericsson" w:date="2018-06-04T15:01:00Z"/>
        </w:trPr>
        <w:tc>
          <w:tcPr>
            <w:tcW w:w="9645" w:type="dxa"/>
          </w:tcPr>
          <w:p w14:paraId="6B45EECA" w14:textId="77777777" w:rsidR="00C1160B" w:rsidRDefault="00C1160B" w:rsidP="00856E45">
            <w:pPr>
              <w:keepNext/>
              <w:keepLines/>
              <w:spacing w:after="0"/>
              <w:rPr>
                <w:ins w:id="605" w:author="Ericsson" w:date="2018-06-04T15:01:00Z"/>
                <w:rFonts w:ascii="Arial" w:hAnsi="Arial"/>
                <w:b/>
                <w:bCs/>
                <w:i/>
                <w:sz w:val="18"/>
              </w:rPr>
            </w:pPr>
            <w:proofErr w:type="spellStart"/>
            <w:ins w:id="606" w:author="Ericsson" w:date="2018-06-04T15:01:00Z">
              <w:r>
                <w:rPr>
                  <w:rFonts w:ascii="Arial" w:hAnsi="Arial"/>
                  <w:b/>
                  <w:bCs/>
                  <w:i/>
                  <w:sz w:val="18"/>
                </w:rPr>
                <w:t>gnss</w:t>
              </w:r>
              <w:proofErr w:type="spellEnd"/>
              <w:r>
                <w:rPr>
                  <w:rFonts w:ascii="Arial" w:hAnsi="Arial"/>
                  <w:b/>
                  <w:bCs/>
                  <w:i/>
                  <w:sz w:val="18"/>
                </w:rPr>
                <w:t>-ID</w:t>
              </w:r>
            </w:ins>
          </w:p>
          <w:p w14:paraId="74E69CC9" w14:textId="77777777" w:rsidR="00C1160B" w:rsidRPr="004E1F03" w:rsidRDefault="00C1160B" w:rsidP="00856E45">
            <w:pPr>
              <w:pStyle w:val="TAL"/>
              <w:rPr>
                <w:ins w:id="607" w:author="Ericsson" w:date="2018-06-04T15:01:00Z"/>
                <w:b/>
                <w:bCs/>
                <w:i/>
                <w:noProof/>
                <w:lang w:val="en-GB" w:eastAsia="en-GB"/>
              </w:rPr>
            </w:pPr>
            <w:ins w:id="608" w:author="Ericsson" w:date="2018-06-04T15:01:00Z">
              <w:r>
                <w:rPr>
                  <w:bCs/>
                </w:rPr>
                <w:t xml:space="preserve">The presence of this field indicates that the positioning SIB type is for a specific GNSS. </w:t>
              </w:r>
            </w:ins>
          </w:p>
        </w:tc>
      </w:tr>
      <w:tr w:rsidR="00C1160B" w:rsidRPr="004E1F03" w14:paraId="7DF97364" w14:textId="77777777" w:rsidTr="00856E45">
        <w:trPr>
          <w:cantSplit/>
          <w:ins w:id="609" w:author="Ericsson" w:date="2018-06-04T15:01:00Z"/>
        </w:trPr>
        <w:tc>
          <w:tcPr>
            <w:tcW w:w="9645" w:type="dxa"/>
          </w:tcPr>
          <w:p w14:paraId="4F5992A9" w14:textId="77777777" w:rsidR="00C1160B" w:rsidRPr="004E1F03" w:rsidRDefault="00C1160B" w:rsidP="00856E45">
            <w:pPr>
              <w:pStyle w:val="TAL"/>
              <w:rPr>
                <w:ins w:id="610" w:author="Ericsson" w:date="2018-06-04T15:01:00Z"/>
                <w:b/>
                <w:i/>
                <w:lang w:val="en-GB" w:eastAsia="ja-JP"/>
              </w:rPr>
            </w:pPr>
            <w:proofErr w:type="spellStart"/>
            <w:ins w:id="611" w:author="Ericsson" w:date="2018-06-04T15:01:00Z">
              <w:r w:rsidRPr="004E1F03">
                <w:rPr>
                  <w:b/>
                  <w:i/>
                  <w:lang w:val="en-GB" w:eastAsia="ja-JP"/>
                </w:rPr>
                <w:t>cellAccessRelatedInfoList</w:t>
              </w:r>
              <w:proofErr w:type="spellEnd"/>
            </w:ins>
          </w:p>
          <w:p w14:paraId="3A5C3210" w14:textId="77777777" w:rsidR="00C1160B" w:rsidRPr="004E1F03" w:rsidRDefault="00C1160B" w:rsidP="00856E45">
            <w:pPr>
              <w:pStyle w:val="TAL"/>
              <w:rPr>
                <w:ins w:id="612" w:author="Ericsson" w:date="2018-06-04T15:01:00Z"/>
                <w:b/>
                <w:bCs/>
                <w:i/>
                <w:noProof/>
                <w:lang w:val="en-GB" w:eastAsia="en-GB"/>
              </w:rPr>
            </w:pPr>
            <w:ins w:id="613" w:author="Ericsson" w:date="2018-06-04T15:01:00Z">
              <w:r w:rsidRPr="004E1F03">
                <w:rPr>
                  <w:lang w:val="en-GB" w:eastAsia="ja-JP"/>
                </w:rPr>
                <w:t>This field contains a list allowing signalling of access related information per PLMN. One PLMN can be included in only one entry of this list. NOTE 4.</w:t>
              </w:r>
            </w:ins>
          </w:p>
        </w:tc>
      </w:tr>
      <w:tr w:rsidR="00C1160B" w:rsidRPr="004E1F03" w14:paraId="3BFC7E39" w14:textId="77777777" w:rsidTr="00856E45">
        <w:trPr>
          <w:cantSplit/>
          <w:ins w:id="614" w:author="Ericsson" w:date="2018-06-04T15:01:00Z"/>
        </w:trPr>
        <w:tc>
          <w:tcPr>
            <w:tcW w:w="9645" w:type="dxa"/>
          </w:tcPr>
          <w:p w14:paraId="65CCAC87" w14:textId="77777777" w:rsidR="00C1160B" w:rsidRPr="004E1F03" w:rsidRDefault="00C1160B" w:rsidP="00856E45">
            <w:pPr>
              <w:pStyle w:val="TAL"/>
              <w:rPr>
                <w:ins w:id="615" w:author="Ericsson" w:date="2018-06-04T15:01:00Z"/>
                <w:b/>
                <w:bCs/>
                <w:i/>
                <w:noProof/>
                <w:lang w:val="en-GB" w:eastAsia="en-GB"/>
              </w:rPr>
            </w:pPr>
            <w:ins w:id="616" w:author="Ericsson" w:date="2018-06-04T15:01:00Z">
              <w:r w:rsidRPr="00AF355F">
                <w:rPr>
                  <w:b/>
                  <w:bCs/>
                  <w:i/>
                  <w:noProof/>
                  <w:lang w:val="en-GB" w:eastAsia="en-GB"/>
                </w:rPr>
                <w:t>pos-si-Periodicity</w:t>
              </w:r>
            </w:ins>
          </w:p>
          <w:p w14:paraId="780391C7" w14:textId="77777777" w:rsidR="00C1160B" w:rsidRPr="004E1F03" w:rsidRDefault="00C1160B" w:rsidP="00856E45">
            <w:pPr>
              <w:pStyle w:val="TAL"/>
              <w:rPr>
                <w:ins w:id="617" w:author="Ericsson" w:date="2018-06-04T15:01:00Z"/>
                <w:b/>
                <w:i/>
                <w:lang w:val="en-GB" w:eastAsia="ja-JP"/>
              </w:rPr>
            </w:pPr>
            <w:ins w:id="618" w:author="Ericsson" w:date="2018-06-04T15:01:00Z">
              <w:r w:rsidRPr="004E1F03">
                <w:rPr>
                  <w:lang w:val="en-GB" w:eastAsia="en-GB"/>
                </w:rPr>
                <w:t xml:space="preserve">Periodicity of the </w:t>
              </w:r>
              <w:proofErr w:type="spellStart"/>
              <w:r>
                <w:rPr>
                  <w:lang w:val="en-GB" w:eastAsia="en-GB"/>
                </w:rPr>
                <w:t>pos</w:t>
              </w:r>
              <w:r w:rsidRPr="004E1F03">
                <w:rPr>
                  <w:lang w:val="en-GB" w:eastAsia="en-GB"/>
                </w:rPr>
                <w:t>SI</w:t>
              </w:r>
              <w:proofErr w:type="spellEnd"/>
              <w:r w:rsidRPr="004E1F03">
                <w:rPr>
                  <w:lang w:val="en-GB" w:eastAsia="en-GB"/>
                </w:rPr>
                <w:t>-message in radio frames, such that rf8 denotes 8 radio frames, rf16 denotes 16 radio frames, and so on.</w:t>
              </w:r>
            </w:ins>
          </w:p>
        </w:tc>
      </w:tr>
      <w:tr w:rsidR="00C1160B" w:rsidRPr="004E1F03" w14:paraId="73DF7169" w14:textId="77777777" w:rsidTr="00856E45">
        <w:trPr>
          <w:cantSplit/>
          <w:ins w:id="619" w:author="Ericsson" w:date="2018-06-04T15:01:00Z"/>
        </w:trPr>
        <w:tc>
          <w:tcPr>
            <w:tcW w:w="9645" w:type="dxa"/>
          </w:tcPr>
          <w:p w14:paraId="60831F28" w14:textId="77777777" w:rsidR="00C1160B" w:rsidRDefault="00C1160B" w:rsidP="00856E45">
            <w:pPr>
              <w:pStyle w:val="TAL"/>
              <w:rPr>
                <w:ins w:id="620" w:author="Ericsson" w:date="2018-06-04T15:01:00Z"/>
                <w:b/>
                <w:i/>
              </w:rPr>
            </w:pPr>
            <w:proofErr w:type="spellStart"/>
            <w:ins w:id="621" w:author="Ericsson" w:date="2018-06-04T15:01:00Z">
              <w:r w:rsidRPr="009D6DFB">
                <w:rPr>
                  <w:b/>
                  <w:i/>
                </w:rPr>
                <w:t>pos</w:t>
              </w:r>
              <w:proofErr w:type="spellEnd"/>
              <w:r w:rsidRPr="009D6DFB">
                <w:rPr>
                  <w:b/>
                  <w:i/>
                </w:rPr>
                <w:t>-sib-</w:t>
              </w:r>
              <w:proofErr w:type="spellStart"/>
              <w:r w:rsidRPr="009D6DFB">
                <w:rPr>
                  <w:b/>
                  <w:i/>
                </w:rPr>
                <w:t>MappingInfo</w:t>
              </w:r>
              <w:proofErr w:type="spellEnd"/>
              <w:r w:rsidRPr="009D6DFB">
                <w:rPr>
                  <w:b/>
                  <w:i/>
                </w:rPr>
                <w:t xml:space="preserve"> </w:t>
              </w:r>
            </w:ins>
          </w:p>
          <w:p w14:paraId="214F2231" w14:textId="77777777" w:rsidR="00C1160B" w:rsidRPr="004E1F03" w:rsidRDefault="00C1160B" w:rsidP="00856E45">
            <w:pPr>
              <w:pStyle w:val="TAL"/>
              <w:rPr>
                <w:ins w:id="622" w:author="Ericsson" w:date="2018-06-04T15:01:00Z"/>
                <w:b/>
                <w:i/>
                <w:lang w:val="en-GB" w:eastAsia="ja-JP"/>
              </w:rPr>
            </w:pPr>
            <w:ins w:id="623" w:author="Ericsson" w:date="2018-06-04T15:01:00Z">
              <w:r w:rsidRPr="004E1F03">
                <w:rPr>
                  <w:lang w:val="en-GB" w:eastAsia="en-GB"/>
                </w:rPr>
                <w:t xml:space="preserve">List of the </w:t>
              </w:r>
              <w:proofErr w:type="spellStart"/>
              <w:r>
                <w:rPr>
                  <w:lang w:val="en-GB" w:eastAsia="en-GB"/>
                </w:rPr>
                <w:t>pos</w:t>
              </w:r>
              <w:r w:rsidRPr="004E1F03">
                <w:rPr>
                  <w:lang w:val="en-GB" w:eastAsia="en-GB"/>
                </w:rPr>
                <w:t>SIBs</w:t>
              </w:r>
              <w:proofErr w:type="spellEnd"/>
              <w:r w:rsidRPr="004E1F03">
                <w:rPr>
                  <w:lang w:val="en-GB" w:eastAsia="en-GB"/>
                </w:rPr>
                <w:t xml:space="preserve"> mapped to this </w:t>
              </w:r>
              <w:r w:rsidRPr="004E1F03">
                <w:rPr>
                  <w:i/>
                  <w:iCs/>
                  <w:lang w:val="en-GB" w:eastAsia="en-GB"/>
                </w:rPr>
                <w:t xml:space="preserve">SystemInformation </w:t>
              </w:r>
              <w:r w:rsidRPr="004E1F03">
                <w:rPr>
                  <w:iCs/>
                  <w:lang w:val="en-GB" w:eastAsia="en-GB"/>
                </w:rPr>
                <w:t>message.</w:t>
              </w:r>
            </w:ins>
          </w:p>
        </w:tc>
      </w:tr>
      <w:tr w:rsidR="00C1160B" w:rsidRPr="004E1F03" w14:paraId="04796ED7" w14:textId="77777777" w:rsidTr="00856E45">
        <w:trPr>
          <w:cantSplit/>
          <w:ins w:id="624" w:author="Ericsson" w:date="2018-06-04T15:01:00Z"/>
        </w:trPr>
        <w:tc>
          <w:tcPr>
            <w:tcW w:w="9645" w:type="dxa"/>
          </w:tcPr>
          <w:p w14:paraId="5E0ED183" w14:textId="77777777" w:rsidR="00C1160B" w:rsidRPr="00DA5E87" w:rsidRDefault="00C1160B" w:rsidP="00856E45">
            <w:pPr>
              <w:pStyle w:val="TAL"/>
              <w:rPr>
                <w:ins w:id="625" w:author="Ericsson" w:date="2018-06-04T15:01:00Z"/>
                <w:b/>
                <w:bCs/>
                <w:i/>
                <w:noProof/>
                <w:lang w:val="en-GB" w:eastAsia="en-GB"/>
              </w:rPr>
            </w:pPr>
            <w:ins w:id="626" w:author="Ericsson" w:date="2018-06-04T15:01:00Z">
              <w:r w:rsidRPr="00DA5E87">
                <w:rPr>
                  <w:b/>
                  <w:bCs/>
                  <w:i/>
                  <w:noProof/>
                  <w:lang w:val="en-GB" w:eastAsia="en-GB"/>
                </w:rPr>
                <w:t>pos-sib-type</w:t>
              </w:r>
            </w:ins>
          </w:p>
          <w:p w14:paraId="79887EE7" w14:textId="77777777" w:rsidR="00C1160B" w:rsidRPr="009D6DFB" w:rsidRDefault="00C1160B" w:rsidP="00856E45">
            <w:pPr>
              <w:pStyle w:val="TAL"/>
              <w:rPr>
                <w:ins w:id="627" w:author="Ericsson" w:date="2018-06-04T15:01:00Z"/>
                <w:b/>
                <w:i/>
              </w:rPr>
            </w:pPr>
            <w:ins w:id="628" w:author="Ericsson" w:date="2018-06-04T15:01:00Z">
              <w:r w:rsidRPr="00DA5E87">
                <w:rPr>
                  <w:bCs/>
                  <w:noProof/>
                  <w:lang w:val="en-GB" w:eastAsia="en-GB"/>
                </w:rPr>
                <w:t>The positioning SIB type is defined in TS 36.355 [54].</w:t>
              </w:r>
            </w:ins>
          </w:p>
        </w:tc>
      </w:tr>
      <w:tr w:rsidR="00C1160B" w:rsidRPr="004E1F03" w14:paraId="707F08FB" w14:textId="77777777" w:rsidTr="00856E45">
        <w:trPr>
          <w:cantSplit/>
          <w:ins w:id="629" w:author="Ericsson" w:date="2018-06-04T15:01:00Z"/>
        </w:trPr>
        <w:tc>
          <w:tcPr>
            <w:tcW w:w="9645" w:type="dxa"/>
          </w:tcPr>
          <w:p w14:paraId="419DD897" w14:textId="77777777" w:rsidR="00C1160B" w:rsidRDefault="00C1160B" w:rsidP="00856E45">
            <w:pPr>
              <w:keepNext/>
              <w:keepLines/>
              <w:spacing w:after="0"/>
              <w:rPr>
                <w:ins w:id="630" w:author="Ericsson" w:date="2018-06-04T15:01:00Z"/>
                <w:rFonts w:ascii="Arial" w:hAnsi="Arial"/>
                <w:b/>
                <w:bCs/>
                <w:i/>
                <w:sz w:val="18"/>
              </w:rPr>
            </w:pPr>
            <w:proofErr w:type="spellStart"/>
            <w:ins w:id="631" w:author="Ericsson" w:date="2018-06-04T15:01:00Z">
              <w:r>
                <w:rPr>
                  <w:rFonts w:ascii="Arial" w:hAnsi="Arial"/>
                  <w:b/>
                  <w:bCs/>
                  <w:i/>
                  <w:sz w:val="18"/>
                </w:rPr>
                <w:t>sbas</w:t>
              </w:r>
              <w:proofErr w:type="spellEnd"/>
              <w:r>
                <w:rPr>
                  <w:rFonts w:ascii="Arial" w:hAnsi="Arial"/>
                  <w:b/>
                  <w:bCs/>
                  <w:i/>
                  <w:sz w:val="18"/>
                </w:rPr>
                <w:t>-ID</w:t>
              </w:r>
            </w:ins>
          </w:p>
          <w:p w14:paraId="5F8AF251" w14:textId="77777777" w:rsidR="00C1160B" w:rsidRPr="00DA5E87" w:rsidRDefault="00C1160B" w:rsidP="00856E45">
            <w:pPr>
              <w:pStyle w:val="TAL"/>
              <w:rPr>
                <w:ins w:id="632" w:author="Ericsson" w:date="2018-06-04T15:01:00Z"/>
                <w:b/>
                <w:bCs/>
                <w:i/>
                <w:noProof/>
                <w:lang w:val="en-GB" w:eastAsia="en-GB"/>
              </w:rPr>
            </w:pPr>
            <w:ins w:id="633" w:author="Ericsson" w:date="2018-06-04T15:01:00Z">
              <w:r>
                <w:rPr>
                  <w:bCs/>
                </w:rPr>
                <w:t xml:space="preserve">The presence of this field indicates that the positioning SIB type is for a specific </w:t>
              </w:r>
              <w:r>
                <w:rPr>
                  <w:bCs/>
                  <w:lang w:val="en-US"/>
                </w:rPr>
                <w:t>SBAS</w:t>
              </w:r>
              <w:r>
                <w:rPr>
                  <w:bCs/>
                </w:rPr>
                <w:t>.</w:t>
              </w:r>
            </w:ins>
          </w:p>
        </w:tc>
      </w:tr>
      <w:tr w:rsidR="00B76561" w:rsidRPr="004E1F03" w14:paraId="2073DF81" w14:textId="77777777" w:rsidTr="00856E45">
        <w:trPr>
          <w:cantSplit/>
          <w:ins w:id="634" w:author="Ericsson" w:date="2018-06-14T17:30:00Z"/>
        </w:trPr>
        <w:tc>
          <w:tcPr>
            <w:tcW w:w="9645" w:type="dxa"/>
          </w:tcPr>
          <w:p w14:paraId="52E7C4C0" w14:textId="77777777" w:rsidR="00B76561" w:rsidRDefault="00B76561" w:rsidP="00856E45">
            <w:pPr>
              <w:keepNext/>
              <w:keepLines/>
              <w:spacing w:after="0"/>
              <w:rPr>
                <w:ins w:id="635" w:author="Ericsson" w:date="2018-06-14T17:30:00Z"/>
                <w:rFonts w:ascii="Arial" w:hAnsi="Arial"/>
                <w:b/>
                <w:bCs/>
                <w:i/>
                <w:sz w:val="18"/>
              </w:rPr>
            </w:pPr>
          </w:p>
        </w:tc>
      </w:tr>
    </w:tbl>
    <w:p w14:paraId="5488732D" w14:textId="77777777" w:rsidR="00C1160B" w:rsidRPr="004E1F03" w:rsidRDefault="00C1160B" w:rsidP="00C1160B">
      <w:pPr>
        <w:rPr>
          <w:ins w:id="636" w:author="Ericsson" w:date="2018-06-04T15:01:00Z"/>
          <w:iCs/>
        </w:rPr>
      </w:pPr>
    </w:p>
    <w:p w14:paraId="573BFE67" w14:textId="77777777" w:rsidR="0015276C" w:rsidRPr="00A54FEF" w:rsidRDefault="0015276C" w:rsidP="00A54FEF"/>
    <w:p w14:paraId="4361FA27" w14:textId="446E58A0" w:rsidR="00B409E0" w:rsidRPr="002D48B0" w:rsidRDefault="00B409E0" w:rsidP="0050096E">
      <w:pPr>
        <w:pStyle w:val="Heading2"/>
        <w:rPr>
          <w:color w:val="808080"/>
        </w:rPr>
      </w:pPr>
    </w:p>
    <w:p w14:paraId="20C68C2D" w14:textId="77777777" w:rsidR="00C473A5" w:rsidRDefault="00C473A5" w:rsidP="00CE0424">
      <w:pPr>
        <w:pStyle w:val="Heading1"/>
        <w:sectPr w:rsidR="00C473A5"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7BFC644C" w14:textId="77777777" w:rsidR="00C01F33" w:rsidRPr="00CE0424" w:rsidRDefault="00C01F33" w:rsidP="00CE0424">
      <w:pPr>
        <w:pStyle w:val="Heading1"/>
      </w:pPr>
      <w:r w:rsidRPr="00CE0424">
        <w:lastRenderedPageBreak/>
        <w:t>Conclusion</w:t>
      </w:r>
    </w:p>
    <w:p w14:paraId="1CA0C28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BF9605" w14:textId="05678CFE" w:rsidR="00533D11"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21421029" w:history="1">
        <w:r w:rsidR="00533D11" w:rsidRPr="003F7999">
          <w:rPr>
            <w:rStyle w:val="Hyperlink"/>
            <w:noProof/>
          </w:rPr>
          <w:t>Observation 1</w:t>
        </w:r>
        <w:r w:rsidR="00533D11">
          <w:rPr>
            <w:rFonts w:asciiTheme="minorHAnsi" w:eastAsiaTheme="minorEastAsia" w:hAnsiTheme="minorHAnsi" w:cstheme="minorBidi"/>
            <w:b w:val="0"/>
            <w:noProof/>
            <w:sz w:val="22"/>
            <w:szCs w:val="22"/>
            <w:lang w:eastAsia="en-GB"/>
          </w:rPr>
          <w:tab/>
        </w:r>
        <w:r w:rsidR="00533D11" w:rsidRPr="003F7999">
          <w:rPr>
            <w:rStyle w:val="Hyperlink"/>
            <w:noProof/>
          </w:rPr>
          <w:t>Positioning SIBs are for added service which can be separated from legacy behaviour and functionality.</w:t>
        </w:r>
      </w:hyperlink>
    </w:p>
    <w:p w14:paraId="02EB206D" w14:textId="2CBC1D53" w:rsidR="00533D11" w:rsidRDefault="000562E8">
      <w:pPr>
        <w:pStyle w:val="TableofFigures"/>
        <w:tabs>
          <w:tab w:val="right" w:leader="dot" w:pos="9629"/>
        </w:tabs>
        <w:rPr>
          <w:rFonts w:asciiTheme="minorHAnsi" w:eastAsiaTheme="minorEastAsia" w:hAnsiTheme="minorHAnsi" w:cstheme="minorBidi"/>
          <w:b w:val="0"/>
          <w:noProof/>
          <w:sz w:val="22"/>
          <w:szCs w:val="22"/>
          <w:lang w:eastAsia="en-GB"/>
        </w:rPr>
      </w:pPr>
      <w:hyperlink w:anchor="_Toc521421030" w:history="1">
        <w:r w:rsidR="00533D11" w:rsidRPr="003F7999">
          <w:rPr>
            <w:rStyle w:val="Hyperlink"/>
            <w:rFonts w:cs="Arial"/>
            <w:noProof/>
          </w:rPr>
          <w:t>Observation 2</w:t>
        </w:r>
        <w:r w:rsidR="00533D11">
          <w:rPr>
            <w:rFonts w:asciiTheme="minorHAnsi" w:eastAsiaTheme="minorEastAsia" w:hAnsiTheme="minorHAnsi" w:cstheme="minorBidi"/>
            <w:b w:val="0"/>
            <w:noProof/>
            <w:sz w:val="22"/>
            <w:szCs w:val="22"/>
            <w:lang w:eastAsia="en-GB"/>
          </w:rPr>
          <w:tab/>
        </w:r>
        <w:r w:rsidR="00533D11" w:rsidRPr="003F7999">
          <w:rPr>
            <w:rStyle w:val="Hyperlink"/>
            <w:noProof/>
          </w:rPr>
          <w:t>The newly added Positioning SIBs in a typical case requires an increases SIB1 size of about 1100 or 2800 bits compared to legacy.</w:t>
        </w:r>
      </w:hyperlink>
    </w:p>
    <w:p w14:paraId="4544554B" w14:textId="1BF68100" w:rsidR="006E1C82" w:rsidRDefault="006F6582" w:rsidP="008E065E">
      <w:pPr>
        <w:pStyle w:val="BodyText"/>
        <w:rPr>
          <w:b/>
          <w:bCs/>
        </w:rPr>
      </w:pPr>
      <w:r>
        <w:rPr>
          <w:b/>
          <w:bCs/>
        </w:rPr>
        <w:fldChar w:fldCharType="end"/>
      </w:r>
    </w:p>
    <w:p w14:paraId="6988F370" w14:textId="77777777" w:rsidR="006E1C82" w:rsidRDefault="006E1C82" w:rsidP="008E065E">
      <w:pPr>
        <w:pStyle w:val="BodyText"/>
        <w:rPr>
          <w:b/>
          <w:bCs/>
        </w:rPr>
      </w:pPr>
    </w:p>
    <w:p w14:paraId="45EFFD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3BCFCF5" w14:textId="7DC08162" w:rsidR="00104E00"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421354" w:history="1">
        <w:r w:rsidR="00104E00" w:rsidRPr="00E20C30">
          <w:rPr>
            <w:rStyle w:val="Hyperlink"/>
            <w:noProof/>
          </w:rPr>
          <w:t>Proposal 1</w:t>
        </w:r>
        <w:r w:rsidR="00104E00">
          <w:rPr>
            <w:rFonts w:asciiTheme="minorHAnsi" w:eastAsiaTheme="minorEastAsia" w:hAnsiTheme="minorHAnsi" w:cstheme="minorBidi"/>
            <w:b w:val="0"/>
            <w:noProof/>
            <w:sz w:val="22"/>
            <w:szCs w:val="22"/>
            <w:lang w:eastAsia="en-GB"/>
          </w:rPr>
          <w:tab/>
        </w:r>
        <w:r w:rsidR="00104E00" w:rsidRPr="00E20C30">
          <w:rPr>
            <w:rStyle w:val="Hyperlink"/>
            <w:noProof/>
          </w:rPr>
          <w:t xml:space="preserve">Introduce a new SIB as shown in below text proposal for 36.331 for providing the Positioning SIB scheduling information based upon agreed CR </w:t>
        </w:r>
        <w:r w:rsidR="00104E00" w:rsidRPr="00E20C30">
          <w:rPr>
            <w:rStyle w:val="Hyperlink"/>
            <w:rFonts w:cs="Arial"/>
            <w:noProof/>
          </w:rPr>
          <w:t>R2-1808889</w:t>
        </w:r>
        <w:r w:rsidR="00104E00" w:rsidRPr="00E20C30">
          <w:rPr>
            <w:rStyle w:val="Hyperlink"/>
            <w:noProof/>
          </w:rPr>
          <w:t>.</w:t>
        </w:r>
      </w:hyperlink>
    </w:p>
    <w:p w14:paraId="1D51D776" w14:textId="2FED0A9D" w:rsidR="006E1C82" w:rsidRPr="00CE0424" w:rsidRDefault="006E1C82" w:rsidP="006E1C82">
      <w:pPr>
        <w:pStyle w:val="BodyText"/>
        <w:rPr>
          <w:b/>
          <w:bCs/>
        </w:rPr>
      </w:pPr>
      <w:r>
        <w:rPr>
          <w:b/>
          <w:bCs/>
          <w:lang w:val="en-US"/>
        </w:rPr>
        <w:fldChar w:fldCharType="end"/>
      </w:r>
      <w:r w:rsidRPr="00CE0424">
        <w:rPr>
          <w:b/>
          <w:bCs/>
        </w:rPr>
        <w:t xml:space="preserve"> </w:t>
      </w:r>
    </w:p>
    <w:p w14:paraId="67C389C7" w14:textId="77777777" w:rsidR="008E065E" w:rsidRPr="00CE0424" w:rsidRDefault="008E065E" w:rsidP="008E065E">
      <w:pPr>
        <w:rPr>
          <w:b/>
          <w:bCs/>
        </w:rPr>
      </w:pPr>
    </w:p>
    <w:p w14:paraId="5389952C" w14:textId="77777777" w:rsidR="008E065E" w:rsidRPr="00CE0424" w:rsidRDefault="008E065E" w:rsidP="008E065E">
      <w:pPr>
        <w:rPr>
          <w:b/>
          <w:bCs/>
        </w:rPr>
      </w:pPr>
    </w:p>
    <w:p w14:paraId="602C98D1" w14:textId="77777777" w:rsidR="00AB0BC8" w:rsidRPr="00CE0424" w:rsidRDefault="00AB0BC8" w:rsidP="00A04F49">
      <w:pPr>
        <w:rPr>
          <w:b/>
          <w:bCs/>
        </w:rPr>
      </w:pPr>
    </w:p>
    <w:p w14:paraId="29EF6FFB" w14:textId="77777777" w:rsidR="00311702" w:rsidRPr="00CE0424" w:rsidRDefault="00311702" w:rsidP="00AB0BC8"/>
    <w:p w14:paraId="61A7B2CB" w14:textId="77777777" w:rsidR="00C01F33" w:rsidRPr="00CE0424" w:rsidRDefault="00C01F33" w:rsidP="006E062C"/>
    <w:p w14:paraId="798301F0" w14:textId="77777777" w:rsidR="00F507D1" w:rsidRPr="00CE0424" w:rsidRDefault="00F507D1" w:rsidP="00CE0424">
      <w:pPr>
        <w:pStyle w:val="Heading1"/>
      </w:pPr>
      <w:bookmarkStart w:id="637" w:name="_In-sequence_SDU_delivery"/>
      <w:bookmarkEnd w:id="637"/>
      <w:r w:rsidRPr="00CE0424">
        <w:t>References</w:t>
      </w:r>
    </w:p>
    <w:p w14:paraId="0CFEC46F" w14:textId="77777777" w:rsidR="00EB2E02" w:rsidRDefault="00EB2E02" w:rsidP="00EB2E02">
      <w:pPr>
        <w:pStyle w:val="Reference"/>
      </w:pPr>
      <w:bookmarkStart w:id="638" w:name="_Ref174151459"/>
      <w:bookmarkStart w:id="639" w:name="_Ref189809556"/>
      <w:r w:rsidRPr="002F322F">
        <w:t>R2-1804786</w:t>
      </w:r>
      <w:r>
        <w:t>, “</w:t>
      </w:r>
      <w:r w:rsidRPr="00DA7993">
        <w:t>SIB Segmentation</w:t>
      </w:r>
      <w:r>
        <w:t>”, Qualcomm Incorporated</w:t>
      </w:r>
    </w:p>
    <w:p w14:paraId="20D1BEF0" w14:textId="473F5DBE" w:rsidR="005F3025" w:rsidRDefault="0027037F" w:rsidP="00311702">
      <w:pPr>
        <w:pStyle w:val="Reference"/>
      </w:pPr>
      <w:r w:rsidRPr="00F930A7">
        <w:rPr>
          <w:rStyle w:val="Hyperlink"/>
          <w:color w:val="auto"/>
          <w:u w:val="none"/>
        </w:rPr>
        <w:t>R2-1808107</w:t>
      </w:r>
      <w:r w:rsidRPr="00F930A7">
        <w:tab/>
      </w:r>
      <w:r w:rsidR="00523871">
        <w:t xml:space="preserve">, </w:t>
      </w:r>
      <w:r>
        <w:t>“Addition</w:t>
      </w:r>
      <w:r w:rsidR="00273ED8">
        <w:t xml:space="preserve"> </w:t>
      </w:r>
      <w:r>
        <w:t>of broadcast of positioning assistance data” Qualcomm Incorporated</w:t>
      </w:r>
      <w:r w:rsidR="005F3025" w:rsidRPr="00CE0424">
        <w:t>,</w:t>
      </w:r>
      <w:r>
        <w:t xml:space="preserve"> RAN2#102</w:t>
      </w:r>
    </w:p>
    <w:p w14:paraId="429258AA" w14:textId="390BD4BB" w:rsidR="00082AC0" w:rsidRDefault="00523871" w:rsidP="00311702">
      <w:pPr>
        <w:pStyle w:val="Reference"/>
      </w:pPr>
      <w:r w:rsidRPr="00F930A7">
        <w:rPr>
          <w:rStyle w:val="Hyperlink"/>
          <w:color w:val="auto"/>
          <w:u w:val="none"/>
        </w:rPr>
        <w:t>R2-1808756</w:t>
      </w:r>
      <w:r w:rsidR="00F930A7">
        <w:rPr>
          <w:rStyle w:val="Hyperlink"/>
        </w:rPr>
        <w:t>,</w:t>
      </w:r>
      <w:r w:rsidRPr="00F930A7">
        <w:rPr>
          <w:rStyle w:val="Hyperlink"/>
          <w:color w:val="auto"/>
          <w:u w:val="none"/>
        </w:rPr>
        <w:t xml:space="preserve"> “</w:t>
      </w:r>
      <w:r w:rsidRPr="00636F79">
        <w:t>Addition of broadcast of positioning assistance data</w:t>
      </w:r>
      <w:r w:rsidR="00273ED8">
        <w:t xml:space="preserve">”, </w:t>
      </w:r>
      <w:r w:rsidRPr="00636F79">
        <w:t>Ericsso</w:t>
      </w:r>
      <w:r>
        <w:t>n</w:t>
      </w:r>
      <w:r w:rsidR="00273ED8">
        <w:t>, RAN2#102</w:t>
      </w:r>
    </w:p>
    <w:p w14:paraId="355F86F4" w14:textId="025F9F08" w:rsidR="00927FD5" w:rsidRDefault="00754EA2" w:rsidP="00927FD5">
      <w:pPr>
        <w:pStyle w:val="Reference"/>
      </w:pPr>
      <w:r w:rsidRPr="00F930A7">
        <w:rPr>
          <w:rStyle w:val="Hyperlink"/>
          <w:color w:val="auto"/>
          <w:u w:val="none"/>
        </w:rPr>
        <w:t>R2-1808698</w:t>
      </w:r>
      <w:r w:rsidR="00927FD5" w:rsidRPr="00F930A7">
        <w:rPr>
          <w:b/>
        </w:rPr>
        <w:t xml:space="preserve"> </w:t>
      </w:r>
      <w:r w:rsidRPr="00F930A7">
        <w:rPr>
          <w:rStyle w:val="Hyperlink"/>
          <w:color w:val="auto"/>
          <w:u w:val="none"/>
        </w:rPr>
        <w:t>Discussion on the broadcasting of assistance data</w:t>
      </w:r>
      <w:r w:rsidR="00927FD5">
        <w:rPr>
          <w:b/>
        </w:rPr>
        <w:tab/>
        <w:t xml:space="preserve">Huawei, </w:t>
      </w:r>
      <w:proofErr w:type="spellStart"/>
      <w:r w:rsidR="00927FD5">
        <w:rPr>
          <w:b/>
        </w:rPr>
        <w:t>HiSilicon</w:t>
      </w:r>
      <w:proofErr w:type="spellEnd"/>
    </w:p>
    <w:p w14:paraId="6A439838" w14:textId="77777777" w:rsidR="00095712" w:rsidRPr="00CE0424" w:rsidRDefault="00095712" w:rsidP="00533D11">
      <w:pPr>
        <w:pStyle w:val="Reference"/>
        <w:numPr>
          <w:ilvl w:val="0"/>
          <w:numId w:val="0"/>
        </w:numPr>
        <w:ind w:left="567"/>
      </w:pPr>
    </w:p>
    <w:bookmarkEnd w:id="638"/>
    <w:bookmarkEnd w:id="639"/>
    <w:p w14:paraId="2996BB14"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4BE78" w14:textId="77777777" w:rsidR="00510B11" w:rsidRDefault="00510B11">
      <w:r>
        <w:separator/>
      </w:r>
    </w:p>
  </w:endnote>
  <w:endnote w:type="continuationSeparator" w:id="0">
    <w:p w14:paraId="34A1BC6B" w14:textId="77777777" w:rsidR="00510B11" w:rsidRDefault="0051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056E7" w14:textId="77777777" w:rsidR="00702E93" w:rsidRDefault="00702E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E8C22" w14:textId="77777777" w:rsidR="00510B11" w:rsidRDefault="00510B11">
      <w:r>
        <w:separator/>
      </w:r>
    </w:p>
  </w:footnote>
  <w:footnote w:type="continuationSeparator" w:id="0">
    <w:p w14:paraId="233CDE5E" w14:textId="77777777" w:rsidR="00510B11" w:rsidRDefault="00510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CFAD9" w14:textId="77777777" w:rsidR="00702E93" w:rsidRDefault="00702E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4"/>
  </w:num>
  <w:num w:numId="21">
    <w:abstractNumId w:val="11"/>
  </w:num>
  <w:num w:numId="22">
    <w:abstractNumId w:val="21"/>
  </w:num>
  <w:num w:numId="23">
    <w:abstractNumId w:val="4"/>
  </w:num>
  <w:num w:numId="24">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B03"/>
    <w:rsid w:val="000006E1"/>
    <w:rsid w:val="00002A37"/>
    <w:rsid w:val="0000564C"/>
    <w:rsid w:val="00006446"/>
    <w:rsid w:val="00006896"/>
    <w:rsid w:val="00007CDC"/>
    <w:rsid w:val="00011B28"/>
    <w:rsid w:val="0001447F"/>
    <w:rsid w:val="00015D15"/>
    <w:rsid w:val="00021834"/>
    <w:rsid w:val="00023369"/>
    <w:rsid w:val="0002564D"/>
    <w:rsid w:val="00025ECA"/>
    <w:rsid w:val="000325B8"/>
    <w:rsid w:val="00034C15"/>
    <w:rsid w:val="00036BA1"/>
    <w:rsid w:val="000422E2"/>
    <w:rsid w:val="00042F22"/>
    <w:rsid w:val="000444EF"/>
    <w:rsid w:val="0004734C"/>
    <w:rsid w:val="00052A07"/>
    <w:rsid w:val="000534E3"/>
    <w:rsid w:val="0005606A"/>
    <w:rsid w:val="000562E8"/>
    <w:rsid w:val="00057117"/>
    <w:rsid w:val="000616E7"/>
    <w:rsid w:val="0006487E"/>
    <w:rsid w:val="00065A02"/>
    <w:rsid w:val="00065E1A"/>
    <w:rsid w:val="00074FBD"/>
    <w:rsid w:val="00077E5F"/>
    <w:rsid w:val="0008036A"/>
    <w:rsid w:val="00081AE6"/>
    <w:rsid w:val="00082AC0"/>
    <w:rsid w:val="000855EB"/>
    <w:rsid w:val="00085B52"/>
    <w:rsid w:val="000866F2"/>
    <w:rsid w:val="00086B90"/>
    <w:rsid w:val="0009009F"/>
    <w:rsid w:val="00091557"/>
    <w:rsid w:val="000924C1"/>
    <w:rsid w:val="000924F0"/>
    <w:rsid w:val="00093474"/>
    <w:rsid w:val="0009510F"/>
    <w:rsid w:val="00095712"/>
    <w:rsid w:val="000A1B7B"/>
    <w:rsid w:val="000A56F2"/>
    <w:rsid w:val="000B2719"/>
    <w:rsid w:val="000B3A8F"/>
    <w:rsid w:val="000B4AB9"/>
    <w:rsid w:val="000B58C3"/>
    <w:rsid w:val="000B61E9"/>
    <w:rsid w:val="000C165A"/>
    <w:rsid w:val="000C208F"/>
    <w:rsid w:val="000C2E19"/>
    <w:rsid w:val="000C38F1"/>
    <w:rsid w:val="000C5D3E"/>
    <w:rsid w:val="000D0D07"/>
    <w:rsid w:val="000D18E2"/>
    <w:rsid w:val="000D4797"/>
    <w:rsid w:val="000D6DA3"/>
    <w:rsid w:val="000E0527"/>
    <w:rsid w:val="000E1E92"/>
    <w:rsid w:val="000F06D6"/>
    <w:rsid w:val="000F0EB1"/>
    <w:rsid w:val="000F1106"/>
    <w:rsid w:val="000F3BE9"/>
    <w:rsid w:val="000F3F6C"/>
    <w:rsid w:val="000F6DD9"/>
    <w:rsid w:val="000F6DF3"/>
    <w:rsid w:val="001005FF"/>
    <w:rsid w:val="00104E00"/>
    <w:rsid w:val="001062FB"/>
    <w:rsid w:val="001063E6"/>
    <w:rsid w:val="00113CF4"/>
    <w:rsid w:val="00114237"/>
    <w:rsid w:val="001153EA"/>
    <w:rsid w:val="00115643"/>
    <w:rsid w:val="00116765"/>
    <w:rsid w:val="001170AB"/>
    <w:rsid w:val="00121887"/>
    <w:rsid w:val="001219F5"/>
    <w:rsid w:val="00121A20"/>
    <w:rsid w:val="0012377F"/>
    <w:rsid w:val="00123B1E"/>
    <w:rsid w:val="00124314"/>
    <w:rsid w:val="00126B4A"/>
    <w:rsid w:val="00132FD0"/>
    <w:rsid w:val="001344C0"/>
    <w:rsid w:val="001346FA"/>
    <w:rsid w:val="00135252"/>
    <w:rsid w:val="00137AB5"/>
    <w:rsid w:val="00137F0B"/>
    <w:rsid w:val="00151E23"/>
    <w:rsid w:val="001526E0"/>
    <w:rsid w:val="0015276C"/>
    <w:rsid w:val="001551B5"/>
    <w:rsid w:val="00157081"/>
    <w:rsid w:val="001659C1"/>
    <w:rsid w:val="00173A8E"/>
    <w:rsid w:val="0017502C"/>
    <w:rsid w:val="0018143F"/>
    <w:rsid w:val="00181FF8"/>
    <w:rsid w:val="00184062"/>
    <w:rsid w:val="001848E8"/>
    <w:rsid w:val="00190AC1"/>
    <w:rsid w:val="00192660"/>
    <w:rsid w:val="0019341A"/>
    <w:rsid w:val="00197DF9"/>
    <w:rsid w:val="001A1987"/>
    <w:rsid w:val="001A2564"/>
    <w:rsid w:val="001A28E8"/>
    <w:rsid w:val="001A6173"/>
    <w:rsid w:val="001A6CBA"/>
    <w:rsid w:val="001B0D97"/>
    <w:rsid w:val="001B5411"/>
    <w:rsid w:val="001B5A5D"/>
    <w:rsid w:val="001C06CB"/>
    <w:rsid w:val="001C0E8B"/>
    <w:rsid w:val="001C1CE5"/>
    <w:rsid w:val="001C3D2A"/>
    <w:rsid w:val="001D3DED"/>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363"/>
    <w:rsid w:val="00257543"/>
    <w:rsid w:val="002617E7"/>
    <w:rsid w:val="00264228"/>
    <w:rsid w:val="00264334"/>
    <w:rsid w:val="0026473E"/>
    <w:rsid w:val="00266214"/>
    <w:rsid w:val="00267C83"/>
    <w:rsid w:val="0027037F"/>
    <w:rsid w:val="0027144F"/>
    <w:rsid w:val="00271813"/>
    <w:rsid w:val="00271F3A"/>
    <w:rsid w:val="00273278"/>
    <w:rsid w:val="002734CE"/>
    <w:rsid w:val="002737F4"/>
    <w:rsid w:val="00273ED8"/>
    <w:rsid w:val="00274609"/>
    <w:rsid w:val="002805F5"/>
    <w:rsid w:val="00280751"/>
    <w:rsid w:val="0028280A"/>
    <w:rsid w:val="00286ACD"/>
    <w:rsid w:val="00287838"/>
    <w:rsid w:val="002907B5"/>
    <w:rsid w:val="00292EB7"/>
    <w:rsid w:val="00296227"/>
    <w:rsid w:val="00296F44"/>
    <w:rsid w:val="0029777D"/>
    <w:rsid w:val="002A055E"/>
    <w:rsid w:val="002A1D4E"/>
    <w:rsid w:val="002A2869"/>
    <w:rsid w:val="002A7902"/>
    <w:rsid w:val="002B24D6"/>
    <w:rsid w:val="002C29CD"/>
    <w:rsid w:val="002C38EF"/>
    <w:rsid w:val="002C41E6"/>
    <w:rsid w:val="002D071A"/>
    <w:rsid w:val="002D34B2"/>
    <w:rsid w:val="002D48B0"/>
    <w:rsid w:val="002D5B37"/>
    <w:rsid w:val="002D7637"/>
    <w:rsid w:val="002E1263"/>
    <w:rsid w:val="002E17F2"/>
    <w:rsid w:val="002E19CE"/>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4EDC"/>
    <w:rsid w:val="00325E4A"/>
    <w:rsid w:val="00331751"/>
    <w:rsid w:val="00331BB4"/>
    <w:rsid w:val="00334579"/>
    <w:rsid w:val="00335858"/>
    <w:rsid w:val="00336BDA"/>
    <w:rsid w:val="00342BD7"/>
    <w:rsid w:val="00346DB5"/>
    <w:rsid w:val="003477B1"/>
    <w:rsid w:val="00357380"/>
    <w:rsid w:val="003602D9"/>
    <w:rsid w:val="003604CE"/>
    <w:rsid w:val="0037084D"/>
    <w:rsid w:val="00370E47"/>
    <w:rsid w:val="00373F2F"/>
    <w:rsid w:val="003742AC"/>
    <w:rsid w:val="0037534E"/>
    <w:rsid w:val="00377CE1"/>
    <w:rsid w:val="00385BF0"/>
    <w:rsid w:val="003920B9"/>
    <w:rsid w:val="003939FF"/>
    <w:rsid w:val="003A2223"/>
    <w:rsid w:val="003A2A0F"/>
    <w:rsid w:val="003A45A1"/>
    <w:rsid w:val="003A5B0A"/>
    <w:rsid w:val="003A6BAC"/>
    <w:rsid w:val="003A70A4"/>
    <w:rsid w:val="003A7EF3"/>
    <w:rsid w:val="003B159C"/>
    <w:rsid w:val="003B369F"/>
    <w:rsid w:val="003B36A3"/>
    <w:rsid w:val="003B6187"/>
    <w:rsid w:val="003B64BB"/>
    <w:rsid w:val="003B7FE5"/>
    <w:rsid w:val="003C11C8"/>
    <w:rsid w:val="003C2702"/>
    <w:rsid w:val="003C73D9"/>
    <w:rsid w:val="003C7806"/>
    <w:rsid w:val="003D109F"/>
    <w:rsid w:val="003D2478"/>
    <w:rsid w:val="003D3C45"/>
    <w:rsid w:val="003D5B1F"/>
    <w:rsid w:val="003E15FA"/>
    <w:rsid w:val="003E55E4"/>
    <w:rsid w:val="003E5C85"/>
    <w:rsid w:val="003E74E3"/>
    <w:rsid w:val="003F05C7"/>
    <w:rsid w:val="003F2CD4"/>
    <w:rsid w:val="003F6BBE"/>
    <w:rsid w:val="003F71EC"/>
    <w:rsid w:val="004000E8"/>
    <w:rsid w:val="00400733"/>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6191"/>
    <w:rsid w:val="00457565"/>
    <w:rsid w:val="00457B71"/>
    <w:rsid w:val="004633F3"/>
    <w:rsid w:val="004669E2"/>
    <w:rsid w:val="00470C31"/>
    <w:rsid w:val="00471DE0"/>
    <w:rsid w:val="004734D0"/>
    <w:rsid w:val="0047556B"/>
    <w:rsid w:val="00477768"/>
    <w:rsid w:val="00492BC5"/>
    <w:rsid w:val="004964F1"/>
    <w:rsid w:val="004A16BC"/>
    <w:rsid w:val="004A2B94"/>
    <w:rsid w:val="004A3723"/>
    <w:rsid w:val="004B1162"/>
    <w:rsid w:val="004B6F6A"/>
    <w:rsid w:val="004B7C0C"/>
    <w:rsid w:val="004C3898"/>
    <w:rsid w:val="004C6985"/>
    <w:rsid w:val="004D36B1"/>
    <w:rsid w:val="004D7EBD"/>
    <w:rsid w:val="004E1FB3"/>
    <w:rsid w:val="004E2680"/>
    <w:rsid w:val="004E28F9"/>
    <w:rsid w:val="004E462E"/>
    <w:rsid w:val="004E56DC"/>
    <w:rsid w:val="004E76F4"/>
    <w:rsid w:val="004F0B4E"/>
    <w:rsid w:val="004F0B6C"/>
    <w:rsid w:val="004F2078"/>
    <w:rsid w:val="004F4DA3"/>
    <w:rsid w:val="004F784C"/>
    <w:rsid w:val="0050096E"/>
    <w:rsid w:val="00506557"/>
    <w:rsid w:val="0050677A"/>
    <w:rsid w:val="005108D8"/>
    <w:rsid w:val="00510B11"/>
    <w:rsid w:val="005116F9"/>
    <w:rsid w:val="005153A7"/>
    <w:rsid w:val="005219CF"/>
    <w:rsid w:val="00521CFC"/>
    <w:rsid w:val="00523871"/>
    <w:rsid w:val="0053309F"/>
    <w:rsid w:val="00533D11"/>
    <w:rsid w:val="00534B59"/>
    <w:rsid w:val="00536759"/>
    <w:rsid w:val="00537C62"/>
    <w:rsid w:val="00544172"/>
    <w:rsid w:val="00545C01"/>
    <w:rsid w:val="00546970"/>
    <w:rsid w:val="00554E19"/>
    <w:rsid w:val="005555F8"/>
    <w:rsid w:val="0056121F"/>
    <w:rsid w:val="005613F2"/>
    <w:rsid w:val="0057247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5348"/>
    <w:rsid w:val="005F618C"/>
    <w:rsid w:val="005F70BD"/>
    <w:rsid w:val="0060283C"/>
    <w:rsid w:val="00604F14"/>
    <w:rsid w:val="00611B83"/>
    <w:rsid w:val="00613257"/>
    <w:rsid w:val="006168F8"/>
    <w:rsid w:val="00620A71"/>
    <w:rsid w:val="00620D80"/>
    <w:rsid w:val="006234A6"/>
    <w:rsid w:val="006255E7"/>
    <w:rsid w:val="00630001"/>
    <w:rsid w:val="006311B3"/>
    <w:rsid w:val="0063284C"/>
    <w:rsid w:val="00636398"/>
    <w:rsid w:val="006368D3"/>
    <w:rsid w:val="00636E94"/>
    <w:rsid w:val="006377EC"/>
    <w:rsid w:val="0064151F"/>
    <w:rsid w:val="00641533"/>
    <w:rsid w:val="0064208D"/>
    <w:rsid w:val="00643475"/>
    <w:rsid w:val="0064396A"/>
    <w:rsid w:val="0064624E"/>
    <w:rsid w:val="00650AB9"/>
    <w:rsid w:val="00651E88"/>
    <w:rsid w:val="00655733"/>
    <w:rsid w:val="00655ACD"/>
    <w:rsid w:val="00656A92"/>
    <w:rsid w:val="00656DDE"/>
    <w:rsid w:val="0066011D"/>
    <w:rsid w:val="006607C0"/>
    <w:rsid w:val="006613A6"/>
    <w:rsid w:val="006619E4"/>
    <w:rsid w:val="006627A2"/>
    <w:rsid w:val="006634E6"/>
    <w:rsid w:val="00663BD9"/>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287"/>
    <w:rsid w:val="006C03B8"/>
    <w:rsid w:val="006C046D"/>
    <w:rsid w:val="006C5EC9"/>
    <w:rsid w:val="006C6059"/>
    <w:rsid w:val="006C7522"/>
    <w:rsid w:val="006D67B1"/>
    <w:rsid w:val="006D6F08"/>
    <w:rsid w:val="006E062C"/>
    <w:rsid w:val="006E1C82"/>
    <w:rsid w:val="006E28B7"/>
    <w:rsid w:val="006E2A9B"/>
    <w:rsid w:val="006E3310"/>
    <w:rsid w:val="006E4E39"/>
    <w:rsid w:val="006E565E"/>
    <w:rsid w:val="006E673D"/>
    <w:rsid w:val="006E7D3B"/>
    <w:rsid w:val="006F1B70"/>
    <w:rsid w:val="006F253C"/>
    <w:rsid w:val="006F341D"/>
    <w:rsid w:val="006F3CDE"/>
    <w:rsid w:val="006F58D4"/>
    <w:rsid w:val="006F64E7"/>
    <w:rsid w:val="006F6582"/>
    <w:rsid w:val="00702E93"/>
    <w:rsid w:val="0070346E"/>
    <w:rsid w:val="00704EDB"/>
    <w:rsid w:val="00705362"/>
    <w:rsid w:val="00706101"/>
    <w:rsid w:val="00707072"/>
    <w:rsid w:val="00707D61"/>
    <w:rsid w:val="00712287"/>
    <w:rsid w:val="00712772"/>
    <w:rsid w:val="007148D3"/>
    <w:rsid w:val="00715B9A"/>
    <w:rsid w:val="007257D0"/>
    <w:rsid w:val="00726EA6"/>
    <w:rsid w:val="007270A2"/>
    <w:rsid w:val="00727208"/>
    <w:rsid w:val="00727680"/>
    <w:rsid w:val="007348B1"/>
    <w:rsid w:val="007362A6"/>
    <w:rsid w:val="00736D7D"/>
    <w:rsid w:val="00740E58"/>
    <w:rsid w:val="007445A0"/>
    <w:rsid w:val="0074524B"/>
    <w:rsid w:val="00747D8B"/>
    <w:rsid w:val="00751228"/>
    <w:rsid w:val="00751D53"/>
    <w:rsid w:val="00752B38"/>
    <w:rsid w:val="00754EA2"/>
    <w:rsid w:val="007571E1"/>
    <w:rsid w:val="007604B2"/>
    <w:rsid w:val="00765281"/>
    <w:rsid w:val="00766BAD"/>
    <w:rsid w:val="007729A2"/>
    <w:rsid w:val="007755F2"/>
    <w:rsid w:val="00776971"/>
    <w:rsid w:val="00780A80"/>
    <w:rsid w:val="0078177E"/>
    <w:rsid w:val="0078304C"/>
    <w:rsid w:val="00783673"/>
    <w:rsid w:val="00785490"/>
    <w:rsid w:val="00787203"/>
    <w:rsid w:val="00787216"/>
    <w:rsid w:val="007925EA"/>
    <w:rsid w:val="00793CD8"/>
    <w:rsid w:val="00795C92"/>
    <w:rsid w:val="00796231"/>
    <w:rsid w:val="007A1CB3"/>
    <w:rsid w:val="007A306F"/>
    <w:rsid w:val="007A43A6"/>
    <w:rsid w:val="007A58A6"/>
    <w:rsid w:val="007A5E6A"/>
    <w:rsid w:val="007B3D2D"/>
    <w:rsid w:val="007B50AE"/>
    <w:rsid w:val="007B51DF"/>
    <w:rsid w:val="007C05DD"/>
    <w:rsid w:val="007C3D18"/>
    <w:rsid w:val="007C60BF"/>
    <w:rsid w:val="007C6A07"/>
    <w:rsid w:val="007C75A1"/>
    <w:rsid w:val="007C77A5"/>
    <w:rsid w:val="007D04E5"/>
    <w:rsid w:val="007D5901"/>
    <w:rsid w:val="007D7526"/>
    <w:rsid w:val="007E173D"/>
    <w:rsid w:val="007E4610"/>
    <w:rsid w:val="007E4715"/>
    <w:rsid w:val="007E505B"/>
    <w:rsid w:val="007E7091"/>
    <w:rsid w:val="00802D9C"/>
    <w:rsid w:val="00803FAE"/>
    <w:rsid w:val="00805051"/>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078C"/>
    <w:rsid w:val="00865325"/>
    <w:rsid w:val="008677FD"/>
    <w:rsid w:val="008706D4"/>
    <w:rsid w:val="00870F8A"/>
    <w:rsid w:val="008719A4"/>
    <w:rsid w:val="00871D23"/>
    <w:rsid w:val="00874312"/>
    <w:rsid w:val="0087437C"/>
    <w:rsid w:val="00874D0D"/>
    <w:rsid w:val="00875CD7"/>
    <w:rsid w:val="00876B4D"/>
    <w:rsid w:val="00877046"/>
    <w:rsid w:val="00877F18"/>
    <w:rsid w:val="00890B03"/>
    <w:rsid w:val="008941E3"/>
    <w:rsid w:val="00894A88"/>
    <w:rsid w:val="00895386"/>
    <w:rsid w:val="008972B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6CC6"/>
    <w:rsid w:val="008C7573"/>
    <w:rsid w:val="008D00A5"/>
    <w:rsid w:val="008D1239"/>
    <w:rsid w:val="008D33D5"/>
    <w:rsid w:val="008D34F1"/>
    <w:rsid w:val="008D39D8"/>
    <w:rsid w:val="008D6D1A"/>
    <w:rsid w:val="008E065E"/>
    <w:rsid w:val="008E0927"/>
    <w:rsid w:val="008E1909"/>
    <w:rsid w:val="008F1EAB"/>
    <w:rsid w:val="008F33DC"/>
    <w:rsid w:val="008F477F"/>
    <w:rsid w:val="008F7AFF"/>
    <w:rsid w:val="00902350"/>
    <w:rsid w:val="0090336B"/>
    <w:rsid w:val="009053AA"/>
    <w:rsid w:val="00906939"/>
    <w:rsid w:val="00910B7D"/>
    <w:rsid w:val="00911DFB"/>
    <w:rsid w:val="009139D9"/>
    <w:rsid w:val="00914AD8"/>
    <w:rsid w:val="00916079"/>
    <w:rsid w:val="00917CE9"/>
    <w:rsid w:val="00920BF2"/>
    <w:rsid w:val="00922010"/>
    <w:rsid w:val="00927ABF"/>
    <w:rsid w:val="00927FD5"/>
    <w:rsid w:val="00931BD9"/>
    <w:rsid w:val="009368F3"/>
    <w:rsid w:val="00941636"/>
    <w:rsid w:val="00943742"/>
    <w:rsid w:val="00945C05"/>
    <w:rsid w:val="00946945"/>
    <w:rsid w:val="00947713"/>
    <w:rsid w:val="00950DE7"/>
    <w:rsid w:val="00952575"/>
    <w:rsid w:val="00953920"/>
    <w:rsid w:val="00953D47"/>
    <w:rsid w:val="0095681E"/>
    <w:rsid w:val="009572D4"/>
    <w:rsid w:val="00961921"/>
    <w:rsid w:val="0096430A"/>
    <w:rsid w:val="0096554B"/>
    <w:rsid w:val="0096584A"/>
    <w:rsid w:val="00967293"/>
    <w:rsid w:val="00971F08"/>
    <w:rsid w:val="009738C7"/>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5F77"/>
    <w:rsid w:val="009A689F"/>
    <w:rsid w:val="009B1F30"/>
    <w:rsid w:val="009B27D2"/>
    <w:rsid w:val="009B3AC2"/>
    <w:rsid w:val="009B4DF4"/>
    <w:rsid w:val="009B564E"/>
    <w:rsid w:val="009B7E87"/>
    <w:rsid w:val="009C0169"/>
    <w:rsid w:val="009C403E"/>
    <w:rsid w:val="009C754F"/>
    <w:rsid w:val="009D30D3"/>
    <w:rsid w:val="009D3462"/>
    <w:rsid w:val="009D4FF0"/>
    <w:rsid w:val="009D703C"/>
    <w:rsid w:val="009D718F"/>
    <w:rsid w:val="009E068F"/>
    <w:rsid w:val="009E14E0"/>
    <w:rsid w:val="009E201E"/>
    <w:rsid w:val="009E35DB"/>
    <w:rsid w:val="009E47A3"/>
    <w:rsid w:val="009E5480"/>
    <w:rsid w:val="009F08F3"/>
    <w:rsid w:val="009F216E"/>
    <w:rsid w:val="009F344F"/>
    <w:rsid w:val="00A031D8"/>
    <w:rsid w:val="00A048A8"/>
    <w:rsid w:val="00A04F49"/>
    <w:rsid w:val="00A06060"/>
    <w:rsid w:val="00A13E54"/>
    <w:rsid w:val="00A17F63"/>
    <w:rsid w:val="00A2193B"/>
    <w:rsid w:val="00A2351A"/>
    <w:rsid w:val="00A264A9"/>
    <w:rsid w:val="00A26DCF"/>
    <w:rsid w:val="00A27785"/>
    <w:rsid w:val="00A30187"/>
    <w:rsid w:val="00A33B56"/>
    <w:rsid w:val="00A342CD"/>
    <w:rsid w:val="00A3448A"/>
    <w:rsid w:val="00A356AA"/>
    <w:rsid w:val="00A36297"/>
    <w:rsid w:val="00A41E2B"/>
    <w:rsid w:val="00A45B74"/>
    <w:rsid w:val="00A52E1D"/>
    <w:rsid w:val="00A54FEF"/>
    <w:rsid w:val="00A56313"/>
    <w:rsid w:val="00A61499"/>
    <w:rsid w:val="00A61AD5"/>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8F6"/>
    <w:rsid w:val="00AC49FB"/>
    <w:rsid w:val="00AC5A10"/>
    <w:rsid w:val="00AD0AA3"/>
    <w:rsid w:val="00AD3F94"/>
    <w:rsid w:val="00AD4A5A"/>
    <w:rsid w:val="00AD66A2"/>
    <w:rsid w:val="00AE27AC"/>
    <w:rsid w:val="00AE40E0"/>
    <w:rsid w:val="00AE4DBA"/>
    <w:rsid w:val="00AE4F07"/>
    <w:rsid w:val="00AE5043"/>
    <w:rsid w:val="00AF1C5D"/>
    <w:rsid w:val="00AF42D7"/>
    <w:rsid w:val="00B006FE"/>
    <w:rsid w:val="00B007CB"/>
    <w:rsid w:val="00B02AA9"/>
    <w:rsid w:val="00B02FA3"/>
    <w:rsid w:val="00B05084"/>
    <w:rsid w:val="00B101FB"/>
    <w:rsid w:val="00B114A3"/>
    <w:rsid w:val="00B14FD7"/>
    <w:rsid w:val="00B157F9"/>
    <w:rsid w:val="00B20256"/>
    <w:rsid w:val="00B20D09"/>
    <w:rsid w:val="00B2763F"/>
    <w:rsid w:val="00B27AAC"/>
    <w:rsid w:val="00B30929"/>
    <w:rsid w:val="00B372AA"/>
    <w:rsid w:val="00B40445"/>
    <w:rsid w:val="00B409E0"/>
    <w:rsid w:val="00B41692"/>
    <w:rsid w:val="00B41888"/>
    <w:rsid w:val="00B45A52"/>
    <w:rsid w:val="00B46175"/>
    <w:rsid w:val="00B548B7"/>
    <w:rsid w:val="00B61950"/>
    <w:rsid w:val="00B664C7"/>
    <w:rsid w:val="00B66B5C"/>
    <w:rsid w:val="00B739F6"/>
    <w:rsid w:val="00B73B41"/>
    <w:rsid w:val="00B76561"/>
    <w:rsid w:val="00B81A6C"/>
    <w:rsid w:val="00B848B3"/>
    <w:rsid w:val="00B85DE5"/>
    <w:rsid w:val="00B90F73"/>
    <w:rsid w:val="00B93B59"/>
    <w:rsid w:val="00B9406A"/>
    <w:rsid w:val="00BA2280"/>
    <w:rsid w:val="00BA2A08"/>
    <w:rsid w:val="00BA34A9"/>
    <w:rsid w:val="00BA56D2"/>
    <w:rsid w:val="00BA76E0"/>
    <w:rsid w:val="00BB2A25"/>
    <w:rsid w:val="00BB51E9"/>
    <w:rsid w:val="00BC0FDC"/>
    <w:rsid w:val="00BC3053"/>
    <w:rsid w:val="00BC4D2E"/>
    <w:rsid w:val="00BD48AC"/>
    <w:rsid w:val="00BD5F1A"/>
    <w:rsid w:val="00BE1234"/>
    <w:rsid w:val="00BE156D"/>
    <w:rsid w:val="00BE2FA6"/>
    <w:rsid w:val="00BE333F"/>
    <w:rsid w:val="00BE53B9"/>
    <w:rsid w:val="00BE7406"/>
    <w:rsid w:val="00BE7603"/>
    <w:rsid w:val="00BF2217"/>
    <w:rsid w:val="00BF3279"/>
    <w:rsid w:val="00BF74C7"/>
    <w:rsid w:val="00C015F1"/>
    <w:rsid w:val="00C01F33"/>
    <w:rsid w:val="00C02CC6"/>
    <w:rsid w:val="00C040F7"/>
    <w:rsid w:val="00C044AB"/>
    <w:rsid w:val="00C05706"/>
    <w:rsid w:val="00C07377"/>
    <w:rsid w:val="00C10478"/>
    <w:rsid w:val="00C1160B"/>
    <w:rsid w:val="00C12107"/>
    <w:rsid w:val="00C14D4B"/>
    <w:rsid w:val="00C154BB"/>
    <w:rsid w:val="00C279B5"/>
    <w:rsid w:val="00C27C45"/>
    <w:rsid w:val="00C36CE5"/>
    <w:rsid w:val="00C3719D"/>
    <w:rsid w:val="00C37CB2"/>
    <w:rsid w:val="00C44D76"/>
    <w:rsid w:val="00C473A5"/>
    <w:rsid w:val="00C5251C"/>
    <w:rsid w:val="00C54995"/>
    <w:rsid w:val="00C54D41"/>
    <w:rsid w:val="00C60783"/>
    <w:rsid w:val="00C643AA"/>
    <w:rsid w:val="00C64672"/>
    <w:rsid w:val="00C70697"/>
    <w:rsid w:val="00C72093"/>
    <w:rsid w:val="00C72EF4"/>
    <w:rsid w:val="00C744FE"/>
    <w:rsid w:val="00C75D2F"/>
    <w:rsid w:val="00C767BE"/>
    <w:rsid w:val="00C76E3C"/>
    <w:rsid w:val="00C81568"/>
    <w:rsid w:val="00C9027A"/>
    <w:rsid w:val="00C9068E"/>
    <w:rsid w:val="00C923D4"/>
    <w:rsid w:val="00C93814"/>
    <w:rsid w:val="00C93C4B"/>
    <w:rsid w:val="00C93D8F"/>
    <w:rsid w:val="00C944AB"/>
    <w:rsid w:val="00C95B40"/>
    <w:rsid w:val="00CA1ED8"/>
    <w:rsid w:val="00CB1F63"/>
    <w:rsid w:val="00CB7170"/>
    <w:rsid w:val="00CC040E"/>
    <w:rsid w:val="00CC111F"/>
    <w:rsid w:val="00CC17D9"/>
    <w:rsid w:val="00CC2011"/>
    <w:rsid w:val="00CC3EA0"/>
    <w:rsid w:val="00CC607F"/>
    <w:rsid w:val="00CC7B45"/>
    <w:rsid w:val="00CD1188"/>
    <w:rsid w:val="00CD1FD9"/>
    <w:rsid w:val="00CD2ED1"/>
    <w:rsid w:val="00CD337B"/>
    <w:rsid w:val="00CE03C9"/>
    <w:rsid w:val="00CE0424"/>
    <w:rsid w:val="00CE7561"/>
    <w:rsid w:val="00CF1354"/>
    <w:rsid w:val="00CF3B1F"/>
    <w:rsid w:val="00CF3BF6"/>
    <w:rsid w:val="00CF625B"/>
    <w:rsid w:val="00CF687E"/>
    <w:rsid w:val="00CF7272"/>
    <w:rsid w:val="00D0349B"/>
    <w:rsid w:val="00D101B8"/>
    <w:rsid w:val="00D10249"/>
    <w:rsid w:val="00D115C3"/>
    <w:rsid w:val="00D11897"/>
    <w:rsid w:val="00D13135"/>
    <w:rsid w:val="00D13E4E"/>
    <w:rsid w:val="00D239A7"/>
    <w:rsid w:val="00D23F47"/>
    <w:rsid w:val="00D35403"/>
    <w:rsid w:val="00D36E71"/>
    <w:rsid w:val="00D37A23"/>
    <w:rsid w:val="00D37D87"/>
    <w:rsid w:val="00D40B33"/>
    <w:rsid w:val="00D4318F"/>
    <w:rsid w:val="00D438BF"/>
    <w:rsid w:val="00D440F8"/>
    <w:rsid w:val="00D501D6"/>
    <w:rsid w:val="00D546FF"/>
    <w:rsid w:val="00D55AD5"/>
    <w:rsid w:val="00D576CA"/>
    <w:rsid w:val="00D61AF5"/>
    <w:rsid w:val="00D652B5"/>
    <w:rsid w:val="00D65B3B"/>
    <w:rsid w:val="00D66155"/>
    <w:rsid w:val="00D708B0"/>
    <w:rsid w:val="00D77B1D"/>
    <w:rsid w:val="00D8021F"/>
    <w:rsid w:val="00D80383"/>
    <w:rsid w:val="00D823C6"/>
    <w:rsid w:val="00D8327F"/>
    <w:rsid w:val="00D86CA3"/>
    <w:rsid w:val="00D871CE"/>
    <w:rsid w:val="00D8730A"/>
    <w:rsid w:val="00D9196D"/>
    <w:rsid w:val="00D92982"/>
    <w:rsid w:val="00DA1053"/>
    <w:rsid w:val="00DA305E"/>
    <w:rsid w:val="00DA5417"/>
    <w:rsid w:val="00DA56E8"/>
    <w:rsid w:val="00DA7000"/>
    <w:rsid w:val="00DB0A9F"/>
    <w:rsid w:val="00DB377D"/>
    <w:rsid w:val="00DC2D36"/>
    <w:rsid w:val="00DC53EF"/>
    <w:rsid w:val="00DD36C3"/>
    <w:rsid w:val="00DE5608"/>
    <w:rsid w:val="00DE58D0"/>
    <w:rsid w:val="00DE654F"/>
    <w:rsid w:val="00DE7D78"/>
    <w:rsid w:val="00DF0818"/>
    <w:rsid w:val="00DF0B6E"/>
    <w:rsid w:val="00DF15E0"/>
    <w:rsid w:val="00DF37A0"/>
    <w:rsid w:val="00E110E7"/>
    <w:rsid w:val="00E11B20"/>
    <w:rsid w:val="00E145FA"/>
    <w:rsid w:val="00E17FA2"/>
    <w:rsid w:val="00E22330"/>
    <w:rsid w:val="00E30B5A"/>
    <w:rsid w:val="00E3123D"/>
    <w:rsid w:val="00E31461"/>
    <w:rsid w:val="00E31D43"/>
    <w:rsid w:val="00E32608"/>
    <w:rsid w:val="00E34188"/>
    <w:rsid w:val="00E34B6E"/>
    <w:rsid w:val="00E35559"/>
    <w:rsid w:val="00E3723A"/>
    <w:rsid w:val="00E37860"/>
    <w:rsid w:val="00E446F1"/>
    <w:rsid w:val="00E44F40"/>
    <w:rsid w:val="00E46886"/>
    <w:rsid w:val="00E47AEF"/>
    <w:rsid w:val="00E53B75"/>
    <w:rsid w:val="00E54185"/>
    <w:rsid w:val="00E54E3B"/>
    <w:rsid w:val="00E57565"/>
    <w:rsid w:val="00E63838"/>
    <w:rsid w:val="00E64434"/>
    <w:rsid w:val="00E66F2E"/>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E02"/>
    <w:rsid w:val="00EB4EA2"/>
    <w:rsid w:val="00EC24D5"/>
    <w:rsid w:val="00EC27C6"/>
    <w:rsid w:val="00EC4207"/>
    <w:rsid w:val="00EC5653"/>
    <w:rsid w:val="00EC71CE"/>
    <w:rsid w:val="00ED1006"/>
    <w:rsid w:val="00ED17CD"/>
    <w:rsid w:val="00EE0015"/>
    <w:rsid w:val="00EE4E67"/>
    <w:rsid w:val="00EF18FE"/>
    <w:rsid w:val="00EF5787"/>
    <w:rsid w:val="00EF60D0"/>
    <w:rsid w:val="00F03F58"/>
    <w:rsid w:val="00F0528D"/>
    <w:rsid w:val="00F06C67"/>
    <w:rsid w:val="00F06DFD"/>
    <w:rsid w:val="00F071D1"/>
    <w:rsid w:val="00F07533"/>
    <w:rsid w:val="00F10629"/>
    <w:rsid w:val="00F15FA5"/>
    <w:rsid w:val="00F209B7"/>
    <w:rsid w:val="00F2376F"/>
    <w:rsid w:val="00F243D8"/>
    <w:rsid w:val="00F30828"/>
    <w:rsid w:val="00F313D6"/>
    <w:rsid w:val="00F34131"/>
    <w:rsid w:val="00F36965"/>
    <w:rsid w:val="00F40F0C"/>
    <w:rsid w:val="00F4766C"/>
    <w:rsid w:val="00F5060E"/>
    <w:rsid w:val="00F507D1"/>
    <w:rsid w:val="00F519CE"/>
    <w:rsid w:val="00F51ADA"/>
    <w:rsid w:val="00F60203"/>
    <w:rsid w:val="00F607C5"/>
    <w:rsid w:val="00F60DEA"/>
    <w:rsid w:val="00F6302A"/>
    <w:rsid w:val="00F63950"/>
    <w:rsid w:val="00F64C2B"/>
    <w:rsid w:val="00F651BE"/>
    <w:rsid w:val="00F6633D"/>
    <w:rsid w:val="00F67F53"/>
    <w:rsid w:val="00F703BE"/>
    <w:rsid w:val="00F71F69"/>
    <w:rsid w:val="00F72B72"/>
    <w:rsid w:val="00F74BB9"/>
    <w:rsid w:val="00F75582"/>
    <w:rsid w:val="00F76EFA"/>
    <w:rsid w:val="00F804BE"/>
    <w:rsid w:val="00F817CE"/>
    <w:rsid w:val="00F8456C"/>
    <w:rsid w:val="00F859D8"/>
    <w:rsid w:val="00F8662C"/>
    <w:rsid w:val="00F868F5"/>
    <w:rsid w:val="00F9056A"/>
    <w:rsid w:val="00F90F8D"/>
    <w:rsid w:val="00F92782"/>
    <w:rsid w:val="00F930A7"/>
    <w:rsid w:val="00F93AA9"/>
    <w:rsid w:val="00F9594B"/>
    <w:rsid w:val="00F96985"/>
    <w:rsid w:val="00F97838"/>
    <w:rsid w:val="00FA2BB3"/>
    <w:rsid w:val="00FB361B"/>
    <w:rsid w:val="00FB4C80"/>
    <w:rsid w:val="00FB6A6A"/>
    <w:rsid w:val="00FB74C5"/>
    <w:rsid w:val="00FC3F03"/>
    <w:rsid w:val="00FC7429"/>
    <w:rsid w:val="00FD07F6"/>
    <w:rsid w:val="00FD1EC8"/>
    <w:rsid w:val="00FD47ED"/>
    <w:rsid w:val="00FD6D7C"/>
    <w:rsid w:val="00FD706E"/>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A588E8"/>
  <w15:chartTrackingRefBased/>
  <w15:docId w15:val="{C6F82C28-617A-4C6F-B503-9FDF64DD7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62E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5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562E8"/>
    <w:pPr>
      <w:pBdr>
        <w:top w:val="none" w:sz="0" w:space="0" w:color="auto"/>
      </w:pBdr>
      <w:spacing w:before="180"/>
      <w:outlineLvl w:val="1"/>
    </w:pPr>
    <w:rPr>
      <w:sz w:val="32"/>
    </w:rPr>
  </w:style>
  <w:style w:type="paragraph" w:styleId="Heading3">
    <w:name w:val="heading 3"/>
    <w:basedOn w:val="Heading2"/>
    <w:next w:val="Normal"/>
    <w:link w:val="Heading3Char"/>
    <w:qFormat/>
    <w:rsid w:val="000562E8"/>
    <w:pPr>
      <w:spacing w:before="120"/>
      <w:outlineLvl w:val="2"/>
    </w:pPr>
    <w:rPr>
      <w:sz w:val="28"/>
    </w:rPr>
  </w:style>
  <w:style w:type="paragraph" w:styleId="Heading4">
    <w:name w:val="heading 4"/>
    <w:basedOn w:val="Heading3"/>
    <w:next w:val="Normal"/>
    <w:link w:val="Heading4Char"/>
    <w:qFormat/>
    <w:rsid w:val="000562E8"/>
    <w:pPr>
      <w:ind w:left="1418" w:hanging="1418"/>
      <w:outlineLvl w:val="3"/>
    </w:pPr>
    <w:rPr>
      <w:sz w:val="24"/>
    </w:rPr>
  </w:style>
  <w:style w:type="paragraph" w:styleId="Heading5">
    <w:name w:val="heading 5"/>
    <w:basedOn w:val="Heading4"/>
    <w:next w:val="Normal"/>
    <w:link w:val="Heading5Char"/>
    <w:qFormat/>
    <w:rsid w:val="000562E8"/>
    <w:pPr>
      <w:ind w:left="1701" w:hanging="1701"/>
      <w:outlineLvl w:val="4"/>
    </w:pPr>
    <w:rPr>
      <w:sz w:val="22"/>
    </w:rPr>
  </w:style>
  <w:style w:type="paragraph" w:styleId="Heading6">
    <w:name w:val="heading 6"/>
    <w:basedOn w:val="H6"/>
    <w:next w:val="Normal"/>
    <w:link w:val="Heading6Char"/>
    <w:qFormat/>
    <w:rsid w:val="000562E8"/>
    <w:pPr>
      <w:outlineLvl w:val="5"/>
    </w:pPr>
  </w:style>
  <w:style w:type="paragraph" w:styleId="Heading7">
    <w:name w:val="heading 7"/>
    <w:basedOn w:val="H6"/>
    <w:next w:val="Normal"/>
    <w:link w:val="Heading7Char"/>
    <w:qFormat/>
    <w:rsid w:val="000562E8"/>
    <w:pPr>
      <w:outlineLvl w:val="6"/>
    </w:pPr>
  </w:style>
  <w:style w:type="paragraph" w:styleId="Heading8">
    <w:name w:val="heading 8"/>
    <w:basedOn w:val="Heading1"/>
    <w:next w:val="Normal"/>
    <w:link w:val="Heading8Char"/>
    <w:qFormat/>
    <w:rsid w:val="000562E8"/>
    <w:pPr>
      <w:ind w:left="0" w:firstLine="0"/>
      <w:outlineLvl w:val="7"/>
    </w:pPr>
  </w:style>
  <w:style w:type="paragraph" w:styleId="Heading9">
    <w:name w:val="heading 9"/>
    <w:basedOn w:val="Heading8"/>
    <w:next w:val="Normal"/>
    <w:link w:val="Heading9Char"/>
    <w:qFormat/>
    <w:rsid w:val="000562E8"/>
    <w:pPr>
      <w:outlineLvl w:val="8"/>
    </w:pPr>
  </w:style>
  <w:style w:type="character" w:default="1" w:styleId="DefaultParagraphFont">
    <w:name w:val="Default Paragraph Font"/>
    <w:uiPriority w:val="1"/>
    <w:semiHidden/>
    <w:unhideWhenUsed/>
    <w:rsid w:val="000562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2E8"/>
  </w:style>
  <w:style w:type="paragraph" w:styleId="TOC8">
    <w:name w:val="toc 8"/>
    <w:basedOn w:val="TOC1"/>
    <w:uiPriority w:val="39"/>
    <w:rsid w:val="000562E8"/>
    <w:pPr>
      <w:spacing w:before="180"/>
      <w:ind w:left="2693" w:hanging="2693"/>
    </w:pPr>
    <w:rPr>
      <w:b/>
    </w:rPr>
  </w:style>
  <w:style w:type="paragraph" w:styleId="TOC1">
    <w:name w:val="toc 1"/>
    <w:uiPriority w:val="39"/>
    <w:rsid w:val="000562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562E8"/>
    <w:pPr>
      <w:keepNext/>
      <w:keepLines/>
      <w:spacing w:before="180"/>
      <w:jc w:val="center"/>
    </w:pPr>
  </w:style>
  <w:style w:type="paragraph" w:styleId="Caption">
    <w:name w:val="caption"/>
    <w:basedOn w:val="Normal"/>
    <w:next w:val="Normal"/>
    <w:qFormat/>
    <w:rsid w:val="000562E8"/>
    <w:pPr>
      <w:spacing w:before="120" w:after="120"/>
    </w:pPr>
    <w:rPr>
      <w:b/>
      <w:lang w:eastAsia="en-GB"/>
    </w:rPr>
  </w:style>
  <w:style w:type="paragraph" w:styleId="TOC5">
    <w:name w:val="toc 5"/>
    <w:basedOn w:val="TOC4"/>
    <w:uiPriority w:val="39"/>
    <w:rsid w:val="000562E8"/>
    <w:pPr>
      <w:ind w:left="1701" w:hanging="1701"/>
    </w:pPr>
  </w:style>
  <w:style w:type="paragraph" w:styleId="TOC4">
    <w:name w:val="toc 4"/>
    <w:basedOn w:val="TOC3"/>
    <w:uiPriority w:val="39"/>
    <w:rsid w:val="000562E8"/>
    <w:pPr>
      <w:ind w:left="1418" w:hanging="1418"/>
    </w:pPr>
  </w:style>
  <w:style w:type="paragraph" w:styleId="TOC3">
    <w:name w:val="toc 3"/>
    <w:basedOn w:val="TOC2"/>
    <w:uiPriority w:val="39"/>
    <w:rsid w:val="000562E8"/>
    <w:pPr>
      <w:ind w:left="1134" w:hanging="1134"/>
    </w:pPr>
  </w:style>
  <w:style w:type="paragraph" w:styleId="TOC2">
    <w:name w:val="toc 2"/>
    <w:basedOn w:val="TOC1"/>
    <w:uiPriority w:val="39"/>
    <w:rsid w:val="000562E8"/>
    <w:pPr>
      <w:keepNext w:val="0"/>
      <w:spacing w:before="0"/>
      <w:ind w:left="851" w:hanging="851"/>
    </w:pPr>
    <w:rPr>
      <w:sz w:val="20"/>
    </w:rPr>
  </w:style>
  <w:style w:type="paragraph" w:styleId="Index2">
    <w:name w:val="index 2"/>
    <w:basedOn w:val="Index1"/>
    <w:rsid w:val="000562E8"/>
    <w:pPr>
      <w:ind w:left="284"/>
    </w:pPr>
  </w:style>
  <w:style w:type="paragraph" w:styleId="Index1">
    <w:name w:val="index 1"/>
    <w:basedOn w:val="Normal"/>
    <w:rsid w:val="000562E8"/>
    <w:pPr>
      <w:keepLines/>
      <w:spacing w:after="0"/>
    </w:pPr>
  </w:style>
  <w:style w:type="paragraph" w:styleId="DocumentMap">
    <w:name w:val="Document Map"/>
    <w:basedOn w:val="Normal"/>
    <w:link w:val="DocumentMapChar"/>
    <w:rsid w:val="000562E8"/>
    <w:pPr>
      <w:shd w:val="clear" w:color="auto" w:fill="000080"/>
    </w:pPr>
    <w:rPr>
      <w:rFonts w:ascii="Tahoma" w:hAnsi="Tahoma" w:cs="Tahoma"/>
    </w:rPr>
  </w:style>
  <w:style w:type="paragraph" w:styleId="ListNumber2">
    <w:name w:val="List Number 2"/>
    <w:basedOn w:val="ListNumber"/>
    <w:rsid w:val="000562E8"/>
    <w:pPr>
      <w:numPr>
        <w:numId w:val="22"/>
      </w:numPr>
    </w:pPr>
  </w:style>
  <w:style w:type="paragraph" w:styleId="ListNumber">
    <w:name w:val="List Number"/>
    <w:basedOn w:val="List"/>
    <w:rsid w:val="000562E8"/>
    <w:pPr>
      <w:numPr>
        <w:numId w:val="21"/>
      </w:numPr>
    </w:pPr>
    <w:rPr>
      <w:lang w:eastAsia="ja-JP"/>
    </w:rPr>
  </w:style>
  <w:style w:type="paragraph" w:styleId="List">
    <w:name w:val="List"/>
    <w:basedOn w:val="BodyText"/>
    <w:rsid w:val="000562E8"/>
    <w:pPr>
      <w:ind w:left="568" w:hanging="284"/>
    </w:pPr>
  </w:style>
  <w:style w:type="paragraph" w:styleId="Header">
    <w:name w:val="header"/>
    <w:link w:val="HeaderChar"/>
    <w:rsid w:val="000562E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562E8"/>
    <w:rPr>
      <w:b/>
      <w:position w:val="6"/>
      <w:sz w:val="16"/>
    </w:rPr>
  </w:style>
  <w:style w:type="paragraph" w:styleId="FootnoteText">
    <w:name w:val="footnote text"/>
    <w:basedOn w:val="Normal"/>
    <w:link w:val="FootnoteTextChar"/>
    <w:rsid w:val="000562E8"/>
    <w:pPr>
      <w:keepLines/>
      <w:spacing w:after="0"/>
      <w:ind w:left="454" w:hanging="454"/>
    </w:pPr>
    <w:rPr>
      <w:sz w:val="16"/>
    </w:rPr>
  </w:style>
  <w:style w:type="paragraph" w:customStyle="1" w:styleId="3GPPHeader">
    <w:name w:val="3GPP_Header"/>
    <w:basedOn w:val="BodyText"/>
    <w:rsid w:val="000562E8"/>
    <w:pPr>
      <w:tabs>
        <w:tab w:val="left" w:pos="1701"/>
        <w:tab w:val="right" w:pos="9639"/>
      </w:tabs>
      <w:spacing w:after="240"/>
    </w:pPr>
    <w:rPr>
      <w:b/>
      <w:sz w:val="24"/>
    </w:rPr>
  </w:style>
  <w:style w:type="paragraph" w:styleId="TOC9">
    <w:name w:val="toc 9"/>
    <w:basedOn w:val="TOC8"/>
    <w:uiPriority w:val="39"/>
    <w:rsid w:val="000562E8"/>
    <w:pPr>
      <w:ind w:left="1418" w:hanging="1418"/>
    </w:pPr>
  </w:style>
  <w:style w:type="paragraph" w:styleId="TOC6">
    <w:name w:val="toc 6"/>
    <w:basedOn w:val="TOC5"/>
    <w:next w:val="Normal"/>
    <w:uiPriority w:val="39"/>
    <w:rsid w:val="000562E8"/>
    <w:pPr>
      <w:ind w:left="1985" w:hanging="1985"/>
    </w:pPr>
  </w:style>
  <w:style w:type="paragraph" w:styleId="TOC7">
    <w:name w:val="toc 7"/>
    <w:basedOn w:val="TOC6"/>
    <w:next w:val="Normal"/>
    <w:uiPriority w:val="39"/>
    <w:rsid w:val="000562E8"/>
    <w:pPr>
      <w:ind w:left="2268" w:hanging="2268"/>
    </w:pPr>
  </w:style>
  <w:style w:type="paragraph" w:styleId="ListBullet2">
    <w:name w:val="List Bullet 2"/>
    <w:basedOn w:val="ListBullet"/>
    <w:rsid w:val="000562E8"/>
    <w:pPr>
      <w:numPr>
        <w:numId w:val="17"/>
      </w:numPr>
    </w:pPr>
  </w:style>
  <w:style w:type="paragraph" w:styleId="ListBullet">
    <w:name w:val="List Bullet"/>
    <w:basedOn w:val="List"/>
    <w:rsid w:val="000562E8"/>
    <w:pPr>
      <w:numPr>
        <w:numId w:val="16"/>
      </w:numPr>
    </w:pPr>
    <w:rPr>
      <w:lang w:eastAsia="ja-JP"/>
    </w:rPr>
  </w:style>
  <w:style w:type="paragraph" w:styleId="ListBullet3">
    <w:name w:val="List Bullet 3"/>
    <w:basedOn w:val="ListBullet2"/>
    <w:rsid w:val="000562E8"/>
    <w:pPr>
      <w:numPr>
        <w:numId w:val="18"/>
      </w:numPr>
    </w:pPr>
  </w:style>
  <w:style w:type="paragraph" w:customStyle="1" w:styleId="EQ">
    <w:name w:val="EQ"/>
    <w:basedOn w:val="Normal"/>
    <w:next w:val="Normal"/>
    <w:rsid w:val="000562E8"/>
    <w:pPr>
      <w:keepLines/>
      <w:tabs>
        <w:tab w:val="center" w:pos="4536"/>
        <w:tab w:val="right" w:pos="9072"/>
      </w:tabs>
    </w:pPr>
    <w:rPr>
      <w:noProof/>
    </w:rPr>
  </w:style>
  <w:style w:type="paragraph" w:styleId="List2">
    <w:name w:val="List 2"/>
    <w:basedOn w:val="List"/>
    <w:rsid w:val="000562E8"/>
    <w:pPr>
      <w:ind w:left="851"/>
    </w:pPr>
    <w:rPr>
      <w:lang w:eastAsia="ja-JP"/>
    </w:rPr>
  </w:style>
  <w:style w:type="paragraph" w:styleId="List3">
    <w:name w:val="List 3"/>
    <w:basedOn w:val="List2"/>
    <w:rsid w:val="000562E8"/>
    <w:pPr>
      <w:ind w:left="1135"/>
    </w:pPr>
  </w:style>
  <w:style w:type="paragraph" w:styleId="List4">
    <w:name w:val="List 4"/>
    <w:basedOn w:val="List3"/>
    <w:rsid w:val="000562E8"/>
    <w:pPr>
      <w:ind w:left="1418"/>
    </w:pPr>
  </w:style>
  <w:style w:type="paragraph" w:styleId="List5">
    <w:name w:val="List 5"/>
    <w:basedOn w:val="List4"/>
    <w:rsid w:val="000562E8"/>
    <w:pPr>
      <w:ind w:left="1702"/>
    </w:pPr>
  </w:style>
  <w:style w:type="paragraph" w:customStyle="1" w:styleId="EditorsNote">
    <w:name w:val="Editor's Note"/>
    <w:basedOn w:val="NO"/>
    <w:link w:val="EditorsNoteChar"/>
    <w:rsid w:val="000562E8"/>
    <w:rPr>
      <w:color w:val="FF0000"/>
      <w:lang w:val="x-none" w:eastAsia="x-none"/>
    </w:rPr>
  </w:style>
  <w:style w:type="paragraph" w:styleId="ListBullet4">
    <w:name w:val="List Bullet 4"/>
    <w:basedOn w:val="ListBullet3"/>
    <w:rsid w:val="000562E8"/>
    <w:pPr>
      <w:numPr>
        <w:numId w:val="19"/>
      </w:numPr>
    </w:pPr>
  </w:style>
  <w:style w:type="paragraph" w:styleId="ListBullet5">
    <w:name w:val="List Bullet 5"/>
    <w:basedOn w:val="ListBullet4"/>
    <w:rsid w:val="000562E8"/>
    <w:pPr>
      <w:numPr>
        <w:numId w:val="20"/>
      </w:numPr>
    </w:pPr>
  </w:style>
  <w:style w:type="paragraph" w:styleId="Footer">
    <w:name w:val="footer"/>
    <w:basedOn w:val="Header"/>
    <w:link w:val="FooterChar"/>
    <w:rsid w:val="000562E8"/>
    <w:pPr>
      <w:jc w:val="center"/>
    </w:pPr>
    <w:rPr>
      <w:i/>
    </w:rPr>
  </w:style>
  <w:style w:type="paragraph" w:customStyle="1" w:styleId="Reference">
    <w:name w:val="Reference"/>
    <w:basedOn w:val="BodyText"/>
    <w:rsid w:val="000562E8"/>
    <w:pPr>
      <w:numPr>
        <w:numId w:val="2"/>
      </w:numPr>
    </w:pPr>
  </w:style>
  <w:style w:type="paragraph" w:styleId="BalloonText">
    <w:name w:val="Balloon Text"/>
    <w:basedOn w:val="Normal"/>
    <w:link w:val="BalloonTextChar"/>
    <w:rsid w:val="000562E8"/>
    <w:pPr>
      <w:spacing w:after="0"/>
    </w:pPr>
    <w:rPr>
      <w:rFonts w:ascii="Segoe UI" w:hAnsi="Segoe UI" w:cs="Segoe UI"/>
      <w:sz w:val="18"/>
      <w:szCs w:val="18"/>
    </w:rPr>
  </w:style>
  <w:style w:type="character" w:styleId="PageNumber">
    <w:name w:val="page number"/>
    <w:basedOn w:val="DefaultParagraphFont"/>
    <w:rsid w:val="000562E8"/>
  </w:style>
  <w:style w:type="paragraph" w:styleId="BodyText">
    <w:name w:val="Body Text"/>
    <w:basedOn w:val="Normal"/>
    <w:link w:val="BodyTextChar"/>
    <w:rsid w:val="000562E8"/>
    <w:pPr>
      <w:spacing w:after="120"/>
      <w:jc w:val="both"/>
    </w:pPr>
    <w:rPr>
      <w:rFonts w:ascii="Arial" w:hAnsi="Arial"/>
      <w:lang w:eastAsia="zh-CN"/>
    </w:rPr>
  </w:style>
  <w:style w:type="character" w:styleId="Hyperlink">
    <w:name w:val="Hyperlink"/>
    <w:uiPriority w:val="99"/>
    <w:rsid w:val="000562E8"/>
    <w:rPr>
      <w:color w:val="0000FF"/>
      <w:u w:val="single"/>
    </w:rPr>
  </w:style>
  <w:style w:type="character" w:styleId="FollowedHyperlink">
    <w:name w:val="FollowedHyperlink"/>
    <w:unhideWhenUsed/>
    <w:rsid w:val="000562E8"/>
    <w:rPr>
      <w:color w:val="800080"/>
      <w:u w:val="single"/>
    </w:rPr>
  </w:style>
  <w:style w:type="character" w:styleId="CommentReference">
    <w:name w:val="annotation reference"/>
    <w:uiPriority w:val="99"/>
    <w:qFormat/>
    <w:rsid w:val="000562E8"/>
    <w:rPr>
      <w:sz w:val="16"/>
      <w:szCs w:val="16"/>
    </w:rPr>
  </w:style>
  <w:style w:type="paragraph" w:styleId="CommentText">
    <w:name w:val="annotation text"/>
    <w:basedOn w:val="Normal"/>
    <w:link w:val="CommentTextChar"/>
    <w:uiPriority w:val="99"/>
    <w:qFormat/>
    <w:rsid w:val="000562E8"/>
  </w:style>
  <w:style w:type="paragraph" w:styleId="CommentSubject">
    <w:name w:val="annotation subject"/>
    <w:basedOn w:val="CommentText"/>
    <w:next w:val="CommentText"/>
    <w:link w:val="CommentSubjectChar"/>
    <w:rsid w:val="000562E8"/>
    <w:rPr>
      <w:b/>
      <w:bCs/>
    </w:rPr>
  </w:style>
  <w:style w:type="character" w:customStyle="1" w:styleId="Heading1Char">
    <w:name w:val="Heading 1 Char"/>
    <w:link w:val="Heading1"/>
    <w:rsid w:val="000562E8"/>
    <w:rPr>
      <w:rFonts w:ascii="Arial" w:hAnsi="Arial"/>
      <w:sz w:val="36"/>
      <w:lang w:eastAsia="ja-JP"/>
    </w:rPr>
  </w:style>
  <w:style w:type="paragraph" w:customStyle="1" w:styleId="B1">
    <w:name w:val="B1"/>
    <w:basedOn w:val="List"/>
    <w:link w:val="B1Char1"/>
    <w:rsid w:val="000562E8"/>
    <w:rPr>
      <w:rFonts w:ascii="Times New Roman" w:hAnsi="Times New Roman"/>
    </w:rPr>
  </w:style>
  <w:style w:type="paragraph" w:customStyle="1" w:styleId="B2">
    <w:name w:val="B2"/>
    <w:basedOn w:val="List2"/>
    <w:link w:val="B2Char"/>
    <w:rsid w:val="000562E8"/>
    <w:rPr>
      <w:rFonts w:ascii="Times New Roman" w:hAnsi="Times New Roman"/>
    </w:rPr>
  </w:style>
  <w:style w:type="paragraph" w:customStyle="1" w:styleId="B3">
    <w:name w:val="B3"/>
    <w:basedOn w:val="List3"/>
    <w:link w:val="B3Char2"/>
    <w:rsid w:val="000562E8"/>
    <w:rPr>
      <w:rFonts w:ascii="Times New Roman" w:hAnsi="Times New Roman"/>
    </w:rPr>
  </w:style>
  <w:style w:type="paragraph" w:customStyle="1" w:styleId="B4">
    <w:name w:val="B4"/>
    <w:basedOn w:val="List4"/>
    <w:link w:val="B4Char"/>
    <w:rsid w:val="000562E8"/>
    <w:rPr>
      <w:rFonts w:ascii="Times New Roman" w:hAnsi="Times New Roman"/>
    </w:rPr>
  </w:style>
  <w:style w:type="paragraph" w:customStyle="1" w:styleId="Proposal">
    <w:name w:val="Proposal"/>
    <w:basedOn w:val="BodyText"/>
    <w:rsid w:val="000562E8"/>
    <w:pPr>
      <w:numPr>
        <w:numId w:val="3"/>
      </w:numPr>
      <w:tabs>
        <w:tab w:val="clear" w:pos="1304"/>
        <w:tab w:val="left" w:pos="1701"/>
      </w:tabs>
      <w:ind w:left="1701" w:hanging="1701"/>
    </w:pPr>
    <w:rPr>
      <w:b/>
      <w:bCs/>
    </w:rPr>
  </w:style>
  <w:style w:type="character" w:customStyle="1" w:styleId="BodyTextChar">
    <w:name w:val="Body Text Char"/>
    <w:link w:val="BodyText"/>
    <w:rsid w:val="000562E8"/>
    <w:rPr>
      <w:rFonts w:ascii="Arial" w:hAnsi="Arial"/>
      <w:lang w:eastAsia="zh-CN"/>
    </w:rPr>
  </w:style>
  <w:style w:type="paragraph" w:customStyle="1" w:styleId="B5">
    <w:name w:val="B5"/>
    <w:basedOn w:val="List5"/>
    <w:link w:val="B5Char"/>
    <w:rsid w:val="000562E8"/>
    <w:rPr>
      <w:rFonts w:ascii="Times New Roman" w:hAnsi="Times New Roman"/>
    </w:rPr>
  </w:style>
  <w:style w:type="paragraph" w:customStyle="1" w:styleId="EX">
    <w:name w:val="EX"/>
    <w:basedOn w:val="Normal"/>
    <w:rsid w:val="000562E8"/>
    <w:pPr>
      <w:keepLines/>
      <w:ind w:left="1702" w:hanging="1418"/>
    </w:pPr>
  </w:style>
  <w:style w:type="paragraph" w:customStyle="1" w:styleId="EW">
    <w:name w:val="EW"/>
    <w:basedOn w:val="EX"/>
    <w:rsid w:val="000562E8"/>
    <w:pPr>
      <w:spacing w:after="0"/>
    </w:pPr>
  </w:style>
  <w:style w:type="paragraph" w:customStyle="1" w:styleId="TAL">
    <w:name w:val="TAL"/>
    <w:basedOn w:val="Normal"/>
    <w:link w:val="TALCar"/>
    <w:rsid w:val="000562E8"/>
    <w:pPr>
      <w:keepNext/>
      <w:keepLines/>
      <w:spacing w:after="0"/>
    </w:pPr>
    <w:rPr>
      <w:rFonts w:ascii="Arial" w:hAnsi="Arial"/>
      <w:sz w:val="18"/>
      <w:lang w:val="x-none" w:eastAsia="x-none"/>
    </w:rPr>
  </w:style>
  <w:style w:type="paragraph" w:customStyle="1" w:styleId="TAC">
    <w:name w:val="TAC"/>
    <w:basedOn w:val="TAL"/>
    <w:rsid w:val="000562E8"/>
    <w:pPr>
      <w:jc w:val="center"/>
    </w:pPr>
  </w:style>
  <w:style w:type="paragraph" w:customStyle="1" w:styleId="TAH">
    <w:name w:val="TAH"/>
    <w:basedOn w:val="TAC"/>
    <w:link w:val="TAHCar"/>
    <w:rsid w:val="000562E8"/>
    <w:rPr>
      <w:b/>
    </w:rPr>
  </w:style>
  <w:style w:type="paragraph" w:customStyle="1" w:styleId="TAN">
    <w:name w:val="TAN"/>
    <w:basedOn w:val="TAL"/>
    <w:rsid w:val="000562E8"/>
    <w:pPr>
      <w:ind w:left="851" w:hanging="851"/>
    </w:pPr>
  </w:style>
  <w:style w:type="paragraph" w:customStyle="1" w:styleId="TAR">
    <w:name w:val="TAR"/>
    <w:basedOn w:val="TAL"/>
    <w:rsid w:val="000562E8"/>
    <w:pPr>
      <w:jc w:val="right"/>
    </w:pPr>
  </w:style>
  <w:style w:type="paragraph" w:customStyle="1" w:styleId="TH">
    <w:name w:val="TH"/>
    <w:basedOn w:val="Normal"/>
    <w:link w:val="THChar"/>
    <w:rsid w:val="000562E8"/>
    <w:pPr>
      <w:keepNext/>
      <w:keepLines/>
      <w:spacing w:before="60"/>
      <w:jc w:val="center"/>
    </w:pPr>
    <w:rPr>
      <w:rFonts w:ascii="Arial" w:hAnsi="Arial"/>
      <w:b/>
      <w:lang w:val="x-none" w:eastAsia="x-none"/>
    </w:rPr>
  </w:style>
  <w:style w:type="paragraph" w:customStyle="1" w:styleId="TF">
    <w:name w:val="TF"/>
    <w:basedOn w:val="TH"/>
    <w:link w:val="TFChar"/>
    <w:rsid w:val="000562E8"/>
    <w:pPr>
      <w:keepNext w:val="0"/>
      <w:spacing w:before="0" w:after="240"/>
    </w:pPr>
  </w:style>
  <w:style w:type="paragraph" w:customStyle="1" w:styleId="TT">
    <w:name w:val="TT"/>
    <w:basedOn w:val="Heading1"/>
    <w:next w:val="Normal"/>
    <w:rsid w:val="000562E8"/>
    <w:pPr>
      <w:outlineLvl w:val="9"/>
    </w:pPr>
  </w:style>
  <w:style w:type="paragraph" w:customStyle="1" w:styleId="ZA">
    <w:name w:val="ZA"/>
    <w:rsid w:val="0005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5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562E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5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562E8"/>
  </w:style>
  <w:style w:type="paragraph" w:customStyle="1" w:styleId="ZH">
    <w:name w:val="ZH"/>
    <w:rsid w:val="000562E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5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562E8"/>
    <w:pPr>
      <w:framePr w:hRule="auto" w:wrap="notBeside" w:y="852"/>
    </w:pPr>
    <w:rPr>
      <w:i w:val="0"/>
      <w:sz w:val="40"/>
    </w:rPr>
  </w:style>
  <w:style w:type="paragraph" w:customStyle="1" w:styleId="ZU">
    <w:name w:val="ZU"/>
    <w:rsid w:val="0005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562E8"/>
    <w:pPr>
      <w:framePr w:wrap="notBeside" w:y="16161"/>
    </w:pPr>
  </w:style>
  <w:style w:type="paragraph" w:customStyle="1" w:styleId="FP">
    <w:name w:val="FP"/>
    <w:basedOn w:val="Normal"/>
    <w:rsid w:val="000562E8"/>
    <w:pPr>
      <w:spacing w:after="0"/>
    </w:pPr>
  </w:style>
  <w:style w:type="paragraph" w:customStyle="1" w:styleId="Observation">
    <w:name w:val="Observation"/>
    <w:basedOn w:val="Proposal"/>
    <w:qFormat/>
    <w:rsid w:val="000562E8"/>
    <w:pPr>
      <w:numPr>
        <w:numId w:val="13"/>
      </w:numPr>
      <w:ind w:left="1701" w:hanging="1701"/>
    </w:pPr>
    <w:rPr>
      <w:lang w:eastAsia="ja-JP"/>
    </w:rPr>
  </w:style>
  <w:style w:type="paragraph" w:styleId="TableofFigures">
    <w:name w:val="table of figures"/>
    <w:basedOn w:val="BodyText"/>
    <w:next w:val="Normal"/>
    <w:uiPriority w:val="99"/>
    <w:rsid w:val="000562E8"/>
    <w:pPr>
      <w:ind w:left="1701" w:hanging="1701"/>
      <w:jc w:val="left"/>
    </w:pPr>
    <w:rPr>
      <w:b/>
    </w:rPr>
  </w:style>
  <w:style w:type="character" w:customStyle="1" w:styleId="B1Char1">
    <w:name w:val="B1 Char1"/>
    <w:link w:val="B1"/>
    <w:qFormat/>
    <w:rsid w:val="000562E8"/>
    <w:rPr>
      <w:rFonts w:ascii="Times New Roman" w:hAnsi="Times New Roman"/>
      <w:lang w:eastAsia="zh-CN"/>
    </w:rPr>
  </w:style>
  <w:style w:type="character" w:customStyle="1" w:styleId="B2Char">
    <w:name w:val="B2 Char"/>
    <w:link w:val="B2"/>
    <w:qFormat/>
    <w:rsid w:val="000562E8"/>
    <w:rPr>
      <w:rFonts w:ascii="Times New Roman" w:hAnsi="Times New Roman"/>
      <w:lang w:eastAsia="ja-JP"/>
    </w:rPr>
  </w:style>
  <w:style w:type="character" w:customStyle="1" w:styleId="B3Char2">
    <w:name w:val="B3 Char2"/>
    <w:link w:val="B3"/>
    <w:qFormat/>
    <w:rsid w:val="000562E8"/>
    <w:rPr>
      <w:rFonts w:ascii="Times New Roman" w:hAnsi="Times New Roman"/>
      <w:lang w:eastAsia="ja-JP"/>
    </w:rPr>
  </w:style>
  <w:style w:type="character" w:customStyle="1" w:styleId="B4Char">
    <w:name w:val="B4 Char"/>
    <w:link w:val="B4"/>
    <w:rsid w:val="000562E8"/>
    <w:rPr>
      <w:rFonts w:ascii="Times New Roman" w:hAnsi="Times New Roman"/>
      <w:lang w:eastAsia="ja-JP"/>
    </w:rPr>
  </w:style>
  <w:style w:type="character" w:customStyle="1" w:styleId="B5Char">
    <w:name w:val="B5 Char"/>
    <w:link w:val="B5"/>
    <w:rsid w:val="000562E8"/>
    <w:rPr>
      <w:rFonts w:ascii="Times New Roman" w:hAnsi="Times New Roman"/>
      <w:lang w:eastAsia="ja-JP"/>
    </w:rPr>
  </w:style>
  <w:style w:type="paragraph" w:customStyle="1" w:styleId="B6">
    <w:name w:val="B6"/>
    <w:basedOn w:val="B5"/>
    <w:link w:val="B6Char"/>
    <w:rsid w:val="000562E8"/>
    <w:pPr>
      <w:ind w:left="1985"/>
    </w:pPr>
  </w:style>
  <w:style w:type="character" w:customStyle="1" w:styleId="B6Char">
    <w:name w:val="B6 Char"/>
    <w:link w:val="B6"/>
    <w:rsid w:val="000562E8"/>
    <w:rPr>
      <w:rFonts w:ascii="Times New Roman" w:hAnsi="Times New Roman"/>
      <w:lang w:eastAsia="ja-JP"/>
    </w:rPr>
  </w:style>
  <w:style w:type="paragraph" w:customStyle="1" w:styleId="B7">
    <w:name w:val="B7"/>
    <w:basedOn w:val="B6"/>
    <w:link w:val="B7Char"/>
    <w:rsid w:val="000562E8"/>
    <w:pPr>
      <w:ind w:left="2269"/>
    </w:pPr>
  </w:style>
  <w:style w:type="character" w:customStyle="1" w:styleId="B7Char">
    <w:name w:val="B7 Char"/>
    <w:basedOn w:val="B6Char"/>
    <w:link w:val="B7"/>
    <w:rsid w:val="000562E8"/>
    <w:rPr>
      <w:rFonts w:ascii="Times New Roman" w:hAnsi="Times New Roman"/>
      <w:lang w:eastAsia="ja-JP"/>
    </w:rPr>
  </w:style>
  <w:style w:type="paragraph" w:customStyle="1" w:styleId="B8">
    <w:name w:val="B8"/>
    <w:basedOn w:val="B7"/>
    <w:qFormat/>
    <w:rsid w:val="000562E8"/>
    <w:pPr>
      <w:ind w:left="2552"/>
    </w:pPr>
  </w:style>
  <w:style w:type="character" w:customStyle="1" w:styleId="BalloonTextChar">
    <w:name w:val="Balloon Text Char"/>
    <w:link w:val="BalloonText"/>
    <w:rsid w:val="000562E8"/>
    <w:rPr>
      <w:rFonts w:ascii="Segoe UI" w:hAnsi="Segoe UI" w:cs="Segoe UI"/>
      <w:sz w:val="18"/>
      <w:szCs w:val="18"/>
      <w:lang w:eastAsia="ja-JP"/>
    </w:rPr>
  </w:style>
  <w:style w:type="character" w:customStyle="1" w:styleId="CommentTextChar">
    <w:name w:val="Comment Text Char"/>
    <w:link w:val="CommentText"/>
    <w:uiPriority w:val="99"/>
    <w:qFormat/>
    <w:rsid w:val="000562E8"/>
    <w:rPr>
      <w:rFonts w:ascii="Times New Roman" w:hAnsi="Times New Roman"/>
      <w:lang w:eastAsia="ja-JP"/>
    </w:rPr>
  </w:style>
  <w:style w:type="character" w:customStyle="1" w:styleId="CommentSubjectChar">
    <w:name w:val="Comment Subject Char"/>
    <w:link w:val="CommentSubject"/>
    <w:rsid w:val="000562E8"/>
    <w:rPr>
      <w:rFonts w:ascii="Times New Roman" w:hAnsi="Times New Roman"/>
      <w:b/>
      <w:bCs/>
      <w:lang w:eastAsia="ja-JP"/>
    </w:rPr>
  </w:style>
  <w:style w:type="paragraph" w:customStyle="1" w:styleId="CRCoverPage">
    <w:name w:val="CR Cover Page"/>
    <w:link w:val="CRCoverPageZchn"/>
    <w:rsid w:val="000562E8"/>
    <w:pPr>
      <w:spacing w:after="120"/>
    </w:pPr>
    <w:rPr>
      <w:rFonts w:ascii="Arial" w:hAnsi="Arial"/>
      <w:lang w:eastAsia="ko-KR"/>
    </w:rPr>
  </w:style>
  <w:style w:type="character" w:customStyle="1" w:styleId="CRCoverPageZchn">
    <w:name w:val="CR Cover Page Zchn"/>
    <w:link w:val="CRCoverPage"/>
    <w:rsid w:val="000562E8"/>
    <w:rPr>
      <w:rFonts w:ascii="Arial" w:hAnsi="Arial"/>
      <w:lang w:eastAsia="ko-KR"/>
    </w:rPr>
  </w:style>
  <w:style w:type="paragraph" w:customStyle="1" w:styleId="Doc-text2">
    <w:name w:val="Doc-text2"/>
    <w:basedOn w:val="Normal"/>
    <w:link w:val="Doc-text2Char"/>
    <w:qFormat/>
    <w:rsid w:val="000562E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562E8"/>
    <w:rPr>
      <w:rFonts w:ascii="Arial" w:eastAsia="MS Mincho" w:hAnsi="Arial"/>
      <w:szCs w:val="24"/>
      <w:lang w:val="x-none" w:eastAsia="x-none"/>
    </w:rPr>
  </w:style>
  <w:style w:type="character" w:customStyle="1" w:styleId="DocumentMapChar">
    <w:name w:val="Document Map Char"/>
    <w:link w:val="DocumentMap"/>
    <w:rsid w:val="000562E8"/>
    <w:rPr>
      <w:rFonts w:ascii="Tahoma" w:hAnsi="Tahoma" w:cs="Tahoma"/>
      <w:shd w:val="clear" w:color="auto" w:fill="000080"/>
      <w:lang w:eastAsia="ja-JP"/>
    </w:rPr>
  </w:style>
  <w:style w:type="paragraph" w:customStyle="1" w:styleId="NO">
    <w:name w:val="NO"/>
    <w:basedOn w:val="Normal"/>
    <w:link w:val="NOChar"/>
    <w:rsid w:val="000562E8"/>
    <w:pPr>
      <w:keepLines/>
      <w:ind w:left="1135" w:hanging="851"/>
    </w:pPr>
  </w:style>
  <w:style w:type="character" w:customStyle="1" w:styleId="NOChar">
    <w:name w:val="NO Char"/>
    <w:link w:val="NO"/>
    <w:qFormat/>
    <w:rsid w:val="000562E8"/>
    <w:rPr>
      <w:rFonts w:ascii="Times New Roman" w:hAnsi="Times New Roman"/>
      <w:lang w:eastAsia="ja-JP"/>
    </w:rPr>
  </w:style>
  <w:style w:type="character" w:customStyle="1" w:styleId="EditorsNoteChar">
    <w:name w:val="Editor's Note Char"/>
    <w:link w:val="EditorsNote"/>
    <w:rsid w:val="000562E8"/>
    <w:rPr>
      <w:rFonts w:ascii="Times New Roman" w:hAnsi="Times New Roman"/>
      <w:color w:val="FF0000"/>
      <w:lang w:val="x-none" w:eastAsia="x-none"/>
    </w:rPr>
  </w:style>
  <w:style w:type="paragraph" w:customStyle="1" w:styleId="EmailDiscussion">
    <w:name w:val="EmailDiscussion"/>
    <w:basedOn w:val="Normal"/>
    <w:next w:val="Normal"/>
    <w:rsid w:val="000562E8"/>
    <w:pPr>
      <w:numPr>
        <w:numId w:val="14"/>
      </w:numPr>
      <w:spacing w:before="40" w:after="0"/>
    </w:pPr>
    <w:rPr>
      <w:rFonts w:ascii="Arial" w:eastAsia="MS Mincho" w:hAnsi="Arial"/>
      <w:b/>
      <w:szCs w:val="24"/>
      <w:lang w:eastAsia="en-GB"/>
    </w:rPr>
  </w:style>
  <w:style w:type="character" w:styleId="Emphasis">
    <w:name w:val="Emphasis"/>
    <w:qFormat/>
    <w:rsid w:val="000562E8"/>
    <w:rPr>
      <w:i/>
      <w:iCs/>
    </w:rPr>
  </w:style>
  <w:style w:type="paragraph" w:customStyle="1" w:styleId="FigureTitle">
    <w:name w:val="Figure_Title"/>
    <w:basedOn w:val="Normal"/>
    <w:next w:val="Normal"/>
    <w:rsid w:val="000562E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562E8"/>
    <w:rPr>
      <w:rFonts w:ascii="Arial" w:hAnsi="Arial"/>
      <w:b/>
      <w:noProof/>
      <w:sz w:val="18"/>
      <w:lang w:eastAsia="ja-JP"/>
    </w:rPr>
  </w:style>
  <w:style w:type="character" w:customStyle="1" w:styleId="FooterChar">
    <w:name w:val="Footer Char"/>
    <w:link w:val="Footer"/>
    <w:rsid w:val="000562E8"/>
    <w:rPr>
      <w:rFonts w:ascii="Arial" w:hAnsi="Arial"/>
      <w:b/>
      <w:i/>
      <w:noProof/>
      <w:sz w:val="18"/>
      <w:lang w:eastAsia="ja-JP"/>
    </w:rPr>
  </w:style>
  <w:style w:type="character" w:customStyle="1" w:styleId="FootnoteTextChar">
    <w:name w:val="Footnote Text Char"/>
    <w:link w:val="FootnoteText"/>
    <w:rsid w:val="000562E8"/>
    <w:rPr>
      <w:rFonts w:ascii="Times New Roman" w:hAnsi="Times New Roman"/>
      <w:sz w:val="16"/>
      <w:lang w:eastAsia="ja-JP"/>
    </w:rPr>
  </w:style>
  <w:style w:type="paragraph" w:customStyle="1" w:styleId="Guidance">
    <w:name w:val="Guidance"/>
    <w:basedOn w:val="Normal"/>
    <w:rsid w:val="000562E8"/>
    <w:rPr>
      <w:i/>
      <w:color w:val="0000FF"/>
    </w:rPr>
  </w:style>
  <w:style w:type="character" w:customStyle="1" w:styleId="Heading2Char">
    <w:name w:val="Heading 2 Char"/>
    <w:link w:val="Heading2"/>
    <w:rsid w:val="000562E8"/>
    <w:rPr>
      <w:rFonts w:ascii="Arial" w:hAnsi="Arial"/>
      <w:sz w:val="32"/>
      <w:lang w:eastAsia="ja-JP"/>
    </w:rPr>
  </w:style>
  <w:style w:type="character" w:customStyle="1" w:styleId="Heading3Char">
    <w:name w:val="Heading 3 Char"/>
    <w:link w:val="Heading3"/>
    <w:rsid w:val="000562E8"/>
    <w:rPr>
      <w:rFonts w:ascii="Arial" w:hAnsi="Arial"/>
      <w:sz w:val="28"/>
      <w:lang w:eastAsia="ja-JP"/>
    </w:rPr>
  </w:style>
  <w:style w:type="character" w:customStyle="1" w:styleId="Heading4Char">
    <w:name w:val="Heading 4 Char"/>
    <w:link w:val="Heading4"/>
    <w:rsid w:val="000562E8"/>
    <w:rPr>
      <w:rFonts w:ascii="Arial" w:hAnsi="Arial"/>
      <w:sz w:val="24"/>
      <w:lang w:eastAsia="ja-JP"/>
    </w:rPr>
  </w:style>
  <w:style w:type="character" w:customStyle="1" w:styleId="Heading5Char">
    <w:name w:val="Heading 5 Char"/>
    <w:link w:val="Heading5"/>
    <w:rsid w:val="000562E8"/>
    <w:rPr>
      <w:rFonts w:ascii="Arial" w:hAnsi="Arial"/>
      <w:sz w:val="22"/>
      <w:lang w:eastAsia="ja-JP"/>
    </w:rPr>
  </w:style>
  <w:style w:type="paragraph" w:customStyle="1" w:styleId="H6">
    <w:name w:val="H6"/>
    <w:basedOn w:val="Heading5"/>
    <w:next w:val="Normal"/>
    <w:rsid w:val="000562E8"/>
    <w:pPr>
      <w:ind w:left="1985" w:hanging="1985"/>
      <w:outlineLvl w:val="9"/>
    </w:pPr>
    <w:rPr>
      <w:sz w:val="20"/>
    </w:rPr>
  </w:style>
  <w:style w:type="character" w:customStyle="1" w:styleId="Heading6Char">
    <w:name w:val="Heading 6 Char"/>
    <w:link w:val="Heading6"/>
    <w:rsid w:val="000562E8"/>
    <w:rPr>
      <w:rFonts w:ascii="Arial" w:hAnsi="Arial"/>
      <w:lang w:eastAsia="ja-JP"/>
    </w:rPr>
  </w:style>
  <w:style w:type="character" w:customStyle="1" w:styleId="Heading7Char">
    <w:name w:val="Heading 7 Char"/>
    <w:link w:val="Heading7"/>
    <w:rsid w:val="000562E8"/>
    <w:rPr>
      <w:rFonts w:ascii="Arial" w:hAnsi="Arial"/>
      <w:lang w:eastAsia="ja-JP"/>
    </w:rPr>
  </w:style>
  <w:style w:type="character" w:customStyle="1" w:styleId="Heading8Char">
    <w:name w:val="Heading 8 Char"/>
    <w:link w:val="Heading8"/>
    <w:rsid w:val="000562E8"/>
    <w:rPr>
      <w:rFonts w:ascii="Arial" w:hAnsi="Arial"/>
      <w:sz w:val="36"/>
      <w:lang w:eastAsia="ja-JP"/>
    </w:rPr>
  </w:style>
  <w:style w:type="character" w:customStyle="1" w:styleId="Heading9Char">
    <w:name w:val="Heading 9 Char"/>
    <w:link w:val="Heading9"/>
    <w:rsid w:val="000562E8"/>
    <w:rPr>
      <w:rFonts w:ascii="Arial" w:hAnsi="Arial"/>
      <w:sz w:val="36"/>
      <w:lang w:eastAsia="ja-JP"/>
    </w:rPr>
  </w:style>
  <w:style w:type="character" w:styleId="HTMLCode">
    <w:name w:val="HTML Code"/>
    <w:uiPriority w:val="99"/>
    <w:unhideWhenUsed/>
    <w:rsid w:val="000562E8"/>
    <w:rPr>
      <w:rFonts w:ascii="Courier New" w:eastAsia="Times New Roman" w:hAnsi="Courier New" w:cs="Courier New"/>
      <w:sz w:val="20"/>
      <w:szCs w:val="20"/>
    </w:rPr>
  </w:style>
  <w:style w:type="paragraph" w:styleId="IndexHeading">
    <w:name w:val="index heading"/>
    <w:basedOn w:val="Normal"/>
    <w:next w:val="Normal"/>
    <w:rsid w:val="000562E8"/>
    <w:pPr>
      <w:pBdr>
        <w:top w:val="single" w:sz="12" w:space="0" w:color="auto"/>
      </w:pBdr>
      <w:spacing w:before="360" w:after="240"/>
    </w:pPr>
    <w:rPr>
      <w:b/>
      <w:i/>
      <w:sz w:val="26"/>
      <w:lang w:eastAsia="en-GB"/>
    </w:rPr>
  </w:style>
  <w:style w:type="paragraph" w:customStyle="1" w:styleId="LD">
    <w:name w:val="LD"/>
    <w:rsid w:val="000562E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562E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0562E8"/>
    <w:rPr>
      <w:rFonts w:ascii="Calibri" w:eastAsia="Calibri" w:hAnsi="Calibri"/>
      <w:sz w:val="22"/>
      <w:szCs w:val="22"/>
      <w:lang w:val="x-none" w:eastAsia="en-US"/>
    </w:rPr>
  </w:style>
  <w:style w:type="paragraph" w:customStyle="1" w:styleId="NF">
    <w:name w:val="NF"/>
    <w:basedOn w:val="NO"/>
    <w:rsid w:val="000562E8"/>
    <w:pPr>
      <w:keepNext/>
      <w:spacing w:after="0"/>
    </w:pPr>
    <w:rPr>
      <w:rFonts w:ascii="Arial" w:hAnsi="Arial"/>
      <w:sz w:val="18"/>
    </w:rPr>
  </w:style>
  <w:style w:type="paragraph" w:customStyle="1" w:styleId="NW">
    <w:name w:val="NW"/>
    <w:basedOn w:val="NO"/>
    <w:rsid w:val="000562E8"/>
    <w:pPr>
      <w:spacing w:after="0"/>
    </w:pPr>
  </w:style>
  <w:style w:type="paragraph" w:customStyle="1" w:styleId="PL">
    <w:name w:val="PL"/>
    <w:link w:val="PLChar"/>
    <w:qFormat/>
    <w:rsid w:val="000562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562E8"/>
    <w:rPr>
      <w:rFonts w:ascii="Courier New" w:eastAsia="Batang" w:hAnsi="Courier New"/>
      <w:noProof/>
      <w:sz w:val="16"/>
      <w:shd w:val="clear" w:color="auto" w:fill="E6E6E6"/>
      <w:lang w:eastAsia="sv-SE"/>
    </w:rPr>
  </w:style>
  <w:style w:type="paragraph" w:styleId="PlainText">
    <w:name w:val="Plain Text"/>
    <w:basedOn w:val="Normal"/>
    <w:link w:val="PlainTextChar"/>
    <w:rsid w:val="000562E8"/>
    <w:rPr>
      <w:rFonts w:ascii="Courier New" w:hAnsi="Courier New"/>
      <w:lang w:val="nb-NO"/>
    </w:rPr>
  </w:style>
  <w:style w:type="character" w:customStyle="1" w:styleId="PlainTextChar">
    <w:name w:val="Plain Text Char"/>
    <w:link w:val="PlainText"/>
    <w:rsid w:val="000562E8"/>
    <w:rPr>
      <w:rFonts w:ascii="Courier New" w:hAnsi="Courier New"/>
      <w:lang w:val="nb-NO" w:eastAsia="ja-JP"/>
    </w:rPr>
  </w:style>
  <w:style w:type="character" w:styleId="Strong">
    <w:name w:val="Strong"/>
    <w:uiPriority w:val="22"/>
    <w:qFormat/>
    <w:rsid w:val="000562E8"/>
    <w:rPr>
      <w:b/>
      <w:bCs/>
    </w:rPr>
  </w:style>
  <w:style w:type="table" w:styleId="TableGrid">
    <w:name w:val="Table Grid"/>
    <w:basedOn w:val="TableNormal"/>
    <w:uiPriority w:val="39"/>
    <w:rsid w:val="000562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562E8"/>
    <w:rPr>
      <w:rFonts w:ascii="Arial" w:hAnsi="Arial"/>
      <w:sz w:val="18"/>
      <w:lang w:val="x-none" w:eastAsia="x-none"/>
    </w:rPr>
  </w:style>
  <w:style w:type="character" w:customStyle="1" w:styleId="TAHCar">
    <w:name w:val="TAH Car"/>
    <w:link w:val="TAH"/>
    <w:locked/>
    <w:rsid w:val="000562E8"/>
    <w:rPr>
      <w:rFonts w:ascii="Arial" w:hAnsi="Arial"/>
      <w:b/>
      <w:sz w:val="18"/>
      <w:lang w:val="x-none" w:eastAsia="x-none"/>
    </w:rPr>
  </w:style>
  <w:style w:type="character" w:customStyle="1" w:styleId="THChar">
    <w:name w:val="TH Char"/>
    <w:link w:val="TH"/>
    <w:rsid w:val="000562E8"/>
    <w:rPr>
      <w:rFonts w:ascii="Arial" w:hAnsi="Arial"/>
      <w:b/>
      <w:lang w:val="x-none" w:eastAsia="x-none"/>
    </w:rPr>
  </w:style>
  <w:style w:type="paragraph" w:customStyle="1" w:styleId="TAJ">
    <w:name w:val="TAJ"/>
    <w:basedOn w:val="TH"/>
    <w:rsid w:val="000562E8"/>
  </w:style>
  <w:style w:type="paragraph" w:customStyle="1" w:styleId="TALCharChar">
    <w:name w:val="TAL Char Char"/>
    <w:basedOn w:val="Normal"/>
    <w:link w:val="TALCharCharChar"/>
    <w:rsid w:val="000562E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562E8"/>
    <w:rPr>
      <w:rFonts w:ascii="Arial" w:eastAsia="Malgun Gothic" w:hAnsi="Arial"/>
      <w:sz w:val="18"/>
      <w:lang w:val="x-none" w:eastAsia="x-none"/>
    </w:rPr>
  </w:style>
  <w:style w:type="character" w:customStyle="1" w:styleId="TFChar">
    <w:name w:val="TF Char"/>
    <w:link w:val="TF"/>
    <w:rsid w:val="000562E8"/>
    <w:rPr>
      <w:rFonts w:ascii="Arial" w:hAnsi="Arial"/>
      <w:b/>
      <w:lang w:val="x-none" w:eastAsia="x-none"/>
    </w:rPr>
  </w:style>
  <w:style w:type="paragraph" w:styleId="ListContinue">
    <w:name w:val="List Continue"/>
    <w:basedOn w:val="Normal"/>
    <w:rsid w:val="000562E8"/>
    <w:pPr>
      <w:spacing w:after="120"/>
      <w:ind w:left="283"/>
      <w:contextualSpacing/>
    </w:pPr>
    <w:rPr>
      <w:rFonts w:ascii="Arial" w:hAnsi="Arial"/>
    </w:rPr>
  </w:style>
  <w:style w:type="paragraph" w:styleId="ListContinue2">
    <w:name w:val="List Continue 2"/>
    <w:basedOn w:val="Normal"/>
    <w:rsid w:val="000562E8"/>
    <w:pPr>
      <w:spacing w:after="120"/>
      <w:ind w:left="566"/>
      <w:contextualSpacing/>
    </w:pPr>
    <w:rPr>
      <w:rFonts w:ascii="Arial" w:hAnsi="Arial"/>
    </w:rPr>
  </w:style>
  <w:style w:type="paragraph" w:styleId="ListNumber3">
    <w:name w:val="List Number 3"/>
    <w:basedOn w:val="ListNumber2"/>
    <w:rsid w:val="000562E8"/>
    <w:pPr>
      <w:numPr>
        <w:numId w:val="10"/>
      </w:numPr>
      <w:contextualSpacing/>
    </w:pPr>
  </w:style>
  <w:style w:type="paragraph" w:customStyle="1" w:styleId="TdocHeader">
    <w:name w:val="TdocHeader"/>
    <w:basedOn w:val="Normal"/>
    <w:link w:val="TdocHeaderChar"/>
    <w:qFormat/>
    <w:rsid w:val="00927FD5"/>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2"/>
    </w:pPr>
    <w:rPr>
      <w:rFonts w:ascii="Arial" w:hAnsi="Arial"/>
      <w:sz w:val="22"/>
      <w:lang w:eastAsia="zh-CN"/>
    </w:rPr>
  </w:style>
  <w:style w:type="character" w:customStyle="1" w:styleId="TdocHeaderChar">
    <w:name w:val="TdocHeader Char"/>
    <w:basedOn w:val="DefaultParagraphFont"/>
    <w:link w:val="TdocHeader"/>
    <w:rsid w:val="00927FD5"/>
    <w:rPr>
      <w:rFonts w:ascii="Arial" w:hAnsi="Arial"/>
      <w:sz w:val="22"/>
      <w:shd w:val="clear" w:color="auto" w:fill="FBE4D5" w:themeFill="accent2" w:themeFillTint="3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49832">
      <w:bodyDiv w:val="1"/>
      <w:marLeft w:val="0"/>
      <w:marRight w:val="0"/>
      <w:marTop w:val="0"/>
      <w:marBottom w:val="0"/>
      <w:divBdr>
        <w:top w:val="none" w:sz="0" w:space="0" w:color="auto"/>
        <w:left w:val="none" w:sz="0" w:space="0" w:color="auto"/>
        <w:bottom w:val="none" w:sz="0" w:space="0" w:color="auto"/>
        <w:right w:val="none" w:sz="0" w:space="0" w:color="auto"/>
      </w:divBdr>
    </w:div>
    <w:div w:id="427576793">
      <w:bodyDiv w:val="1"/>
      <w:marLeft w:val="0"/>
      <w:marRight w:val="0"/>
      <w:marTop w:val="0"/>
      <w:marBottom w:val="0"/>
      <w:divBdr>
        <w:top w:val="none" w:sz="0" w:space="0" w:color="auto"/>
        <w:left w:val="none" w:sz="0" w:space="0" w:color="auto"/>
        <w:bottom w:val="none" w:sz="0" w:space="0" w:color="auto"/>
        <w:right w:val="none" w:sz="0" w:space="0" w:color="auto"/>
      </w:divBdr>
    </w:div>
    <w:div w:id="484198988">
      <w:bodyDiv w:val="1"/>
      <w:marLeft w:val="0"/>
      <w:marRight w:val="0"/>
      <w:marTop w:val="0"/>
      <w:marBottom w:val="0"/>
      <w:divBdr>
        <w:top w:val="none" w:sz="0" w:space="0" w:color="auto"/>
        <w:left w:val="none" w:sz="0" w:space="0" w:color="auto"/>
        <w:bottom w:val="none" w:sz="0" w:space="0" w:color="auto"/>
        <w:right w:val="none" w:sz="0" w:space="0" w:color="auto"/>
      </w:divBdr>
    </w:div>
    <w:div w:id="782773129">
      <w:bodyDiv w:val="1"/>
      <w:marLeft w:val="0"/>
      <w:marRight w:val="0"/>
      <w:marTop w:val="0"/>
      <w:marBottom w:val="0"/>
      <w:divBdr>
        <w:top w:val="none" w:sz="0" w:space="0" w:color="auto"/>
        <w:left w:val="none" w:sz="0" w:space="0" w:color="auto"/>
        <w:bottom w:val="none" w:sz="0" w:space="0" w:color="auto"/>
        <w:right w:val="none" w:sz="0" w:space="0" w:color="auto"/>
      </w:divBdr>
    </w:div>
    <w:div w:id="842207644">
      <w:bodyDiv w:val="1"/>
      <w:marLeft w:val="0"/>
      <w:marRight w:val="0"/>
      <w:marTop w:val="0"/>
      <w:marBottom w:val="0"/>
      <w:divBdr>
        <w:top w:val="none" w:sz="0" w:space="0" w:color="auto"/>
        <w:left w:val="none" w:sz="0" w:space="0" w:color="auto"/>
        <w:bottom w:val="none" w:sz="0" w:space="0" w:color="auto"/>
        <w:right w:val="none" w:sz="0" w:space="0" w:color="auto"/>
      </w:divBdr>
    </w:div>
    <w:div w:id="939072832">
      <w:bodyDiv w:val="1"/>
      <w:marLeft w:val="0"/>
      <w:marRight w:val="0"/>
      <w:marTop w:val="0"/>
      <w:marBottom w:val="0"/>
      <w:divBdr>
        <w:top w:val="none" w:sz="0" w:space="0" w:color="auto"/>
        <w:left w:val="none" w:sz="0" w:space="0" w:color="auto"/>
        <w:bottom w:val="none" w:sz="0" w:space="0" w:color="auto"/>
        <w:right w:val="none" w:sz="0" w:space="0" w:color="auto"/>
      </w:divBdr>
    </w:div>
    <w:div w:id="1502891941">
      <w:bodyDiv w:val="1"/>
      <w:marLeft w:val="0"/>
      <w:marRight w:val="0"/>
      <w:marTop w:val="0"/>
      <w:marBottom w:val="0"/>
      <w:divBdr>
        <w:top w:val="none" w:sz="0" w:space="0" w:color="auto"/>
        <w:left w:val="none" w:sz="0" w:space="0" w:color="auto"/>
        <w:bottom w:val="none" w:sz="0" w:space="0" w:color="auto"/>
        <w:right w:val="none" w:sz="0" w:space="0" w:color="auto"/>
      </w:divBdr>
    </w:div>
    <w:div w:id="1696887129">
      <w:bodyDiv w:val="1"/>
      <w:marLeft w:val="0"/>
      <w:marRight w:val="0"/>
      <w:marTop w:val="0"/>
      <w:marBottom w:val="0"/>
      <w:divBdr>
        <w:top w:val="none" w:sz="0" w:space="0" w:color="auto"/>
        <w:left w:val="none" w:sz="0" w:space="0" w:color="auto"/>
        <w:bottom w:val="none" w:sz="0" w:space="0" w:color="auto"/>
        <w:right w:val="none" w:sz="0" w:space="0" w:color="auto"/>
      </w:divBdr>
    </w:div>
    <w:div w:id="200266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s\3gpp\LTE\Positioning\RAN2_103\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5NUHHDQN7SK2-1476151046-24424</_dlc_DocId>
    <_dlc_DocIdUrl xmlns="f166a696-7b5b-4ccd-9f0c-ffde0cceec81">
      <Url>https://ericsson.sharepoint.com/sites/star/_layouts/15/DocIdRedir.aspx?ID=5NUHHDQN7SK2-1476151046-24424</Url>
      <Description>5NUHHDQN7SK2-1476151046-24424</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CBF1-BCDA-4ED9-B489-34F333546C18}">
  <ds:schemaRefs>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611109f9-ed58-4498-a270-1fb2086a5321"/>
    <ds:schemaRef ds:uri="http://schemas.openxmlformats.org/package/2006/metadata/core-properties"/>
    <ds:schemaRef ds:uri="http://schemas.microsoft.com/sharepoint/v4"/>
    <ds:schemaRef ds:uri="http://schemas.microsoft.com/office/2006/documentManagement/types"/>
    <ds:schemaRef ds:uri="f166a696-7b5b-4ccd-9f0c-ffde0cceec81"/>
    <ds:schemaRef ds:uri="d8762117-8292-4133-b1c7-eab5c6487cfd"/>
    <ds:schemaRef ds:uri="http://purl.org/dc/dcmitype/"/>
  </ds:schemaRefs>
</ds:datastoreItem>
</file>

<file path=customXml/itemProps2.xml><?xml version="1.0" encoding="utf-8"?>
<ds:datastoreItem xmlns:ds="http://schemas.openxmlformats.org/officeDocument/2006/customXml" ds:itemID="{9C7CE495-DB63-4435-BA30-C54EB72AB960}">
  <ds:schemaRefs>
    <ds:schemaRef ds:uri="http://schemas.microsoft.com/sharepoint/v3/contenttype/forms"/>
  </ds:schemaRefs>
</ds:datastoreItem>
</file>

<file path=customXml/itemProps3.xml><?xml version="1.0" encoding="utf-8"?>
<ds:datastoreItem xmlns:ds="http://schemas.openxmlformats.org/officeDocument/2006/customXml" ds:itemID="{40E1A2D2-D18E-49F0-A0AA-86D2C40D9484}">
  <ds:schemaRefs>
    <ds:schemaRef ds:uri="http://schemas.microsoft.com/sharepoint/events"/>
  </ds:schemaRefs>
</ds:datastoreItem>
</file>

<file path=customXml/itemProps4.xml><?xml version="1.0" encoding="utf-8"?>
<ds:datastoreItem xmlns:ds="http://schemas.openxmlformats.org/officeDocument/2006/customXml" ds:itemID="{8A4E1E89-7CD4-4310-A1E4-763968488768}">
  <ds:schemaRefs>
    <ds:schemaRef ds:uri="Microsoft.SharePoint.Taxonomy.ContentTypeSync"/>
  </ds:schemaRefs>
</ds:datastoreItem>
</file>

<file path=customXml/itemProps5.xml><?xml version="1.0" encoding="utf-8"?>
<ds:datastoreItem xmlns:ds="http://schemas.openxmlformats.org/officeDocument/2006/customXml" ds:itemID="{4DABDB9B-2B5A-4A63-8FF0-DAAF473D0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3AABF5-75C3-483F-859E-DF51C6A28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136</TotalTime>
  <Pages>22</Pages>
  <Words>5738</Words>
  <Characters>43742</Characters>
  <Application>Microsoft Office Word</Application>
  <DocSecurity>0</DocSecurity>
  <Lines>364</Lines>
  <Paragraphs>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141</cp:revision>
  <cp:lastPrinted>2008-01-31T07:09:00Z</cp:lastPrinted>
  <dcterms:created xsi:type="dcterms:W3CDTF">2018-06-05T08:18:00Z</dcterms:created>
  <dcterms:modified xsi:type="dcterms:W3CDTF">2018-08-09T23:00:00Z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35be55dd-b393-4d88-82b1-099517b04c9c</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